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A6DA432"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6419F">
        <w:rPr>
          <w:b/>
          <w:i/>
          <w:noProof/>
          <w:sz w:val="28"/>
        </w:rPr>
        <w:t>254484</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2367DC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0D6A53">
              <w:rPr>
                <w:b/>
                <w:noProof/>
                <w:sz w:val="28"/>
              </w:rPr>
              <w:t>08</w:t>
            </w:r>
            <w:r w:rsidR="000D6A53">
              <w:rPr>
                <w:rFonts w:hint="eastAsia"/>
                <w:b/>
                <w:noProof/>
                <w:sz w:val="28"/>
                <w:lang w:eastAsia="zh-CN"/>
              </w:rPr>
              <w:t>-</w:t>
            </w:r>
            <w:r w:rsidR="000D6A53">
              <w:rPr>
                <w:b/>
                <w:noProof/>
                <w:sz w:val="28"/>
              </w:rPr>
              <w:t>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DB756C0" w:rsidR="001E41F3" w:rsidRPr="00FC5A61" w:rsidRDefault="00A6419F" w:rsidP="00547111">
            <w:pPr>
              <w:pStyle w:val="CRCoverPage"/>
              <w:spacing w:after="0"/>
              <w:rPr>
                <w:noProof/>
              </w:rPr>
            </w:pPr>
            <w:r>
              <w:rPr>
                <w:b/>
                <w:noProof/>
                <w:sz w:val="28"/>
                <w:lang w:eastAsia="zh-CN"/>
              </w:rPr>
              <w:t>0855</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760936" w:rsidRPr="00FC5A61" w14:paraId="58300953" w14:textId="77777777" w:rsidTr="00547111">
        <w:tc>
          <w:tcPr>
            <w:tcW w:w="1843" w:type="dxa"/>
            <w:tcBorders>
              <w:top w:val="single" w:sz="4" w:space="0" w:color="auto"/>
              <w:left w:val="single" w:sz="4" w:space="0" w:color="auto"/>
            </w:tcBorders>
          </w:tcPr>
          <w:p w14:paraId="05B2F3A2" w14:textId="77777777" w:rsidR="00760936" w:rsidRPr="00FC5A61" w:rsidRDefault="00760936" w:rsidP="00760936">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6905B830" w:rsidR="00760936" w:rsidRPr="00FC5A61" w:rsidRDefault="00760936" w:rsidP="00760936">
            <w:pPr>
              <w:pStyle w:val="CRCoverPage"/>
              <w:spacing w:after="0"/>
              <w:ind w:left="100"/>
              <w:rPr>
                <w:noProof/>
                <w:lang w:eastAsia="zh-CN"/>
              </w:rPr>
            </w:pPr>
            <w:r>
              <w:rPr>
                <w:rFonts w:hint="eastAsia"/>
                <w:noProof/>
                <w:lang w:eastAsia="zh-CN"/>
              </w:rPr>
              <w:t>A</w:t>
            </w:r>
            <w:r>
              <w:rPr>
                <w:noProof/>
                <w:lang w:eastAsia="zh-CN"/>
              </w:rPr>
              <w:t xml:space="preserve">ddition of </w:t>
            </w:r>
            <w:r w:rsidR="00DB70CD">
              <w:rPr>
                <w:rFonts w:hint="eastAsia"/>
                <w:noProof/>
                <w:lang w:eastAsia="zh-CN"/>
              </w:rPr>
              <w:t>physical</w:t>
            </w:r>
            <w:r w:rsidR="00DB70CD">
              <w:rPr>
                <w:noProof/>
                <w:lang w:eastAsia="zh-CN"/>
              </w:rPr>
              <w:t xml:space="preserve"> capabilities</w:t>
            </w:r>
            <w:r>
              <w:rPr>
                <w:noProof/>
                <w:lang w:eastAsia="zh-CN"/>
              </w:rPr>
              <w:t xml:space="preserve"> for Rel-19 NR CA and EN-DC configurations</w:t>
            </w:r>
          </w:p>
        </w:tc>
      </w:tr>
      <w:tr w:rsidR="00760936" w:rsidRPr="00FC5A61" w14:paraId="05C08479" w14:textId="77777777" w:rsidTr="00547111">
        <w:tc>
          <w:tcPr>
            <w:tcW w:w="1843" w:type="dxa"/>
            <w:tcBorders>
              <w:left w:val="single" w:sz="4" w:space="0" w:color="auto"/>
            </w:tcBorders>
          </w:tcPr>
          <w:p w14:paraId="45E29F53" w14:textId="77777777" w:rsidR="00760936" w:rsidRPr="00FC5A61" w:rsidRDefault="00760936" w:rsidP="00760936">
            <w:pPr>
              <w:pStyle w:val="CRCoverPage"/>
              <w:spacing w:after="0"/>
              <w:rPr>
                <w:b/>
                <w:i/>
                <w:noProof/>
                <w:sz w:val="8"/>
                <w:szCs w:val="8"/>
              </w:rPr>
            </w:pPr>
          </w:p>
        </w:tc>
        <w:tc>
          <w:tcPr>
            <w:tcW w:w="7797" w:type="dxa"/>
            <w:gridSpan w:val="10"/>
            <w:tcBorders>
              <w:right w:val="single" w:sz="4" w:space="0" w:color="auto"/>
            </w:tcBorders>
          </w:tcPr>
          <w:p w14:paraId="22071BC1" w14:textId="77777777" w:rsidR="00760936" w:rsidRPr="00FC5A61" w:rsidRDefault="00760936" w:rsidP="00760936">
            <w:pPr>
              <w:pStyle w:val="CRCoverPage"/>
              <w:spacing w:after="0"/>
              <w:rPr>
                <w:noProof/>
                <w:sz w:val="8"/>
                <w:szCs w:val="8"/>
              </w:rPr>
            </w:pPr>
          </w:p>
        </w:tc>
      </w:tr>
      <w:tr w:rsidR="00760936" w:rsidRPr="00FC5A61" w14:paraId="46D5D7C2" w14:textId="77777777" w:rsidTr="00547111">
        <w:tc>
          <w:tcPr>
            <w:tcW w:w="1843" w:type="dxa"/>
            <w:tcBorders>
              <w:left w:val="single" w:sz="4" w:space="0" w:color="auto"/>
            </w:tcBorders>
          </w:tcPr>
          <w:p w14:paraId="45A6C2C4" w14:textId="77777777" w:rsidR="00760936" w:rsidRPr="00FC5A61" w:rsidRDefault="00760936" w:rsidP="0076093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760936" w:rsidRPr="00FC5A61" w:rsidRDefault="00760936" w:rsidP="0076093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760936" w:rsidRPr="00FC5A61" w14:paraId="4196B218" w14:textId="77777777" w:rsidTr="00547111">
        <w:tc>
          <w:tcPr>
            <w:tcW w:w="1843" w:type="dxa"/>
            <w:tcBorders>
              <w:left w:val="single" w:sz="4" w:space="0" w:color="auto"/>
            </w:tcBorders>
          </w:tcPr>
          <w:p w14:paraId="14C300BA" w14:textId="77777777" w:rsidR="00760936" w:rsidRPr="00FC5A61" w:rsidRDefault="00760936" w:rsidP="0076093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760936" w:rsidRPr="00FC5A61" w:rsidRDefault="00760936" w:rsidP="00760936">
            <w:pPr>
              <w:pStyle w:val="CRCoverPage"/>
              <w:spacing w:after="0"/>
              <w:ind w:left="100"/>
              <w:rPr>
                <w:noProof/>
              </w:rPr>
            </w:pPr>
            <w:r w:rsidRPr="00FC5A61">
              <w:t>R5</w:t>
            </w:r>
          </w:p>
        </w:tc>
      </w:tr>
      <w:tr w:rsidR="00760936" w:rsidRPr="00FC5A61" w14:paraId="76303739" w14:textId="77777777" w:rsidTr="00547111">
        <w:tc>
          <w:tcPr>
            <w:tcW w:w="1843" w:type="dxa"/>
            <w:tcBorders>
              <w:left w:val="single" w:sz="4" w:space="0" w:color="auto"/>
            </w:tcBorders>
          </w:tcPr>
          <w:p w14:paraId="4D3B1657" w14:textId="77777777" w:rsidR="00760936" w:rsidRPr="00FC5A61" w:rsidRDefault="00760936" w:rsidP="00760936">
            <w:pPr>
              <w:pStyle w:val="CRCoverPage"/>
              <w:spacing w:after="0"/>
              <w:rPr>
                <w:b/>
                <w:i/>
                <w:noProof/>
                <w:sz w:val="8"/>
                <w:szCs w:val="8"/>
              </w:rPr>
            </w:pPr>
          </w:p>
        </w:tc>
        <w:tc>
          <w:tcPr>
            <w:tcW w:w="7797" w:type="dxa"/>
            <w:gridSpan w:val="10"/>
            <w:tcBorders>
              <w:right w:val="single" w:sz="4" w:space="0" w:color="auto"/>
            </w:tcBorders>
          </w:tcPr>
          <w:p w14:paraId="6ED4D65A" w14:textId="77777777" w:rsidR="00760936" w:rsidRPr="00FC5A61" w:rsidRDefault="00760936" w:rsidP="00760936">
            <w:pPr>
              <w:pStyle w:val="CRCoverPage"/>
              <w:spacing w:after="0"/>
              <w:rPr>
                <w:noProof/>
                <w:sz w:val="8"/>
                <w:szCs w:val="8"/>
              </w:rPr>
            </w:pPr>
          </w:p>
        </w:tc>
      </w:tr>
      <w:tr w:rsidR="00760936" w:rsidRPr="00FC5A61" w14:paraId="50563E52" w14:textId="77777777" w:rsidTr="00547111">
        <w:tc>
          <w:tcPr>
            <w:tcW w:w="1843" w:type="dxa"/>
            <w:tcBorders>
              <w:left w:val="single" w:sz="4" w:space="0" w:color="auto"/>
            </w:tcBorders>
          </w:tcPr>
          <w:p w14:paraId="32C381B7" w14:textId="77777777" w:rsidR="00760936" w:rsidRPr="00FC5A61" w:rsidRDefault="00760936" w:rsidP="00760936">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8FA77D7" w:rsidR="00760936" w:rsidRPr="00FC5A61" w:rsidRDefault="00760936" w:rsidP="00760936">
            <w:pPr>
              <w:pStyle w:val="CRCoverPage"/>
              <w:spacing w:after="0"/>
              <w:ind w:left="100"/>
              <w:rPr>
                <w:noProof/>
                <w:lang w:eastAsia="zh-CN"/>
              </w:rPr>
            </w:pPr>
            <w:r w:rsidRPr="0036298E">
              <w:rPr>
                <w:noProof/>
                <w:lang w:eastAsia="zh-CN"/>
              </w:rPr>
              <w:t>NR_CADC_NR_LTE_DC_R19-UEConTest</w:t>
            </w:r>
          </w:p>
        </w:tc>
        <w:tc>
          <w:tcPr>
            <w:tcW w:w="567" w:type="dxa"/>
            <w:tcBorders>
              <w:left w:val="nil"/>
            </w:tcBorders>
          </w:tcPr>
          <w:p w14:paraId="61A86BCF" w14:textId="77777777" w:rsidR="00760936" w:rsidRPr="00FC5A61" w:rsidRDefault="00760936" w:rsidP="00760936">
            <w:pPr>
              <w:pStyle w:val="CRCoverPage"/>
              <w:spacing w:after="0"/>
              <w:ind w:right="100"/>
              <w:rPr>
                <w:noProof/>
              </w:rPr>
            </w:pPr>
          </w:p>
        </w:tc>
        <w:tc>
          <w:tcPr>
            <w:tcW w:w="1417" w:type="dxa"/>
            <w:gridSpan w:val="3"/>
            <w:tcBorders>
              <w:left w:val="nil"/>
            </w:tcBorders>
          </w:tcPr>
          <w:p w14:paraId="153CBFB1" w14:textId="77777777" w:rsidR="00760936" w:rsidRPr="00FC5A61" w:rsidRDefault="00760936" w:rsidP="00760936">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760936" w:rsidRPr="00FC5A61" w:rsidRDefault="00760936" w:rsidP="00760936">
            <w:pPr>
              <w:pStyle w:val="CRCoverPage"/>
              <w:spacing w:after="0"/>
              <w:ind w:left="100"/>
              <w:rPr>
                <w:noProof/>
              </w:rPr>
            </w:pPr>
            <w:r w:rsidRPr="00FC5A61">
              <w:rPr>
                <w:noProof/>
              </w:rPr>
              <w:t>2025-0</w:t>
            </w:r>
            <w:r>
              <w:rPr>
                <w:noProof/>
              </w:rPr>
              <w:t>8</w:t>
            </w:r>
            <w:r w:rsidRPr="00FC5A61">
              <w:rPr>
                <w:noProof/>
              </w:rPr>
              <w:t>-01</w:t>
            </w:r>
          </w:p>
        </w:tc>
      </w:tr>
      <w:tr w:rsidR="00760936" w:rsidRPr="00FC5A61" w14:paraId="690C7843" w14:textId="77777777" w:rsidTr="00547111">
        <w:tc>
          <w:tcPr>
            <w:tcW w:w="1843" w:type="dxa"/>
            <w:tcBorders>
              <w:left w:val="single" w:sz="4" w:space="0" w:color="auto"/>
            </w:tcBorders>
          </w:tcPr>
          <w:p w14:paraId="17A1A642" w14:textId="77777777" w:rsidR="00760936" w:rsidRPr="00FC5A61" w:rsidRDefault="00760936" w:rsidP="00760936">
            <w:pPr>
              <w:pStyle w:val="CRCoverPage"/>
              <w:spacing w:after="0"/>
              <w:rPr>
                <w:b/>
                <w:i/>
                <w:noProof/>
                <w:sz w:val="8"/>
                <w:szCs w:val="8"/>
              </w:rPr>
            </w:pPr>
          </w:p>
        </w:tc>
        <w:tc>
          <w:tcPr>
            <w:tcW w:w="1986" w:type="dxa"/>
            <w:gridSpan w:val="4"/>
          </w:tcPr>
          <w:p w14:paraId="2F73FCFB" w14:textId="77777777" w:rsidR="00760936" w:rsidRPr="00FC5A61" w:rsidRDefault="00760936" w:rsidP="00760936">
            <w:pPr>
              <w:pStyle w:val="CRCoverPage"/>
              <w:spacing w:after="0"/>
              <w:rPr>
                <w:noProof/>
                <w:sz w:val="8"/>
                <w:szCs w:val="8"/>
              </w:rPr>
            </w:pPr>
          </w:p>
        </w:tc>
        <w:tc>
          <w:tcPr>
            <w:tcW w:w="2267" w:type="dxa"/>
            <w:gridSpan w:val="2"/>
          </w:tcPr>
          <w:p w14:paraId="0FBCFC35" w14:textId="77777777" w:rsidR="00760936" w:rsidRPr="00FC5A61" w:rsidRDefault="00760936" w:rsidP="00760936">
            <w:pPr>
              <w:pStyle w:val="CRCoverPage"/>
              <w:spacing w:after="0"/>
              <w:rPr>
                <w:noProof/>
                <w:sz w:val="8"/>
                <w:szCs w:val="8"/>
              </w:rPr>
            </w:pPr>
          </w:p>
        </w:tc>
        <w:tc>
          <w:tcPr>
            <w:tcW w:w="1417" w:type="dxa"/>
            <w:gridSpan w:val="3"/>
          </w:tcPr>
          <w:p w14:paraId="60243A9E" w14:textId="77777777" w:rsidR="00760936" w:rsidRPr="00FC5A61" w:rsidRDefault="00760936" w:rsidP="00760936">
            <w:pPr>
              <w:pStyle w:val="CRCoverPage"/>
              <w:spacing w:after="0"/>
              <w:rPr>
                <w:noProof/>
                <w:sz w:val="8"/>
                <w:szCs w:val="8"/>
              </w:rPr>
            </w:pPr>
          </w:p>
        </w:tc>
        <w:tc>
          <w:tcPr>
            <w:tcW w:w="2127" w:type="dxa"/>
            <w:tcBorders>
              <w:right w:val="single" w:sz="4" w:space="0" w:color="auto"/>
            </w:tcBorders>
          </w:tcPr>
          <w:p w14:paraId="68E9B688" w14:textId="77777777" w:rsidR="00760936" w:rsidRPr="00FC5A61" w:rsidRDefault="00760936" w:rsidP="00760936">
            <w:pPr>
              <w:pStyle w:val="CRCoverPage"/>
              <w:spacing w:after="0"/>
              <w:rPr>
                <w:noProof/>
                <w:sz w:val="8"/>
                <w:szCs w:val="8"/>
              </w:rPr>
            </w:pPr>
          </w:p>
        </w:tc>
      </w:tr>
      <w:tr w:rsidR="00760936" w:rsidRPr="00FC5A61" w14:paraId="13D4AF59" w14:textId="77777777" w:rsidTr="00547111">
        <w:trPr>
          <w:cantSplit/>
        </w:trPr>
        <w:tc>
          <w:tcPr>
            <w:tcW w:w="1843" w:type="dxa"/>
            <w:tcBorders>
              <w:left w:val="single" w:sz="4" w:space="0" w:color="auto"/>
            </w:tcBorders>
          </w:tcPr>
          <w:p w14:paraId="1E6EA205" w14:textId="77777777" w:rsidR="00760936" w:rsidRPr="00FC5A61" w:rsidRDefault="00760936" w:rsidP="00760936">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760936" w:rsidRPr="00FC5A61" w:rsidRDefault="00760936" w:rsidP="00760936">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760936" w:rsidRPr="00FC5A61" w:rsidRDefault="00760936" w:rsidP="00760936">
            <w:pPr>
              <w:pStyle w:val="CRCoverPage"/>
              <w:spacing w:after="0"/>
              <w:rPr>
                <w:noProof/>
              </w:rPr>
            </w:pPr>
          </w:p>
        </w:tc>
        <w:tc>
          <w:tcPr>
            <w:tcW w:w="1417" w:type="dxa"/>
            <w:gridSpan w:val="3"/>
            <w:tcBorders>
              <w:left w:val="nil"/>
            </w:tcBorders>
          </w:tcPr>
          <w:p w14:paraId="42CDCEE5" w14:textId="77777777" w:rsidR="00760936" w:rsidRPr="00FC5A61" w:rsidRDefault="00760936" w:rsidP="00760936">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760936" w:rsidRPr="00FC5A61" w:rsidRDefault="00760936" w:rsidP="00760936">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760936" w:rsidRPr="00FC5A61" w14:paraId="30122F0C" w14:textId="77777777" w:rsidTr="00547111">
        <w:tc>
          <w:tcPr>
            <w:tcW w:w="1843" w:type="dxa"/>
            <w:tcBorders>
              <w:left w:val="single" w:sz="4" w:space="0" w:color="auto"/>
              <w:bottom w:val="single" w:sz="4" w:space="0" w:color="auto"/>
            </w:tcBorders>
          </w:tcPr>
          <w:p w14:paraId="615796D0" w14:textId="77777777" w:rsidR="00760936" w:rsidRPr="00FC5A61" w:rsidRDefault="00760936" w:rsidP="00760936">
            <w:pPr>
              <w:pStyle w:val="CRCoverPage"/>
              <w:spacing w:after="0"/>
              <w:rPr>
                <w:b/>
                <w:i/>
                <w:noProof/>
              </w:rPr>
            </w:pPr>
          </w:p>
        </w:tc>
        <w:tc>
          <w:tcPr>
            <w:tcW w:w="4677" w:type="dxa"/>
            <w:gridSpan w:val="8"/>
            <w:tcBorders>
              <w:bottom w:val="single" w:sz="4" w:space="0" w:color="auto"/>
            </w:tcBorders>
          </w:tcPr>
          <w:p w14:paraId="78418D37" w14:textId="77777777" w:rsidR="00760936" w:rsidRPr="00FC5A61" w:rsidRDefault="00760936" w:rsidP="00760936">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760936" w:rsidRPr="00FC5A61" w:rsidRDefault="00760936" w:rsidP="00760936">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760936" w:rsidRPr="00FC5A61" w:rsidRDefault="00760936" w:rsidP="00760936">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760936" w:rsidRPr="00FC5A61" w14:paraId="7FBEB8E7" w14:textId="77777777" w:rsidTr="00547111">
        <w:tc>
          <w:tcPr>
            <w:tcW w:w="1843" w:type="dxa"/>
          </w:tcPr>
          <w:p w14:paraId="44A3A604" w14:textId="77777777" w:rsidR="00760936" w:rsidRPr="00FC5A61" w:rsidRDefault="00760936" w:rsidP="00760936">
            <w:pPr>
              <w:pStyle w:val="CRCoverPage"/>
              <w:spacing w:after="0"/>
              <w:rPr>
                <w:b/>
                <w:i/>
                <w:noProof/>
                <w:sz w:val="8"/>
                <w:szCs w:val="8"/>
              </w:rPr>
            </w:pPr>
          </w:p>
        </w:tc>
        <w:tc>
          <w:tcPr>
            <w:tcW w:w="7797" w:type="dxa"/>
            <w:gridSpan w:val="10"/>
          </w:tcPr>
          <w:p w14:paraId="5524CC4E" w14:textId="77777777" w:rsidR="00760936" w:rsidRPr="00FC5A61" w:rsidRDefault="00760936" w:rsidP="00760936">
            <w:pPr>
              <w:pStyle w:val="CRCoverPage"/>
              <w:spacing w:after="0"/>
              <w:rPr>
                <w:noProof/>
                <w:sz w:val="8"/>
                <w:szCs w:val="8"/>
              </w:rPr>
            </w:pPr>
          </w:p>
        </w:tc>
      </w:tr>
      <w:tr w:rsidR="00760936" w:rsidRPr="00FC5A61" w14:paraId="1256F52C" w14:textId="77777777" w:rsidTr="00547111">
        <w:tc>
          <w:tcPr>
            <w:tcW w:w="2694" w:type="dxa"/>
            <w:gridSpan w:val="2"/>
            <w:tcBorders>
              <w:top w:val="single" w:sz="4" w:space="0" w:color="auto"/>
              <w:left w:val="single" w:sz="4" w:space="0" w:color="auto"/>
            </w:tcBorders>
          </w:tcPr>
          <w:p w14:paraId="52C87DB0" w14:textId="77777777" w:rsidR="00760936" w:rsidRPr="00FC5A61" w:rsidRDefault="00760936" w:rsidP="00760936">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B78FE" w:rsidR="00760936" w:rsidRPr="00FC5A61" w:rsidRDefault="00760936" w:rsidP="00760936">
            <w:pPr>
              <w:pStyle w:val="CRCoverPage"/>
              <w:spacing w:after="0"/>
              <w:ind w:leftChars="50" w:left="100"/>
              <w:rPr>
                <w:noProof/>
                <w:lang w:eastAsia="zh-CN"/>
              </w:rPr>
            </w:pPr>
            <w:r>
              <w:rPr>
                <w:noProof/>
                <w:lang w:eastAsia="zh-CN"/>
              </w:rPr>
              <w:t xml:space="preserve">A bunch of Rel-19 NR CA and EN-DC configurations are to be introduced into test specification.This CR is to add </w:t>
            </w:r>
            <w:r w:rsidR="00DB70CD">
              <w:rPr>
                <w:rFonts w:hint="eastAsia"/>
                <w:noProof/>
                <w:lang w:eastAsia="zh-CN"/>
              </w:rPr>
              <w:t>physical</w:t>
            </w:r>
            <w:r w:rsidR="00DB70CD">
              <w:rPr>
                <w:noProof/>
                <w:lang w:eastAsia="zh-CN"/>
              </w:rPr>
              <w:t xml:space="preserve"> capabilities</w:t>
            </w:r>
            <w:r>
              <w:rPr>
                <w:noProof/>
                <w:lang w:eastAsia="zh-CN"/>
              </w:rPr>
              <w:t xml:space="preserve"> for those configurations.</w:t>
            </w:r>
          </w:p>
        </w:tc>
      </w:tr>
      <w:tr w:rsidR="00760936" w:rsidRPr="00FC5A61" w14:paraId="4CA74D09" w14:textId="77777777" w:rsidTr="00547111">
        <w:tc>
          <w:tcPr>
            <w:tcW w:w="2694" w:type="dxa"/>
            <w:gridSpan w:val="2"/>
            <w:tcBorders>
              <w:left w:val="single" w:sz="4" w:space="0" w:color="auto"/>
            </w:tcBorders>
          </w:tcPr>
          <w:p w14:paraId="2D0866D6" w14:textId="74EE978D" w:rsidR="00760936" w:rsidRPr="00FC5A61" w:rsidRDefault="00760936" w:rsidP="0076093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60936" w:rsidRPr="00FC5A61" w:rsidRDefault="00760936" w:rsidP="00760936">
            <w:pPr>
              <w:pStyle w:val="CRCoverPage"/>
              <w:spacing w:after="0"/>
              <w:rPr>
                <w:noProof/>
                <w:sz w:val="8"/>
                <w:szCs w:val="8"/>
              </w:rPr>
            </w:pPr>
          </w:p>
        </w:tc>
      </w:tr>
      <w:tr w:rsidR="00760936" w:rsidRPr="00FC5A61" w14:paraId="21016551" w14:textId="77777777" w:rsidTr="00547111">
        <w:tc>
          <w:tcPr>
            <w:tcW w:w="2694" w:type="dxa"/>
            <w:gridSpan w:val="2"/>
            <w:tcBorders>
              <w:left w:val="single" w:sz="4" w:space="0" w:color="auto"/>
            </w:tcBorders>
          </w:tcPr>
          <w:p w14:paraId="49433147" w14:textId="77777777" w:rsidR="00760936" w:rsidRPr="00FC5A61" w:rsidRDefault="00760936" w:rsidP="00760936">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9196E63" w:rsidR="00760936" w:rsidRPr="00FC5A61" w:rsidRDefault="00760936" w:rsidP="00DB70CD">
            <w:pPr>
              <w:pStyle w:val="CRCoverPage"/>
              <w:spacing w:after="0"/>
              <w:ind w:firstLineChars="50" w:firstLine="100"/>
              <w:rPr>
                <w:noProof/>
                <w:lang w:eastAsia="zh-CN"/>
              </w:rPr>
            </w:pPr>
            <w:r>
              <w:rPr>
                <w:noProof/>
                <w:lang w:eastAsia="zh-CN"/>
              </w:rPr>
              <w:t>Adding</w:t>
            </w:r>
            <w:r w:rsidR="00DB70CD">
              <w:rPr>
                <w:rFonts w:hint="eastAsia"/>
                <w:noProof/>
                <w:lang w:eastAsia="zh-CN"/>
              </w:rPr>
              <w:t xml:space="preserve"> physical</w:t>
            </w:r>
            <w:r w:rsidR="00DB70CD">
              <w:rPr>
                <w:noProof/>
                <w:lang w:eastAsia="zh-CN"/>
              </w:rPr>
              <w:t xml:space="preserve"> capabilities</w:t>
            </w:r>
            <w:r>
              <w:rPr>
                <w:noProof/>
                <w:lang w:eastAsia="zh-CN"/>
              </w:rPr>
              <w:t xml:space="preserve"> for the mentioned Rel-19 NR CA and EN-DC configurations.</w:t>
            </w:r>
          </w:p>
        </w:tc>
      </w:tr>
      <w:tr w:rsidR="00760936" w:rsidRPr="00FC5A61" w14:paraId="1F886379" w14:textId="77777777" w:rsidTr="00794FF2">
        <w:trPr>
          <w:trHeight w:val="66"/>
        </w:trPr>
        <w:tc>
          <w:tcPr>
            <w:tcW w:w="2694" w:type="dxa"/>
            <w:gridSpan w:val="2"/>
            <w:tcBorders>
              <w:left w:val="single" w:sz="4" w:space="0" w:color="auto"/>
            </w:tcBorders>
          </w:tcPr>
          <w:p w14:paraId="4D989623" w14:textId="77777777" w:rsidR="00760936" w:rsidRPr="00FC5A61" w:rsidRDefault="00760936" w:rsidP="00760936">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760936" w:rsidRPr="00FC5A61" w:rsidRDefault="00760936" w:rsidP="00760936">
            <w:pPr>
              <w:pStyle w:val="CRCoverPage"/>
              <w:spacing w:after="0"/>
              <w:rPr>
                <w:noProof/>
                <w:sz w:val="8"/>
                <w:szCs w:val="8"/>
                <w:lang w:eastAsia="zh-CN"/>
              </w:rPr>
            </w:pPr>
          </w:p>
        </w:tc>
      </w:tr>
      <w:tr w:rsidR="00760936" w:rsidRPr="00FC5A61" w14:paraId="678D7BF9" w14:textId="77777777" w:rsidTr="00547111">
        <w:tc>
          <w:tcPr>
            <w:tcW w:w="2694" w:type="dxa"/>
            <w:gridSpan w:val="2"/>
            <w:tcBorders>
              <w:left w:val="single" w:sz="4" w:space="0" w:color="auto"/>
              <w:bottom w:val="single" w:sz="4" w:space="0" w:color="auto"/>
            </w:tcBorders>
          </w:tcPr>
          <w:p w14:paraId="4E5CE1B6" w14:textId="77777777" w:rsidR="00760936" w:rsidRPr="00FC5A61" w:rsidRDefault="00760936" w:rsidP="00760936">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BBB26" w:rsidR="00760936" w:rsidRPr="00FC5A61" w:rsidRDefault="00760936" w:rsidP="00760936">
            <w:pPr>
              <w:pStyle w:val="CRCoverPage"/>
              <w:spacing w:after="0"/>
              <w:ind w:left="100"/>
              <w:rPr>
                <w:noProof/>
                <w:lang w:eastAsia="zh-CN"/>
              </w:rPr>
            </w:pPr>
            <w:r>
              <w:rPr>
                <w:noProof/>
                <w:lang w:eastAsia="zh-CN"/>
              </w:rPr>
              <w:t>The mentioned NR CA and EN-DC configurations can’t be tested.</w:t>
            </w:r>
          </w:p>
        </w:tc>
      </w:tr>
      <w:tr w:rsidR="00760936" w:rsidRPr="00FC5A61" w14:paraId="034AF533" w14:textId="77777777" w:rsidTr="00547111">
        <w:tc>
          <w:tcPr>
            <w:tcW w:w="2694" w:type="dxa"/>
            <w:gridSpan w:val="2"/>
          </w:tcPr>
          <w:p w14:paraId="39D9EB5B" w14:textId="77777777" w:rsidR="00760936" w:rsidRPr="00FC5A61" w:rsidRDefault="00760936" w:rsidP="00760936">
            <w:pPr>
              <w:pStyle w:val="CRCoverPage"/>
              <w:spacing w:after="0"/>
              <w:rPr>
                <w:b/>
                <w:i/>
                <w:noProof/>
                <w:sz w:val="8"/>
                <w:szCs w:val="8"/>
              </w:rPr>
            </w:pPr>
          </w:p>
        </w:tc>
        <w:tc>
          <w:tcPr>
            <w:tcW w:w="6946" w:type="dxa"/>
            <w:gridSpan w:val="9"/>
          </w:tcPr>
          <w:p w14:paraId="7826CB1C" w14:textId="77777777" w:rsidR="00760936" w:rsidRPr="00FC5A61" w:rsidRDefault="00760936" w:rsidP="00760936">
            <w:pPr>
              <w:pStyle w:val="CRCoverPage"/>
              <w:spacing w:after="0"/>
              <w:rPr>
                <w:noProof/>
                <w:sz w:val="8"/>
                <w:szCs w:val="8"/>
              </w:rPr>
            </w:pPr>
          </w:p>
        </w:tc>
      </w:tr>
      <w:tr w:rsidR="00760936" w:rsidRPr="00FC5A61" w14:paraId="6A17D7AC" w14:textId="77777777" w:rsidTr="00547111">
        <w:tc>
          <w:tcPr>
            <w:tcW w:w="2694" w:type="dxa"/>
            <w:gridSpan w:val="2"/>
            <w:tcBorders>
              <w:top w:val="single" w:sz="4" w:space="0" w:color="auto"/>
              <w:left w:val="single" w:sz="4" w:space="0" w:color="auto"/>
            </w:tcBorders>
          </w:tcPr>
          <w:p w14:paraId="6DAD5B19" w14:textId="77777777" w:rsidR="00760936" w:rsidRPr="00FC5A61" w:rsidRDefault="00760936" w:rsidP="00760936">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57979" w:rsidR="00760936" w:rsidRPr="00FC5A61" w:rsidRDefault="00760936" w:rsidP="00760936">
            <w:pPr>
              <w:pStyle w:val="CRCoverPage"/>
              <w:spacing w:after="0"/>
              <w:ind w:left="100"/>
              <w:rPr>
                <w:noProof/>
                <w:lang w:eastAsia="zh-CN"/>
              </w:rPr>
            </w:pPr>
            <w:r w:rsidRPr="007B4467">
              <w:t>A.4.3.2A.4.1</w:t>
            </w:r>
            <w:r>
              <w:t>,</w:t>
            </w:r>
            <w:r w:rsidRPr="007B4467">
              <w:t xml:space="preserve"> A.4.3.2A.4.</w:t>
            </w:r>
            <w:r>
              <w:t>2,</w:t>
            </w:r>
            <w:r w:rsidRPr="007B4467">
              <w:t xml:space="preserve"> A.4.3.2A.4.</w:t>
            </w:r>
            <w:r>
              <w:t>3</w:t>
            </w:r>
            <w:r>
              <w:rPr>
                <w:rFonts w:hint="eastAsia"/>
                <w:lang w:eastAsia="zh-CN"/>
              </w:rPr>
              <w:t>,</w:t>
            </w:r>
            <w:r>
              <w:rPr>
                <w:lang w:eastAsia="zh-CN"/>
              </w:rPr>
              <w:t xml:space="preserve"> </w:t>
            </w:r>
            <w:r w:rsidRPr="007B4467">
              <w:t>A.4.3.2B.2.3.1</w:t>
            </w:r>
            <w:r>
              <w:t xml:space="preserve">, </w:t>
            </w:r>
            <w:r w:rsidRPr="007B4467">
              <w:t>A.4.3.2B.2.3.</w:t>
            </w:r>
            <w:r>
              <w:t xml:space="preserve">2, </w:t>
            </w:r>
            <w:r w:rsidRPr="007B4467">
              <w:t>A.4.3.2B.2.3.</w:t>
            </w:r>
            <w:r>
              <w:t xml:space="preserve">3, </w:t>
            </w:r>
            <w:r w:rsidRPr="007B4467">
              <w:t>A.4.3.2B.2.3.</w:t>
            </w:r>
            <w:r>
              <w:t>4</w:t>
            </w:r>
          </w:p>
        </w:tc>
      </w:tr>
      <w:tr w:rsidR="00760936" w:rsidRPr="00FC5A61" w14:paraId="56E1E6C3" w14:textId="77777777" w:rsidTr="00547111">
        <w:tc>
          <w:tcPr>
            <w:tcW w:w="2694" w:type="dxa"/>
            <w:gridSpan w:val="2"/>
            <w:tcBorders>
              <w:left w:val="single" w:sz="4" w:space="0" w:color="auto"/>
            </w:tcBorders>
          </w:tcPr>
          <w:p w14:paraId="2FB9DE77" w14:textId="77777777" w:rsidR="00760936" w:rsidRPr="00FC5A61" w:rsidRDefault="00760936" w:rsidP="00760936">
            <w:pPr>
              <w:pStyle w:val="CRCoverPage"/>
              <w:spacing w:after="0"/>
              <w:rPr>
                <w:b/>
                <w:i/>
                <w:noProof/>
                <w:sz w:val="8"/>
                <w:szCs w:val="8"/>
              </w:rPr>
            </w:pPr>
          </w:p>
        </w:tc>
        <w:tc>
          <w:tcPr>
            <w:tcW w:w="6946" w:type="dxa"/>
            <w:gridSpan w:val="9"/>
            <w:tcBorders>
              <w:right w:val="single" w:sz="4" w:space="0" w:color="auto"/>
            </w:tcBorders>
          </w:tcPr>
          <w:p w14:paraId="0898542D" w14:textId="77777777" w:rsidR="00760936" w:rsidRPr="00FC5A61" w:rsidRDefault="00760936" w:rsidP="00760936">
            <w:pPr>
              <w:pStyle w:val="CRCoverPage"/>
              <w:spacing w:after="0"/>
              <w:rPr>
                <w:noProof/>
                <w:sz w:val="8"/>
                <w:szCs w:val="8"/>
              </w:rPr>
            </w:pPr>
          </w:p>
        </w:tc>
      </w:tr>
      <w:tr w:rsidR="00760936" w:rsidRPr="00FC5A61" w14:paraId="76F95A8B" w14:textId="77777777" w:rsidTr="00547111">
        <w:tc>
          <w:tcPr>
            <w:tcW w:w="2694" w:type="dxa"/>
            <w:gridSpan w:val="2"/>
            <w:tcBorders>
              <w:left w:val="single" w:sz="4" w:space="0" w:color="auto"/>
            </w:tcBorders>
          </w:tcPr>
          <w:p w14:paraId="335EAB52" w14:textId="77777777" w:rsidR="00760936" w:rsidRPr="00FC5A61" w:rsidRDefault="00760936" w:rsidP="0076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936" w:rsidRPr="00FC5A61" w:rsidRDefault="00760936" w:rsidP="00760936">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936" w:rsidRPr="00FC5A61" w:rsidRDefault="00760936" w:rsidP="00760936">
            <w:pPr>
              <w:pStyle w:val="CRCoverPage"/>
              <w:spacing w:after="0"/>
              <w:jc w:val="center"/>
              <w:rPr>
                <w:b/>
                <w:caps/>
                <w:noProof/>
              </w:rPr>
            </w:pPr>
            <w:r w:rsidRPr="00FC5A61">
              <w:rPr>
                <w:b/>
                <w:caps/>
                <w:noProof/>
              </w:rPr>
              <w:t>N</w:t>
            </w:r>
          </w:p>
        </w:tc>
        <w:tc>
          <w:tcPr>
            <w:tcW w:w="2977" w:type="dxa"/>
            <w:gridSpan w:val="4"/>
          </w:tcPr>
          <w:p w14:paraId="304CCBCB" w14:textId="77777777" w:rsidR="00760936" w:rsidRPr="00FC5A61" w:rsidRDefault="00760936" w:rsidP="0076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936" w:rsidRPr="00FC5A61" w:rsidRDefault="00760936" w:rsidP="00760936">
            <w:pPr>
              <w:pStyle w:val="CRCoverPage"/>
              <w:spacing w:after="0"/>
              <w:ind w:left="99"/>
              <w:rPr>
                <w:noProof/>
              </w:rPr>
            </w:pPr>
          </w:p>
        </w:tc>
      </w:tr>
      <w:tr w:rsidR="00760936" w:rsidRPr="00FC5A61" w14:paraId="34ACE2EB" w14:textId="77777777" w:rsidTr="00547111">
        <w:tc>
          <w:tcPr>
            <w:tcW w:w="2694" w:type="dxa"/>
            <w:gridSpan w:val="2"/>
            <w:tcBorders>
              <w:left w:val="single" w:sz="4" w:space="0" w:color="auto"/>
            </w:tcBorders>
          </w:tcPr>
          <w:p w14:paraId="571382F3" w14:textId="77777777" w:rsidR="00760936" w:rsidRPr="00FC5A61" w:rsidRDefault="00760936" w:rsidP="00760936">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0936" w:rsidRPr="00FC5A61" w:rsidRDefault="00760936" w:rsidP="007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60936" w:rsidRPr="00FC5A61" w:rsidRDefault="00760936" w:rsidP="00760936">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760936" w:rsidRPr="00FC5A61" w:rsidRDefault="00760936" w:rsidP="00760936">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760936" w:rsidRPr="00FC5A61" w:rsidRDefault="00760936" w:rsidP="00760936">
            <w:pPr>
              <w:pStyle w:val="CRCoverPage"/>
              <w:spacing w:after="0"/>
              <w:ind w:left="99"/>
              <w:rPr>
                <w:noProof/>
              </w:rPr>
            </w:pPr>
            <w:r w:rsidRPr="00FC5A61">
              <w:rPr>
                <w:noProof/>
              </w:rPr>
              <w:t xml:space="preserve">TS/TR ... CR ... </w:t>
            </w:r>
          </w:p>
        </w:tc>
      </w:tr>
      <w:tr w:rsidR="00760936" w:rsidRPr="00FC5A61" w14:paraId="446DDBAC" w14:textId="77777777" w:rsidTr="00547111">
        <w:tc>
          <w:tcPr>
            <w:tcW w:w="2694" w:type="dxa"/>
            <w:gridSpan w:val="2"/>
            <w:tcBorders>
              <w:left w:val="single" w:sz="4" w:space="0" w:color="auto"/>
            </w:tcBorders>
          </w:tcPr>
          <w:p w14:paraId="678A1AA6" w14:textId="77777777" w:rsidR="00760936" w:rsidRPr="00FC5A61" w:rsidRDefault="00760936" w:rsidP="00760936">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760936" w:rsidRPr="00FC5A61" w:rsidRDefault="00760936" w:rsidP="0076093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760936" w:rsidRPr="00FC5A61" w:rsidRDefault="00760936" w:rsidP="00760936">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760936" w:rsidRPr="00FC5A61" w:rsidRDefault="00760936" w:rsidP="00760936">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760936" w:rsidRPr="00FC5A61" w:rsidRDefault="00760936" w:rsidP="00760936">
            <w:pPr>
              <w:pStyle w:val="CRCoverPage"/>
              <w:spacing w:after="0"/>
              <w:ind w:left="99"/>
              <w:rPr>
                <w:noProof/>
              </w:rPr>
            </w:pPr>
            <w:r w:rsidRPr="00FC5A61">
              <w:rPr>
                <w:noProof/>
              </w:rPr>
              <w:t>TS/TR ... CR ...</w:t>
            </w:r>
          </w:p>
        </w:tc>
      </w:tr>
      <w:tr w:rsidR="00760936" w:rsidRPr="00FC5A61" w14:paraId="55C714D2" w14:textId="77777777" w:rsidTr="00547111">
        <w:tc>
          <w:tcPr>
            <w:tcW w:w="2694" w:type="dxa"/>
            <w:gridSpan w:val="2"/>
            <w:tcBorders>
              <w:left w:val="single" w:sz="4" w:space="0" w:color="auto"/>
            </w:tcBorders>
          </w:tcPr>
          <w:p w14:paraId="45913E62" w14:textId="77777777" w:rsidR="00760936" w:rsidRPr="00FC5A61" w:rsidRDefault="00760936" w:rsidP="00760936">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936" w:rsidRPr="00FC5A61" w:rsidRDefault="00760936" w:rsidP="007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60936" w:rsidRPr="00FC5A61" w:rsidRDefault="00760936" w:rsidP="00760936">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760936" w:rsidRPr="00FC5A61" w:rsidRDefault="00760936" w:rsidP="00760936">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760936" w:rsidRPr="00FC5A61" w:rsidRDefault="00760936" w:rsidP="00760936">
            <w:pPr>
              <w:pStyle w:val="CRCoverPage"/>
              <w:spacing w:after="0"/>
              <w:ind w:left="99"/>
              <w:rPr>
                <w:noProof/>
              </w:rPr>
            </w:pPr>
            <w:r w:rsidRPr="00FC5A61">
              <w:rPr>
                <w:noProof/>
              </w:rPr>
              <w:t xml:space="preserve">TS/TR ... CR ... </w:t>
            </w:r>
          </w:p>
        </w:tc>
      </w:tr>
      <w:tr w:rsidR="00760936" w:rsidRPr="00FC5A61" w14:paraId="60DF82CC" w14:textId="77777777" w:rsidTr="008863B9">
        <w:tc>
          <w:tcPr>
            <w:tcW w:w="2694" w:type="dxa"/>
            <w:gridSpan w:val="2"/>
            <w:tcBorders>
              <w:left w:val="single" w:sz="4" w:space="0" w:color="auto"/>
            </w:tcBorders>
          </w:tcPr>
          <w:p w14:paraId="517696CD" w14:textId="77777777" w:rsidR="00760936" w:rsidRPr="00FC5A61" w:rsidRDefault="00760936" w:rsidP="00760936">
            <w:pPr>
              <w:pStyle w:val="CRCoverPage"/>
              <w:spacing w:after="0"/>
              <w:rPr>
                <w:b/>
                <w:i/>
                <w:noProof/>
              </w:rPr>
            </w:pPr>
          </w:p>
        </w:tc>
        <w:tc>
          <w:tcPr>
            <w:tcW w:w="6946" w:type="dxa"/>
            <w:gridSpan w:val="9"/>
            <w:tcBorders>
              <w:right w:val="single" w:sz="4" w:space="0" w:color="auto"/>
            </w:tcBorders>
          </w:tcPr>
          <w:p w14:paraId="4D84207F" w14:textId="77777777" w:rsidR="00760936" w:rsidRPr="00FC5A61" w:rsidRDefault="00760936" w:rsidP="00760936">
            <w:pPr>
              <w:pStyle w:val="CRCoverPage"/>
              <w:spacing w:after="0"/>
              <w:rPr>
                <w:noProof/>
              </w:rPr>
            </w:pPr>
          </w:p>
        </w:tc>
      </w:tr>
      <w:tr w:rsidR="00760936" w:rsidRPr="00FC5A61" w14:paraId="556B87B6" w14:textId="77777777" w:rsidTr="008863B9">
        <w:tc>
          <w:tcPr>
            <w:tcW w:w="2694" w:type="dxa"/>
            <w:gridSpan w:val="2"/>
            <w:tcBorders>
              <w:left w:val="single" w:sz="4" w:space="0" w:color="auto"/>
              <w:bottom w:val="single" w:sz="4" w:space="0" w:color="auto"/>
            </w:tcBorders>
          </w:tcPr>
          <w:p w14:paraId="79A9C411" w14:textId="77777777" w:rsidR="00760936" w:rsidRPr="00FC5A61" w:rsidRDefault="00760936" w:rsidP="00760936">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760936" w:rsidRPr="00FC5A61" w:rsidRDefault="00760936" w:rsidP="00760936">
            <w:pPr>
              <w:pStyle w:val="CRCoverPage"/>
              <w:spacing w:after="0"/>
              <w:ind w:left="100"/>
              <w:rPr>
                <w:noProof/>
              </w:rPr>
            </w:pPr>
          </w:p>
        </w:tc>
      </w:tr>
      <w:tr w:rsidR="00760936" w:rsidRPr="00FC5A61" w14:paraId="45BFE792" w14:textId="77777777" w:rsidTr="008863B9">
        <w:tc>
          <w:tcPr>
            <w:tcW w:w="2694" w:type="dxa"/>
            <w:gridSpan w:val="2"/>
            <w:tcBorders>
              <w:top w:val="single" w:sz="4" w:space="0" w:color="auto"/>
              <w:bottom w:val="single" w:sz="4" w:space="0" w:color="auto"/>
            </w:tcBorders>
          </w:tcPr>
          <w:p w14:paraId="194242DD" w14:textId="77777777" w:rsidR="00760936" w:rsidRPr="00FC5A61" w:rsidRDefault="00760936" w:rsidP="0076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936" w:rsidRPr="00FC5A61" w:rsidRDefault="00760936" w:rsidP="00760936">
            <w:pPr>
              <w:pStyle w:val="CRCoverPage"/>
              <w:spacing w:after="0"/>
              <w:ind w:left="100"/>
              <w:rPr>
                <w:noProof/>
                <w:sz w:val="8"/>
                <w:szCs w:val="8"/>
              </w:rPr>
            </w:pPr>
          </w:p>
        </w:tc>
      </w:tr>
      <w:tr w:rsidR="00760936"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0936" w:rsidRPr="00FC5A61" w:rsidRDefault="00760936" w:rsidP="00760936">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760936" w:rsidRPr="00FC5A61" w:rsidRDefault="00760936" w:rsidP="00760936">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CE8B11C"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2C62166" w14:textId="77777777" w:rsidR="000A6D72" w:rsidRPr="007B4467" w:rsidRDefault="000A6D72" w:rsidP="000A6D72">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94512931"/>
      <w:r w:rsidRPr="007B4467">
        <w:t>A.4.3.2A.4.1</w:t>
      </w:r>
      <w:r w:rsidRPr="007B4467">
        <w:tab/>
        <w:t>NR Inter-band CA within FR1 (two bands)</w:t>
      </w:r>
      <w:bookmarkEnd w:id="2"/>
      <w:bookmarkEnd w:id="3"/>
      <w:bookmarkEnd w:id="4"/>
      <w:bookmarkEnd w:id="5"/>
      <w:bookmarkEnd w:id="6"/>
      <w:bookmarkEnd w:id="7"/>
      <w:bookmarkEnd w:id="8"/>
      <w:bookmarkEnd w:id="9"/>
      <w:bookmarkEnd w:id="10"/>
    </w:p>
    <w:p w14:paraId="35FC47C2" w14:textId="77777777" w:rsidR="000A6D72" w:rsidRPr="007B4467" w:rsidRDefault="000A6D72" w:rsidP="000A6D7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0A6D72" w:rsidRPr="007B4467" w14:paraId="68DACAA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A59A123" w14:textId="77777777" w:rsidR="000A6D72" w:rsidRPr="007B4467" w:rsidRDefault="000A6D72" w:rsidP="008C0E71">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B879661" w14:textId="77777777" w:rsidR="000A6D72" w:rsidRPr="007B4467" w:rsidRDefault="000A6D72" w:rsidP="008C0E71">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A0D8D6" w14:textId="77777777" w:rsidR="000A6D72" w:rsidRPr="007B4467" w:rsidRDefault="000A6D72" w:rsidP="008C0E71">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54AB5C2A" w14:textId="77777777" w:rsidR="000A6D72" w:rsidRPr="007B4467" w:rsidRDefault="000A6D72" w:rsidP="008C0E71">
            <w:pPr>
              <w:pStyle w:val="TAH"/>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CFB899B" w14:textId="77777777" w:rsidR="000A6D72" w:rsidRPr="007B4467" w:rsidRDefault="000A6D72" w:rsidP="008C0E71">
            <w:pPr>
              <w:pStyle w:val="TAH"/>
            </w:pPr>
            <w:r w:rsidRPr="007B4467">
              <w:t>Comments</w:t>
            </w:r>
          </w:p>
        </w:tc>
      </w:tr>
      <w:tr w:rsidR="000A6D72" w:rsidRPr="007B4467" w14:paraId="07BA3F2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C9E9170" w14:textId="77777777" w:rsidR="000A6D72" w:rsidRPr="007B4467" w:rsidRDefault="000A6D72" w:rsidP="008C0E71">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3E44CF" w14:textId="77777777" w:rsidR="000A6D72" w:rsidRPr="007B4467" w:rsidRDefault="000A6D72" w:rsidP="008C0E71">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21E2B236" w14:textId="77777777" w:rsidR="000A6D72" w:rsidRPr="007B4467" w:rsidRDefault="000A6D72" w:rsidP="008C0E71">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0DB8282" w14:textId="77777777" w:rsidR="000A6D72" w:rsidRPr="007B4467" w:rsidRDefault="000A6D72" w:rsidP="008C0E71">
            <w:pPr>
              <w:pStyle w:val="TAL"/>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02A743E" w14:textId="77777777" w:rsidR="000A6D72" w:rsidRPr="007B4467" w:rsidRDefault="000A6D72" w:rsidP="008C0E71">
            <w:pPr>
              <w:pStyle w:val="TAL"/>
            </w:pPr>
          </w:p>
        </w:tc>
      </w:tr>
      <w:tr w:rsidR="000A6D72" w:rsidRPr="007B4467" w14:paraId="5928565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F15595E" w14:textId="77777777" w:rsidR="000A6D72" w:rsidRPr="007B4467" w:rsidRDefault="000A6D72" w:rsidP="008C0E71">
            <w:pPr>
              <w:pStyle w:val="TAC"/>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1122658" w14:textId="77777777" w:rsidR="000A6D72" w:rsidRPr="007B4467" w:rsidRDefault="000A6D72" w:rsidP="008C0E71">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7055C479"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55F533D" w14:textId="77777777" w:rsidR="000A6D72" w:rsidRPr="007B4467" w:rsidRDefault="000A6D72" w:rsidP="008C0E71">
            <w:pPr>
              <w:pStyle w:val="TAL"/>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509199C" w14:textId="77777777" w:rsidR="000A6D72" w:rsidRPr="007B4467" w:rsidRDefault="000A6D72" w:rsidP="008C0E71">
            <w:pPr>
              <w:pStyle w:val="TAL"/>
            </w:pPr>
          </w:p>
        </w:tc>
      </w:tr>
      <w:tr w:rsidR="000A6D72" w:rsidRPr="007B4467" w14:paraId="14D249E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B84BA7D" w14:textId="77777777" w:rsidR="000A6D72" w:rsidRPr="007B4467" w:rsidRDefault="000A6D72" w:rsidP="008C0E71">
            <w:pPr>
              <w:pStyle w:val="TAC"/>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DF355C8" w14:textId="77777777" w:rsidR="000A6D72" w:rsidRPr="007B4467" w:rsidRDefault="000A6D72" w:rsidP="008C0E71">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B2EA39C"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7477C39" w14:textId="77777777" w:rsidR="000A6D72" w:rsidRPr="007B4467" w:rsidRDefault="000A6D72" w:rsidP="008C0E71">
            <w:pPr>
              <w:pStyle w:val="TAL"/>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C758DEC" w14:textId="77777777" w:rsidR="000A6D72" w:rsidRPr="007B4467" w:rsidRDefault="000A6D72" w:rsidP="008C0E71">
            <w:pPr>
              <w:pStyle w:val="TAL"/>
            </w:pPr>
          </w:p>
        </w:tc>
      </w:tr>
      <w:tr w:rsidR="000A6D72" w:rsidRPr="007B4467" w14:paraId="3A6326E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26A4BCE" w14:textId="77777777" w:rsidR="000A6D72" w:rsidRPr="007B4467" w:rsidRDefault="000A6D72" w:rsidP="008C0E71">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2EB07B6" w14:textId="77777777" w:rsidR="000A6D72" w:rsidRPr="007B4467" w:rsidRDefault="000A6D72" w:rsidP="008C0E71">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D939DD8"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1B4150" w14:textId="77777777" w:rsidR="000A6D72" w:rsidRPr="007B4467" w:rsidRDefault="000A6D72" w:rsidP="008C0E71">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7A54560" w14:textId="77777777" w:rsidR="000A6D72" w:rsidRPr="007B4467" w:rsidRDefault="000A6D72" w:rsidP="008C0E71">
            <w:pPr>
              <w:pStyle w:val="TAL"/>
            </w:pPr>
          </w:p>
        </w:tc>
      </w:tr>
      <w:tr w:rsidR="000A6D72" w:rsidRPr="007B4467" w14:paraId="36C07F1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8D83A26" w14:textId="77777777" w:rsidR="000A6D72" w:rsidRPr="007B4467" w:rsidRDefault="000A6D72" w:rsidP="008C0E71">
            <w:pPr>
              <w:pStyle w:val="TAC"/>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A3B6931" w14:textId="77777777" w:rsidR="000A6D72" w:rsidRPr="007B4467" w:rsidRDefault="000A6D72" w:rsidP="008C0E71">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43F6F25"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09798F7" w14:textId="77777777" w:rsidR="000A6D72" w:rsidRPr="007B4467" w:rsidRDefault="000A6D72" w:rsidP="008C0E71">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2D3E9E3" w14:textId="77777777" w:rsidR="000A6D72" w:rsidRPr="007B4467" w:rsidRDefault="000A6D72" w:rsidP="008C0E71">
            <w:pPr>
              <w:pStyle w:val="TAL"/>
            </w:pPr>
          </w:p>
        </w:tc>
      </w:tr>
      <w:tr w:rsidR="000A6D72" w:rsidRPr="007B4467" w14:paraId="624E1215"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1D92041" w14:textId="77777777" w:rsidR="000A6D72" w:rsidRPr="007B4467" w:rsidRDefault="000A6D72" w:rsidP="008C0E71">
            <w:pPr>
              <w:pStyle w:val="TAC"/>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1B7113D" w14:textId="77777777" w:rsidR="000A6D72" w:rsidRPr="007B4467" w:rsidRDefault="000A6D72" w:rsidP="008C0E71">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771D30C4"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5E4C6B7" w14:textId="77777777" w:rsidR="000A6D72" w:rsidRPr="007B4467" w:rsidRDefault="000A6D72" w:rsidP="008C0E71">
            <w:pPr>
              <w:pStyle w:val="TAL"/>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4A82988" w14:textId="77777777" w:rsidR="000A6D72" w:rsidRPr="007B4467" w:rsidRDefault="000A6D72" w:rsidP="008C0E71">
            <w:pPr>
              <w:pStyle w:val="TAL"/>
            </w:pPr>
          </w:p>
        </w:tc>
      </w:tr>
      <w:tr w:rsidR="000A6D72" w:rsidRPr="007B4467" w14:paraId="5610814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8189B00" w14:textId="77777777" w:rsidR="000A6D72" w:rsidRPr="007B4467" w:rsidRDefault="000A6D72" w:rsidP="008C0E71">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2FF3402" w14:textId="77777777" w:rsidR="000A6D72" w:rsidRPr="007B4467" w:rsidRDefault="000A6D72" w:rsidP="008C0E71">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37ADE82"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BB6FA63" w14:textId="77777777" w:rsidR="000A6D72" w:rsidRPr="007B4467" w:rsidRDefault="000A6D72" w:rsidP="008C0E71">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5B0AE03" w14:textId="77777777" w:rsidR="000A6D72" w:rsidRPr="007B4467" w:rsidRDefault="000A6D72" w:rsidP="008C0E71">
            <w:pPr>
              <w:pStyle w:val="TAL"/>
            </w:pPr>
          </w:p>
        </w:tc>
      </w:tr>
      <w:tr w:rsidR="000A6D72" w:rsidRPr="007B4467" w14:paraId="743B81D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23C78FA" w14:textId="77777777" w:rsidR="000A6D72" w:rsidRPr="007B4467" w:rsidRDefault="000A6D72" w:rsidP="008C0E71">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74F9F625" w14:textId="77777777" w:rsidR="000A6D72" w:rsidRPr="007B4467" w:rsidRDefault="000A6D72" w:rsidP="008C0E71">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464D5CA"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B6A7309" w14:textId="77777777" w:rsidR="000A6D72" w:rsidRPr="007B4467" w:rsidRDefault="000A6D72" w:rsidP="008C0E71">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DCBF324" w14:textId="77777777" w:rsidR="000A6D72" w:rsidRPr="007B4467" w:rsidRDefault="000A6D72" w:rsidP="008C0E71">
            <w:pPr>
              <w:pStyle w:val="TAL"/>
            </w:pPr>
          </w:p>
        </w:tc>
      </w:tr>
      <w:tr w:rsidR="000A6D72" w:rsidRPr="007B4467" w14:paraId="432883D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9F22107" w14:textId="77777777" w:rsidR="000A6D72" w:rsidRPr="007B4467" w:rsidRDefault="000A6D72" w:rsidP="008C0E71">
            <w:pPr>
              <w:pStyle w:val="TAC"/>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8E9DB4A" w14:textId="77777777" w:rsidR="000A6D72" w:rsidRPr="007B4467" w:rsidRDefault="000A6D72" w:rsidP="008C0E71">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E8E863D"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CC0C2A1" w14:textId="77777777" w:rsidR="000A6D72" w:rsidRPr="007B4467" w:rsidRDefault="000A6D72" w:rsidP="008C0E71">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9F7669E" w14:textId="77777777" w:rsidR="000A6D72" w:rsidRPr="007B4467" w:rsidRDefault="000A6D72" w:rsidP="008C0E71">
            <w:pPr>
              <w:pStyle w:val="TAL"/>
            </w:pPr>
          </w:p>
        </w:tc>
      </w:tr>
      <w:tr w:rsidR="000A6D72" w:rsidRPr="007B4467" w14:paraId="4DEE075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45734D7" w14:textId="77777777" w:rsidR="000A6D72" w:rsidRPr="007B4467" w:rsidRDefault="000A6D72" w:rsidP="008C0E71">
            <w:pPr>
              <w:pStyle w:val="TAC"/>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092CC23" w14:textId="77777777" w:rsidR="000A6D72" w:rsidRPr="007B4467" w:rsidRDefault="000A6D72" w:rsidP="008C0E71">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AAE1EC0"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4DE82E4" w14:textId="77777777" w:rsidR="000A6D72" w:rsidRPr="007B4467" w:rsidRDefault="000A6D72" w:rsidP="008C0E71">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750482F" w14:textId="77777777" w:rsidR="000A6D72" w:rsidRPr="007B4467" w:rsidRDefault="000A6D72" w:rsidP="008C0E71">
            <w:pPr>
              <w:pStyle w:val="TAL"/>
            </w:pPr>
          </w:p>
        </w:tc>
      </w:tr>
      <w:tr w:rsidR="000A6D72" w14:paraId="4C25BF8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F9D8840" w14:textId="77777777" w:rsidR="000A6D72" w:rsidRPr="00663531" w:rsidRDefault="000A6D72" w:rsidP="008C0E71">
            <w:pPr>
              <w:pStyle w:val="TAC"/>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1980D6B2" w14:textId="77777777" w:rsidR="000A6D72" w:rsidRDefault="000A6D72" w:rsidP="008C0E71">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EB91D2A" w14:textId="77777777" w:rsidR="000A6D72" w:rsidRDefault="000A6D72" w:rsidP="008C0E71">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0BE6F" w14:textId="77777777" w:rsidR="000A6D72" w:rsidRDefault="000A6D72" w:rsidP="008C0E71">
            <w:pPr>
              <w:pStyle w:val="TAL"/>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7B66AA3" w14:textId="77777777" w:rsidR="000A6D72" w:rsidRDefault="000A6D72" w:rsidP="008C0E71">
            <w:pPr>
              <w:pStyle w:val="TAL"/>
            </w:pPr>
          </w:p>
        </w:tc>
      </w:tr>
    </w:tbl>
    <w:p w14:paraId="5F31E02E" w14:textId="77777777" w:rsidR="000A6D72" w:rsidRPr="007B4467" w:rsidRDefault="000A6D72" w:rsidP="000A6D72"/>
    <w:p w14:paraId="177236C1" w14:textId="77777777" w:rsidR="000A6D72" w:rsidRPr="007B4467" w:rsidRDefault="000A6D72" w:rsidP="000A6D7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A6D72" w:rsidRPr="007B4467" w14:paraId="353A05E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3AB4F20" w14:textId="77777777" w:rsidR="000A6D72" w:rsidRPr="007B4467" w:rsidRDefault="000A6D72"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E073D44" w14:textId="77777777" w:rsidR="000A6D72" w:rsidRPr="007B4467" w:rsidRDefault="000A6D72" w:rsidP="008C0E71">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66C62DD8" w14:textId="77777777" w:rsidR="000A6D72" w:rsidRPr="007B4467" w:rsidRDefault="000A6D72"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D9B6FF" w14:textId="77777777" w:rsidR="000A6D72" w:rsidRPr="007B4467" w:rsidRDefault="000A6D72"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A4E3452" w14:textId="77777777" w:rsidR="000A6D72" w:rsidRPr="007B4467" w:rsidRDefault="000A6D72" w:rsidP="008C0E71">
            <w:pPr>
              <w:pStyle w:val="TAH"/>
            </w:pPr>
            <w:r w:rsidRPr="007B4467">
              <w:t>Comments</w:t>
            </w:r>
          </w:p>
        </w:tc>
      </w:tr>
      <w:tr w:rsidR="000A6D72" w:rsidRPr="007B4467" w14:paraId="3878536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E016023" w14:textId="77777777" w:rsidR="000A6D72" w:rsidRPr="007B4467" w:rsidRDefault="000A6D72"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5D1E3CC" w14:textId="77777777" w:rsidR="000A6D72" w:rsidRPr="007B4467" w:rsidRDefault="000A6D72" w:rsidP="008C0E71">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401CF515" w14:textId="77777777" w:rsidR="000A6D72" w:rsidRPr="007B4467" w:rsidRDefault="000A6D72" w:rsidP="008C0E71">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1F2F6A7" w14:textId="77777777" w:rsidR="000A6D72" w:rsidRPr="007B4467" w:rsidRDefault="000A6D72" w:rsidP="008C0E71">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0ED3E35" w14:textId="77777777" w:rsidR="000A6D72" w:rsidRPr="007B4467" w:rsidRDefault="000A6D72" w:rsidP="008C0E71">
            <w:pPr>
              <w:pStyle w:val="TAL"/>
            </w:pPr>
          </w:p>
        </w:tc>
      </w:tr>
      <w:tr w:rsidR="000A6D72" w:rsidRPr="007B4467" w14:paraId="1A71B86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B24F361" w14:textId="77777777" w:rsidR="000A6D72" w:rsidRPr="007B4467" w:rsidRDefault="000A6D72"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399C354" w14:textId="77777777" w:rsidR="000A6D72" w:rsidRPr="007B4467" w:rsidRDefault="000A6D72" w:rsidP="008C0E71">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4CE7475B"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5FA93FBB" w14:textId="77777777" w:rsidR="000A6D72" w:rsidRPr="007B4467" w:rsidRDefault="000A6D72" w:rsidP="008C0E71">
            <w:pPr>
              <w:pStyle w:val="TAL"/>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AFEC252" w14:textId="77777777" w:rsidR="000A6D72" w:rsidRPr="007B4467" w:rsidRDefault="000A6D72" w:rsidP="008C0E71">
            <w:pPr>
              <w:pStyle w:val="TAL"/>
            </w:pPr>
          </w:p>
        </w:tc>
      </w:tr>
      <w:tr w:rsidR="000A6D72" w:rsidRPr="007B4467" w14:paraId="6905AC6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7BB2CFE" w14:textId="77777777" w:rsidR="000A6D72" w:rsidRPr="007B4467" w:rsidRDefault="000A6D72"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2B9D841" w14:textId="77777777" w:rsidR="000A6D72" w:rsidRPr="007B4467" w:rsidRDefault="000A6D72" w:rsidP="008C0E71">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2EA9F022" w14:textId="77777777" w:rsidR="000A6D72" w:rsidRPr="007B4467" w:rsidRDefault="000A6D72" w:rsidP="008C0E7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86E1CDF" w14:textId="77777777" w:rsidR="000A6D72" w:rsidRPr="007B4467" w:rsidRDefault="000A6D72" w:rsidP="008C0E71">
            <w:pPr>
              <w:pStyle w:val="TAL"/>
            </w:pPr>
          </w:p>
        </w:tc>
        <w:tc>
          <w:tcPr>
            <w:tcW w:w="1559" w:type="dxa"/>
            <w:tcBorders>
              <w:top w:val="single" w:sz="4" w:space="0" w:color="auto"/>
              <w:left w:val="single" w:sz="4" w:space="0" w:color="auto"/>
              <w:bottom w:val="single" w:sz="4" w:space="0" w:color="auto"/>
              <w:right w:val="single" w:sz="4" w:space="0" w:color="auto"/>
            </w:tcBorders>
          </w:tcPr>
          <w:p w14:paraId="435683A8" w14:textId="77777777" w:rsidR="000A6D72" w:rsidRPr="007B4467" w:rsidRDefault="000A6D72" w:rsidP="008C0E71">
            <w:pPr>
              <w:pStyle w:val="TAL"/>
            </w:pPr>
          </w:p>
        </w:tc>
      </w:tr>
      <w:tr w:rsidR="000A6D72" w:rsidRPr="007B4467" w14:paraId="7C3940F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9B3EC99" w14:textId="77777777" w:rsidR="000A6D72" w:rsidRPr="007B4467" w:rsidRDefault="000A6D72"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68862C1" w14:textId="77777777" w:rsidR="000A6D72" w:rsidRPr="007B4467" w:rsidRDefault="000A6D72" w:rsidP="008C0E71">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5941504B" w14:textId="77777777" w:rsidR="000A6D72" w:rsidRPr="007B4467" w:rsidRDefault="000A6D72" w:rsidP="008C0E7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B22058" w14:textId="77777777" w:rsidR="000A6D72" w:rsidRPr="007B4467" w:rsidRDefault="000A6D72" w:rsidP="008C0E71">
            <w:pPr>
              <w:pStyle w:val="TAL"/>
            </w:pPr>
          </w:p>
        </w:tc>
        <w:tc>
          <w:tcPr>
            <w:tcW w:w="1559" w:type="dxa"/>
            <w:tcBorders>
              <w:top w:val="single" w:sz="4" w:space="0" w:color="auto"/>
              <w:left w:val="single" w:sz="4" w:space="0" w:color="auto"/>
              <w:bottom w:val="single" w:sz="4" w:space="0" w:color="auto"/>
              <w:right w:val="single" w:sz="4" w:space="0" w:color="auto"/>
            </w:tcBorders>
          </w:tcPr>
          <w:p w14:paraId="018F944F" w14:textId="77777777" w:rsidR="000A6D72" w:rsidRPr="007B4467" w:rsidRDefault="000A6D72" w:rsidP="008C0E71">
            <w:pPr>
              <w:pStyle w:val="TAL"/>
            </w:pPr>
          </w:p>
        </w:tc>
      </w:tr>
    </w:tbl>
    <w:p w14:paraId="3B7EFCC8" w14:textId="77777777" w:rsidR="000A6D72" w:rsidRPr="007B4467" w:rsidRDefault="000A6D72" w:rsidP="000A6D72"/>
    <w:p w14:paraId="11B465FE" w14:textId="77777777" w:rsidR="000A6D72" w:rsidRPr="007B4467" w:rsidRDefault="000A6D72" w:rsidP="000A6D72">
      <w:pPr>
        <w:pStyle w:val="TH"/>
        <w:ind w:left="567"/>
      </w:pPr>
      <w:r w:rsidRPr="007B4467">
        <w:lastRenderedPageBreak/>
        <w:t>Table A.4.3.2A.4.1-3: Supported configurations for NR Inter-band CA within FR1 and two bands</w:t>
      </w:r>
    </w:p>
    <w:tbl>
      <w:tblPr>
        <w:tblStyle w:val="afff4"/>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0A6D72" w:rsidRPr="007B4467" w14:paraId="5A885700" w14:textId="77777777" w:rsidTr="008C0E71">
        <w:tc>
          <w:tcPr>
            <w:tcW w:w="989" w:type="dxa"/>
          </w:tcPr>
          <w:p w14:paraId="50B972E0"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7578DEA7" w14:textId="77777777" w:rsidR="000A6D72" w:rsidRPr="007B4467" w:rsidRDefault="000A6D72" w:rsidP="008C0E71">
            <w:pPr>
              <w:pStyle w:val="TH"/>
            </w:pPr>
            <w:r w:rsidRPr="007B4467">
              <w:rPr>
                <w:rFonts w:eastAsia="PMingLiU"/>
                <w:sz w:val="18"/>
              </w:rPr>
              <w:t>(Note 1, 9)</w:t>
            </w:r>
          </w:p>
        </w:tc>
        <w:tc>
          <w:tcPr>
            <w:tcW w:w="674" w:type="dxa"/>
          </w:tcPr>
          <w:p w14:paraId="3902A05C" w14:textId="77777777" w:rsidR="000A6D72" w:rsidRPr="007B4467" w:rsidRDefault="000A6D72" w:rsidP="008C0E71">
            <w:pPr>
              <w:pStyle w:val="TH"/>
            </w:pPr>
            <w:r w:rsidRPr="007B4467">
              <w:rPr>
                <w:rFonts w:eastAsia="PMingLiU"/>
                <w:sz w:val="18"/>
              </w:rPr>
              <w:t>Release</w:t>
            </w:r>
          </w:p>
        </w:tc>
        <w:tc>
          <w:tcPr>
            <w:tcW w:w="525" w:type="dxa"/>
            <w:textDirection w:val="btLr"/>
            <w:vAlign w:val="center"/>
          </w:tcPr>
          <w:p w14:paraId="34CEAE48" w14:textId="77777777" w:rsidR="000A6D72" w:rsidRPr="007B4467" w:rsidRDefault="000A6D72" w:rsidP="008C0E71">
            <w:pPr>
              <w:pStyle w:val="TH"/>
            </w:pPr>
            <w:r w:rsidRPr="007B4467">
              <w:rPr>
                <w:rFonts w:eastAsia="PMingLiU"/>
                <w:sz w:val="18"/>
              </w:rPr>
              <w:t>Supported</w:t>
            </w:r>
          </w:p>
        </w:tc>
        <w:tc>
          <w:tcPr>
            <w:tcW w:w="821" w:type="dxa"/>
          </w:tcPr>
          <w:p w14:paraId="7800D738" w14:textId="77777777" w:rsidR="000A6D72" w:rsidRPr="007B4467" w:rsidRDefault="000A6D72" w:rsidP="008C0E71">
            <w:pPr>
              <w:keepNext/>
              <w:keepLines/>
              <w:spacing w:after="0"/>
              <w:jc w:val="center"/>
              <w:rPr>
                <w:rFonts w:ascii="Arial" w:hAnsi="Arial"/>
                <w:b/>
                <w:sz w:val="18"/>
              </w:rPr>
            </w:pPr>
            <w:r w:rsidRPr="007B4467">
              <w:rPr>
                <w:rFonts w:ascii="Arial" w:hAnsi="Arial"/>
                <w:b/>
                <w:sz w:val="18"/>
                <w:lang w:eastAsia="zh-CN"/>
              </w:rPr>
              <w:t>Supported power class for single uplink carrier</w:t>
            </w:r>
          </w:p>
          <w:p w14:paraId="534D8218" w14:textId="77777777" w:rsidR="000A6D72" w:rsidRPr="007B4467" w:rsidRDefault="000A6D72" w:rsidP="008C0E71">
            <w:pPr>
              <w:pStyle w:val="TH"/>
            </w:pPr>
            <w:r w:rsidRPr="007B4467">
              <w:rPr>
                <w:sz w:val="18"/>
                <w:lang w:eastAsia="zh-CN"/>
              </w:rPr>
              <w:t>(Note 12)</w:t>
            </w:r>
          </w:p>
        </w:tc>
        <w:tc>
          <w:tcPr>
            <w:tcW w:w="834" w:type="dxa"/>
          </w:tcPr>
          <w:p w14:paraId="5F84AB35"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FA8FDF2" w14:textId="77777777" w:rsidR="000A6D72" w:rsidRPr="007B4467" w:rsidRDefault="000A6D72" w:rsidP="008C0E71">
            <w:pPr>
              <w:pStyle w:val="TH"/>
            </w:pPr>
            <w:r w:rsidRPr="007B4467">
              <w:rPr>
                <w:rFonts w:eastAsia="PMingLiU"/>
                <w:sz w:val="18"/>
              </w:rPr>
              <w:t>(Note 2,5)</w:t>
            </w:r>
          </w:p>
        </w:tc>
        <w:tc>
          <w:tcPr>
            <w:tcW w:w="955" w:type="dxa"/>
          </w:tcPr>
          <w:p w14:paraId="11232A1F"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D13AED2" w14:textId="77777777" w:rsidR="000A6D72" w:rsidRPr="007B4467" w:rsidRDefault="000A6D72" w:rsidP="008C0E71">
            <w:pPr>
              <w:pStyle w:val="TH"/>
            </w:pPr>
            <w:r w:rsidRPr="007B4467">
              <w:rPr>
                <w:rFonts w:eastAsia="PMingLiU"/>
                <w:sz w:val="18"/>
              </w:rPr>
              <w:t>(Note 3)</w:t>
            </w:r>
          </w:p>
        </w:tc>
        <w:tc>
          <w:tcPr>
            <w:tcW w:w="949" w:type="dxa"/>
          </w:tcPr>
          <w:p w14:paraId="472673AC"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9306EF8"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421DDFA2" w14:textId="77777777" w:rsidR="000A6D72" w:rsidRPr="007B4467" w:rsidRDefault="000A6D72" w:rsidP="008C0E71">
            <w:pPr>
              <w:pStyle w:val="TH"/>
            </w:pPr>
            <w:r w:rsidRPr="007B4467">
              <w:rPr>
                <w:rFonts w:eastAsia="PMingLiU"/>
                <w:sz w:val="18"/>
              </w:rPr>
              <w:t>(Note 7, 8)</w:t>
            </w:r>
          </w:p>
        </w:tc>
        <w:tc>
          <w:tcPr>
            <w:tcW w:w="1090" w:type="dxa"/>
          </w:tcPr>
          <w:p w14:paraId="0F1924E5"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52A90CE7" w14:textId="77777777" w:rsidR="000A6D72" w:rsidRPr="007B4467" w:rsidRDefault="000A6D72" w:rsidP="008C0E71">
            <w:pPr>
              <w:pStyle w:val="TH"/>
            </w:pPr>
            <w:r w:rsidRPr="007B4467">
              <w:rPr>
                <w:rFonts w:eastAsia="PMingLiU"/>
                <w:sz w:val="18"/>
              </w:rPr>
              <w:t>(Note 7, 8)</w:t>
            </w:r>
          </w:p>
        </w:tc>
        <w:tc>
          <w:tcPr>
            <w:tcW w:w="935" w:type="dxa"/>
          </w:tcPr>
          <w:p w14:paraId="3A60DE19"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3135394D" w14:textId="77777777" w:rsidR="000A6D72" w:rsidRPr="007B4467" w:rsidRDefault="000A6D72" w:rsidP="008C0E71">
            <w:pPr>
              <w:pStyle w:val="TH"/>
            </w:pPr>
            <w:r w:rsidRPr="007B4467">
              <w:rPr>
                <w:rFonts w:eastAsia="PMingLiU"/>
                <w:sz w:val="18"/>
              </w:rPr>
              <w:t>(Note 10)</w:t>
            </w:r>
          </w:p>
        </w:tc>
        <w:tc>
          <w:tcPr>
            <w:tcW w:w="1292" w:type="dxa"/>
          </w:tcPr>
          <w:p w14:paraId="61E41F1B" w14:textId="77777777" w:rsidR="000A6D72" w:rsidRPr="007B4467" w:rsidRDefault="000A6D72" w:rsidP="008C0E71">
            <w:pPr>
              <w:keepNext/>
              <w:jc w:val="center"/>
            </w:pPr>
            <w:r w:rsidRPr="007B4467">
              <w:rPr>
                <w:rFonts w:ascii="Arial" w:hAnsi="Arial" w:cs="Arial"/>
                <w:b/>
                <w:bCs/>
                <w:sz w:val="18"/>
                <w:szCs w:val="18"/>
              </w:rPr>
              <w:t>Supported simultaneousRxTx</w:t>
            </w:r>
          </w:p>
          <w:p w14:paraId="078A2A60" w14:textId="77777777" w:rsidR="000A6D72" w:rsidRPr="007B4467" w:rsidRDefault="000A6D72" w:rsidP="008C0E71">
            <w:pPr>
              <w:pStyle w:val="TH"/>
            </w:pPr>
            <w:r w:rsidRPr="007B4467">
              <w:rPr>
                <w:rFonts w:cs="Arial"/>
                <w:bCs/>
                <w:sz w:val="18"/>
                <w:szCs w:val="18"/>
              </w:rPr>
              <w:t>(Note 11)</w:t>
            </w:r>
          </w:p>
        </w:tc>
      </w:tr>
      <w:tr w:rsidR="000A6D72" w:rsidRPr="007B4467" w14:paraId="3BDD4C75" w14:textId="77777777" w:rsidTr="008C0E71">
        <w:tc>
          <w:tcPr>
            <w:tcW w:w="989" w:type="dxa"/>
          </w:tcPr>
          <w:p w14:paraId="3B7E88B2" w14:textId="77777777" w:rsidR="000A6D72" w:rsidRPr="007B4467" w:rsidRDefault="000A6D72" w:rsidP="008C0E71">
            <w:pPr>
              <w:keepNext/>
              <w:keepLines/>
              <w:spacing w:after="0"/>
              <w:rPr>
                <w:rFonts w:ascii="Arial" w:hAnsi="Arial"/>
                <w:sz w:val="18"/>
              </w:rPr>
            </w:pPr>
            <w:r w:rsidRPr="007B4467">
              <w:rPr>
                <w:rFonts w:ascii="Arial" w:hAnsi="Arial"/>
                <w:sz w:val="18"/>
              </w:rPr>
              <w:t>CA_n1A-n3A</w:t>
            </w:r>
          </w:p>
        </w:tc>
        <w:tc>
          <w:tcPr>
            <w:tcW w:w="674" w:type="dxa"/>
          </w:tcPr>
          <w:p w14:paraId="004EEB83"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6EADA1B5" w14:textId="77777777" w:rsidR="000A6D72" w:rsidRPr="007B4467" w:rsidRDefault="000A6D72" w:rsidP="008C0E71">
            <w:pPr>
              <w:keepNext/>
              <w:keepLines/>
              <w:spacing w:after="0"/>
              <w:rPr>
                <w:rFonts w:ascii="Arial" w:hAnsi="Arial"/>
                <w:sz w:val="18"/>
              </w:rPr>
            </w:pPr>
          </w:p>
        </w:tc>
        <w:tc>
          <w:tcPr>
            <w:tcW w:w="821" w:type="dxa"/>
          </w:tcPr>
          <w:p w14:paraId="16218189" w14:textId="77777777" w:rsidR="000A6D72" w:rsidRPr="007B4467" w:rsidRDefault="000A6D72" w:rsidP="008C0E71">
            <w:pPr>
              <w:keepNext/>
              <w:keepLines/>
              <w:spacing w:after="0"/>
              <w:rPr>
                <w:rFonts w:ascii="Arial" w:hAnsi="Arial"/>
                <w:sz w:val="18"/>
              </w:rPr>
            </w:pPr>
          </w:p>
        </w:tc>
        <w:tc>
          <w:tcPr>
            <w:tcW w:w="834" w:type="dxa"/>
          </w:tcPr>
          <w:p w14:paraId="1E733279" w14:textId="77777777" w:rsidR="000A6D72" w:rsidRPr="007B4467" w:rsidRDefault="000A6D72" w:rsidP="008C0E71">
            <w:pPr>
              <w:keepNext/>
              <w:keepLines/>
              <w:spacing w:after="0"/>
              <w:rPr>
                <w:rFonts w:ascii="Arial" w:hAnsi="Arial"/>
                <w:sz w:val="18"/>
              </w:rPr>
            </w:pPr>
          </w:p>
        </w:tc>
        <w:tc>
          <w:tcPr>
            <w:tcW w:w="955" w:type="dxa"/>
          </w:tcPr>
          <w:p w14:paraId="44640D4B" w14:textId="77777777" w:rsidR="000A6D72" w:rsidRPr="007B4467" w:rsidRDefault="000A6D72" w:rsidP="008C0E71">
            <w:pPr>
              <w:keepNext/>
              <w:keepLines/>
              <w:spacing w:after="0"/>
              <w:rPr>
                <w:rFonts w:ascii="Arial" w:hAnsi="Arial"/>
                <w:sz w:val="18"/>
              </w:rPr>
            </w:pPr>
          </w:p>
        </w:tc>
        <w:tc>
          <w:tcPr>
            <w:tcW w:w="949" w:type="dxa"/>
          </w:tcPr>
          <w:p w14:paraId="4D5EDF12" w14:textId="77777777" w:rsidR="000A6D72" w:rsidRPr="007B4467" w:rsidRDefault="000A6D72" w:rsidP="008C0E71">
            <w:pPr>
              <w:keepNext/>
              <w:keepLines/>
              <w:spacing w:after="0"/>
              <w:rPr>
                <w:rFonts w:ascii="Arial" w:hAnsi="Arial"/>
                <w:sz w:val="18"/>
              </w:rPr>
            </w:pPr>
          </w:p>
        </w:tc>
        <w:tc>
          <w:tcPr>
            <w:tcW w:w="1090" w:type="dxa"/>
          </w:tcPr>
          <w:p w14:paraId="4BA093CC" w14:textId="77777777" w:rsidR="000A6D72" w:rsidRPr="007B4467" w:rsidRDefault="000A6D72" w:rsidP="008C0E71">
            <w:pPr>
              <w:keepNext/>
              <w:keepLines/>
              <w:spacing w:after="0"/>
              <w:rPr>
                <w:rFonts w:ascii="Arial" w:hAnsi="Arial"/>
                <w:sz w:val="18"/>
              </w:rPr>
            </w:pPr>
          </w:p>
        </w:tc>
        <w:tc>
          <w:tcPr>
            <w:tcW w:w="935" w:type="dxa"/>
          </w:tcPr>
          <w:p w14:paraId="6A52E647" w14:textId="77777777" w:rsidR="000A6D72" w:rsidRPr="007B4467" w:rsidRDefault="000A6D72" w:rsidP="008C0E71">
            <w:pPr>
              <w:keepNext/>
              <w:keepLines/>
              <w:spacing w:after="0"/>
              <w:rPr>
                <w:rFonts w:ascii="Arial" w:hAnsi="Arial"/>
                <w:sz w:val="18"/>
              </w:rPr>
            </w:pPr>
          </w:p>
        </w:tc>
        <w:tc>
          <w:tcPr>
            <w:tcW w:w="1292" w:type="dxa"/>
          </w:tcPr>
          <w:p w14:paraId="09592496" w14:textId="77777777" w:rsidR="000A6D72" w:rsidRPr="007B4467" w:rsidRDefault="000A6D72" w:rsidP="008C0E71">
            <w:pPr>
              <w:keepNext/>
              <w:keepLines/>
              <w:spacing w:after="0"/>
              <w:rPr>
                <w:rFonts w:ascii="Arial" w:hAnsi="Arial"/>
                <w:sz w:val="18"/>
              </w:rPr>
            </w:pPr>
          </w:p>
        </w:tc>
      </w:tr>
      <w:tr w:rsidR="000A6D72" w:rsidRPr="007B4467" w14:paraId="35D6BCB0" w14:textId="77777777" w:rsidTr="008C0E71">
        <w:tc>
          <w:tcPr>
            <w:tcW w:w="989" w:type="dxa"/>
          </w:tcPr>
          <w:p w14:paraId="33CB06A9" w14:textId="77777777" w:rsidR="000A6D72" w:rsidRPr="007B4467" w:rsidRDefault="000A6D72" w:rsidP="008C0E71">
            <w:pPr>
              <w:keepNext/>
              <w:keepLines/>
              <w:spacing w:after="0"/>
              <w:rPr>
                <w:rFonts w:ascii="Arial" w:hAnsi="Arial"/>
                <w:sz w:val="18"/>
              </w:rPr>
            </w:pPr>
            <w:r w:rsidRPr="007B4467">
              <w:rPr>
                <w:rFonts w:ascii="Arial" w:hAnsi="Arial"/>
                <w:sz w:val="18"/>
              </w:rPr>
              <w:t>CA_n1A-n5A</w:t>
            </w:r>
          </w:p>
        </w:tc>
        <w:tc>
          <w:tcPr>
            <w:tcW w:w="674" w:type="dxa"/>
          </w:tcPr>
          <w:p w14:paraId="0ECB594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A2D21D5" w14:textId="77777777" w:rsidR="000A6D72" w:rsidRPr="007B4467" w:rsidRDefault="000A6D72" w:rsidP="008C0E71">
            <w:pPr>
              <w:keepNext/>
              <w:keepLines/>
              <w:spacing w:after="0"/>
              <w:rPr>
                <w:rFonts w:ascii="Arial" w:hAnsi="Arial"/>
                <w:sz w:val="18"/>
              </w:rPr>
            </w:pPr>
          </w:p>
        </w:tc>
        <w:tc>
          <w:tcPr>
            <w:tcW w:w="821" w:type="dxa"/>
          </w:tcPr>
          <w:p w14:paraId="2077B9D4" w14:textId="77777777" w:rsidR="000A6D72" w:rsidRPr="007B4467" w:rsidRDefault="000A6D72" w:rsidP="008C0E71">
            <w:pPr>
              <w:keepNext/>
              <w:keepLines/>
              <w:spacing w:after="0"/>
              <w:rPr>
                <w:rFonts w:ascii="Arial" w:hAnsi="Arial"/>
                <w:sz w:val="18"/>
              </w:rPr>
            </w:pPr>
          </w:p>
        </w:tc>
        <w:tc>
          <w:tcPr>
            <w:tcW w:w="834" w:type="dxa"/>
          </w:tcPr>
          <w:p w14:paraId="2C20BE80" w14:textId="77777777" w:rsidR="000A6D72" w:rsidRPr="007B4467" w:rsidRDefault="000A6D72" w:rsidP="008C0E71">
            <w:pPr>
              <w:keepNext/>
              <w:keepLines/>
              <w:spacing w:after="0"/>
              <w:rPr>
                <w:rFonts w:ascii="Arial" w:hAnsi="Arial"/>
                <w:sz w:val="18"/>
              </w:rPr>
            </w:pPr>
          </w:p>
        </w:tc>
        <w:tc>
          <w:tcPr>
            <w:tcW w:w="955" w:type="dxa"/>
          </w:tcPr>
          <w:p w14:paraId="7F390F16" w14:textId="77777777" w:rsidR="000A6D72" w:rsidRPr="007B4467" w:rsidRDefault="000A6D72" w:rsidP="008C0E71">
            <w:pPr>
              <w:keepNext/>
              <w:keepLines/>
              <w:spacing w:after="0"/>
              <w:rPr>
                <w:rFonts w:ascii="Arial" w:hAnsi="Arial"/>
                <w:sz w:val="18"/>
              </w:rPr>
            </w:pPr>
          </w:p>
        </w:tc>
        <w:tc>
          <w:tcPr>
            <w:tcW w:w="949" w:type="dxa"/>
          </w:tcPr>
          <w:p w14:paraId="4B04AFFC" w14:textId="77777777" w:rsidR="000A6D72" w:rsidRPr="007B4467" w:rsidRDefault="000A6D72" w:rsidP="008C0E71">
            <w:pPr>
              <w:keepNext/>
              <w:keepLines/>
              <w:spacing w:after="0"/>
              <w:rPr>
                <w:rFonts w:ascii="Arial" w:hAnsi="Arial"/>
                <w:sz w:val="18"/>
              </w:rPr>
            </w:pPr>
          </w:p>
        </w:tc>
        <w:tc>
          <w:tcPr>
            <w:tcW w:w="1090" w:type="dxa"/>
          </w:tcPr>
          <w:p w14:paraId="0DE02D18" w14:textId="77777777" w:rsidR="000A6D72" w:rsidRPr="007B4467" w:rsidRDefault="000A6D72" w:rsidP="008C0E71">
            <w:pPr>
              <w:keepNext/>
              <w:keepLines/>
              <w:spacing w:after="0"/>
              <w:rPr>
                <w:rFonts w:ascii="Arial" w:hAnsi="Arial"/>
                <w:sz w:val="18"/>
              </w:rPr>
            </w:pPr>
          </w:p>
        </w:tc>
        <w:tc>
          <w:tcPr>
            <w:tcW w:w="935" w:type="dxa"/>
          </w:tcPr>
          <w:p w14:paraId="6C2E9D53" w14:textId="77777777" w:rsidR="000A6D72" w:rsidRPr="007B4467" w:rsidRDefault="000A6D72" w:rsidP="008C0E71">
            <w:pPr>
              <w:keepNext/>
              <w:keepLines/>
              <w:spacing w:after="0"/>
              <w:rPr>
                <w:rFonts w:ascii="Arial" w:hAnsi="Arial"/>
                <w:sz w:val="18"/>
              </w:rPr>
            </w:pPr>
          </w:p>
        </w:tc>
        <w:tc>
          <w:tcPr>
            <w:tcW w:w="1292" w:type="dxa"/>
          </w:tcPr>
          <w:p w14:paraId="53566E6A" w14:textId="77777777" w:rsidR="000A6D72" w:rsidRPr="007B4467" w:rsidRDefault="000A6D72" w:rsidP="008C0E71">
            <w:pPr>
              <w:keepNext/>
              <w:keepLines/>
              <w:spacing w:after="0"/>
              <w:rPr>
                <w:rFonts w:ascii="Arial" w:hAnsi="Arial"/>
                <w:sz w:val="18"/>
              </w:rPr>
            </w:pPr>
          </w:p>
        </w:tc>
      </w:tr>
      <w:tr w:rsidR="000A6D72" w:rsidRPr="007B4467" w14:paraId="52EBFAFF" w14:textId="77777777" w:rsidTr="008C0E71">
        <w:tc>
          <w:tcPr>
            <w:tcW w:w="989" w:type="dxa"/>
          </w:tcPr>
          <w:p w14:paraId="0A118029" w14:textId="77777777" w:rsidR="000A6D72" w:rsidRPr="007B4467" w:rsidRDefault="000A6D72" w:rsidP="008C0E71">
            <w:pPr>
              <w:keepNext/>
              <w:keepLines/>
              <w:spacing w:after="0"/>
              <w:rPr>
                <w:rFonts w:ascii="Arial" w:hAnsi="Arial"/>
                <w:sz w:val="18"/>
              </w:rPr>
            </w:pPr>
            <w:r w:rsidRPr="007B4467">
              <w:rPr>
                <w:rFonts w:ascii="Arial" w:hAnsi="Arial"/>
                <w:sz w:val="18"/>
              </w:rPr>
              <w:t>CA_n1A-n28A</w:t>
            </w:r>
          </w:p>
        </w:tc>
        <w:tc>
          <w:tcPr>
            <w:tcW w:w="674" w:type="dxa"/>
          </w:tcPr>
          <w:p w14:paraId="5C6E5EAA"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11327B53" w14:textId="77777777" w:rsidR="000A6D72" w:rsidRPr="007B4467" w:rsidRDefault="000A6D72" w:rsidP="008C0E71">
            <w:pPr>
              <w:keepNext/>
              <w:keepLines/>
              <w:spacing w:after="0"/>
              <w:rPr>
                <w:rFonts w:ascii="Arial" w:hAnsi="Arial"/>
                <w:sz w:val="18"/>
              </w:rPr>
            </w:pPr>
          </w:p>
        </w:tc>
        <w:tc>
          <w:tcPr>
            <w:tcW w:w="821" w:type="dxa"/>
          </w:tcPr>
          <w:p w14:paraId="58B1D147" w14:textId="77777777" w:rsidR="000A6D72" w:rsidRPr="007B4467" w:rsidRDefault="000A6D72" w:rsidP="008C0E71">
            <w:pPr>
              <w:keepNext/>
              <w:keepLines/>
              <w:spacing w:after="0"/>
              <w:rPr>
                <w:rFonts w:ascii="Arial" w:hAnsi="Arial"/>
                <w:sz w:val="18"/>
              </w:rPr>
            </w:pPr>
          </w:p>
        </w:tc>
        <w:tc>
          <w:tcPr>
            <w:tcW w:w="834" w:type="dxa"/>
          </w:tcPr>
          <w:p w14:paraId="38B67E7D" w14:textId="77777777" w:rsidR="000A6D72" w:rsidRPr="007B4467" w:rsidRDefault="000A6D72" w:rsidP="008C0E71">
            <w:pPr>
              <w:keepNext/>
              <w:keepLines/>
              <w:spacing w:after="0"/>
              <w:rPr>
                <w:rFonts w:ascii="Arial" w:hAnsi="Arial"/>
                <w:sz w:val="18"/>
              </w:rPr>
            </w:pPr>
          </w:p>
        </w:tc>
        <w:tc>
          <w:tcPr>
            <w:tcW w:w="955" w:type="dxa"/>
          </w:tcPr>
          <w:p w14:paraId="4C1F5840" w14:textId="77777777" w:rsidR="000A6D72" w:rsidRPr="007B4467" w:rsidRDefault="000A6D72" w:rsidP="008C0E71">
            <w:pPr>
              <w:keepNext/>
              <w:keepLines/>
              <w:spacing w:after="0"/>
              <w:rPr>
                <w:rFonts w:ascii="Arial" w:hAnsi="Arial"/>
                <w:sz w:val="18"/>
              </w:rPr>
            </w:pPr>
          </w:p>
        </w:tc>
        <w:tc>
          <w:tcPr>
            <w:tcW w:w="949" w:type="dxa"/>
          </w:tcPr>
          <w:p w14:paraId="69897D18" w14:textId="77777777" w:rsidR="000A6D72" w:rsidRPr="007B4467" w:rsidRDefault="000A6D72" w:rsidP="008C0E71">
            <w:pPr>
              <w:keepNext/>
              <w:keepLines/>
              <w:spacing w:after="0"/>
              <w:rPr>
                <w:rFonts w:ascii="Arial" w:hAnsi="Arial"/>
                <w:sz w:val="18"/>
              </w:rPr>
            </w:pPr>
          </w:p>
        </w:tc>
        <w:tc>
          <w:tcPr>
            <w:tcW w:w="1090" w:type="dxa"/>
          </w:tcPr>
          <w:p w14:paraId="5A90E67F" w14:textId="77777777" w:rsidR="000A6D72" w:rsidRPr="007B4467" w:rsidRDefault="000A6D72" w:rsidP="008C0E71">
            <w:pPr>
              <w:keepNext/>
              <w:keepLines/>
              <w:spacing w:after="0"/>
              <w:rPr>
                <w:rFonts w:ascii="Arial" w:hAnsi="Arial"/>
                <w:sz w:val="18"/>
              </w:rPr>
            </w:pPr>
          </w:p>
        </w:tc>
        <w:tc>
          <w:tcPr>
            <w:tcW w:w="935" w:type="dxa"/>
          </w:tcPr>
          <w:p w14:paraId="03E77BBE" w14:textId="77777777" w:rsidR="000A6D72" w:rsidRPr="007B4467" w:rsidRDefault="000A6D72" w:rsidP="008C0E71">
            <w:pPr>
              <w:keepNext/>
              <w:keepLines/>
              <w:spacing w:after="0"/>
              <w:rPr>
                <w:rFonts w:ascii="Arial" w:hAnsi="Arial"/>
                <w:sz w:val="18"/>
              </w:rPr>
            </w:pPr>
          </w:p>
        </w:tc>
        <w:tc>
          <w:tcPr>
            <w:tcW w:w="1292" w:type="dxa"/>
          </w:tcPr>
          <w:p w14:paraId="6282E730" w14:textId="77777777" w:rsidR="000A6D72" w:rsidRPr="007B4467" w:rsidRDefault="000A6D72" w:rsidP="008C0E71">
            <w:pPr>
              <w:keepNext/>
              <w:keepLines/>
              <w:spacing w:after="0"/>
              <w:rPr>
                <w:rFonts w:ascii="Arial" w:hAnsi="Arial"/>
                <w:sz w:val="18"/>
              </w:rPr>
            </w:pPr>
          </w:p>
        </w:tc>
      </w:tr>
      <w:tr w:rsidR="000A6D72" w:rsidRPr="007B4467" w14:paraId="2FE7B396" w14:textId="77777777" w:rsidTr="008C0E71">
        <w:tc>
          <w:tcPr>
            <w:tcW w:w="989" w:type="dxa"/>
          </w:tcPr>
          <w:p w14:paraId="4208EB51" w14:textId="77777777" w:rsidR="000A6D72" w:rsidRPr="007B4467" w:rsidRDefault="000A6D72" w:rsidP="008C0E71">
            <w:pPr>
              <w:keepNext/>
              <w:keepLines/>
              <w:spacing w:after="0"/>
              <w:rPr>
                <w:rFonts w:ascii="Arial" w:hAnsi="Arial"/>
                <w:sz w:val="18"/>
              </w:rPr>
            </w:pPr>
            <w:r w:rsidRPr="007B4467">
              <w:rPr>
                <w:rFonts w:ascii="Arial" w:hAnsi="Arial"/>
                <w:sz w:val="18"/>
              </w:rPr>
              <w:t>CA_n1(2A)-n3A</w:t>
            </w:r>
          </w:p>
        </w:tc>
        <w:tc>
          <w:tcPr>
            <w:tcW w:w="674" w:type="dxa"/>
          </w:tcPr>
          <w:p w14:paraId="6B3864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D7D3FC2" w14:textId="77777777" w:rsidR="000A6D72" w:rsidRPr="007B4467" w:rsidRDefault="000A6D72" w:rsidP="008C0E71">
            <w:pPr>
              <w:keepNext/>
              <w:keepLines/>
              <w:spacing w:after="0"/>
              <w:rPr>
                <w:rFonts w:ascii="Arial" w:hAnsi="Arial"/>
                <w:sz w:val="18"/>
              </w:rPr>
            </w:pPr>
          </w:p>
        </w:tc>
        <w:tc>
          <w:tcPr>
            <w:tcW w:w="821" w:type="dxa"/>
          </w:tcPr>
          <w:p w14:paraId="7903EFFB" w14:textId="77777777" w:rsidR="000A6D72" w:rsidRPr="007B4467" w:rsidRDefault="000A6D72" w:rsidP="008C0E71">
            <w:pPr>
              <w:keepNext/>
              <w:keepLines/>
              <w:spacing w:after="0"/>
              <w:rPr>
                <w:rFonts w:ascii="Arial" w:hAnsi="Arial"/>
                <w:sz w:val="18"/>
              </w:rPr>
            </w:pPr>
          </w:p>
        </w:tc>
        <w:tc>
          <w:tcPr>
            <w:tcW w:w="834" w:type="dxa"/>
          </w:tcPr>
          <w:p w14:paraId="271A6FCA" w14:textId="77777777" w:rsidR="000A6D72" w:rsidRPr="007B4467" w:rsidRDefault="000A6D72" w:rsidP="008C0E71">
            <w:pPr>
              <w:keepNext/>
              <w:keepLines/>
              <w:spacing w:after="0"/>
              <w:rPr>
                <w:rFonts w:ascii="Arial" w:hAnsi="Arial"/>
                <w:sz w:val="18"/>
              </w:rPr>
            </w:pPr>
          </w:p>
        </w:tc>
        <w:tc>
          <w:tcPr>
            <w:tcW w:w="955" w:type="dxa"/>
          </w:tcPr>
          <w:p w14:paraId="3C3F58BF" w14:textId="77777777" w:rsidR="000A6D72" w:rsidRPr="007B4467" w:rsidRDefault="000A6D72" w:rsidP="008C0E71">
            <w:pPr>
              <w:keepNext/>
              <w:keepLines/>
              <w:spacing w:after="0"/>
              <w:rPr>
                <w:rFonts w:ascii="Arial" w:hAnsi="Arial"/>
                <w:sz w:val="18"/>
              </w:rPr>
            </w:pPr>
          </w:p>
        </w:tc>
        <w:tc>
          <w:tcPr>
            <w:tcW w:w="949" w:type="dxa"/>
          </w:tcPr>
          <w:p w14:paraId="653C7259" w14:textId="77777777" w:rsidR="000A6D72" w:rsidRPr="007B4467" w:rsidRDefault="000A6D72" w:rsidP="008C0E71">
            <w:pPr>
              <w:keepNext/>
              <w:keepLines/>
              <w:spacing w:after="0"/>
              <w:rPr>
                <w:rFonts w:ascii="Arial" w:hAnsi="Arial"/>
                <w:sz w:val="18"/>
              </w:rPr>
            </w:pPr>
          </w:p>
        </w:tc>
        <w:tc>
          <w:tcPr>
            <w:tcW w:w="1090" w:type="dxa"/>
          </w:tcPr>
          <w:p w14:paraId="5AFBADCD" w14:textId="77777777" w:rsidR="000A6D72" w:rsidRPr="007B4467" w:rsidRDefault="000A6D72" w:rsidP="008C0E71">
            <w:pPr>
              <w:keepNext/>
              <w:keepLines/>
              <w:spacing w:after="0"/>
              <w:rPr>
                <w:rFonts w:ascii="Arial" w:hAnsi="Arial"/>
                <w:sz w:val="18"/>
              </w:rPr>
            </w:pPr>
          </w:p>
        </w:tc>
        <w:tc>
          <w:tcPr>
            <w:tcW w:w="935" w:type="dxa"/>
          </w:tcPr>
          <w:p w14:paraId="044779C7" w14:textId="77777777" w:rsidR="000A6D72" w:rsidRPr="007B4467" w:rsidRDefault="000A6D72" w:rsidP="008C0E71">
            <w:pPr>
              <w:keepNext/>
              <w:keepLines/>
              <w:spacing w:after="0"/>
              <w:rPr>
                <w:rFonts w:ascii="Arial" w:hAnsi="Arial"/>
                <w:sz w:val="18"/>
              </w:rPr>
            </w:pPr>
          </w:p>
        </w:tc>
        <w:tc>
          <w:tcPr>
            <w:tcW w:w="1292" w:type="dxa"/>
          </w:tcPr>
          <w:p w14:paraId="451774C6" w14:textId="77777777" w:rsidR="000A6D72" w:rsidRPr="007B4467" w:rsidRDefault="000A6D72" w:rsidP="008C0E71">
            <w:pPr>
              <w:keepNext/>
              <w:keepLines/>
              <w:spacing w:after="0"/>
              <w:rPr>
                <w:rFonts w:ascii="Arial" w:hAnsi="Arial"/>
                <w:sz w:val="18"/>
              </w:rPr>
            </w:pPr>
          </w:p>
        </w:tc>
      </w:tr>
      <w:tr w:rsidR="000A6D72" w:rsidRPr="007B4467" w14:paraId="7C5EB54E" w14:textId="77777777" w:rsidTr="008C0E71">
        <w:tc>
          <w:tcPr>
            <w:tcW w:w="989" w:type="dxa"/>
          </w:tcPr>
          <w:p w14:paraId="66E14B4B" w14:textId="77777777" w:rsidR="000A6D72" w:rsidRPr="007B4467" w:rsidRDefault="000A6D72" w:rsidP="008C0E71">
            <w:pPr>
              <w:keepNext/>
              <w:keepLines/>
              <w:spacing w:after="0"/>
              <w:rPr>
                <w:rFonts w:ascii="Arial" w:hAnsi="Arial"/>
                <w:sz w:val="18"/>
              </w:rPr>
            </w:pPr>
            <w:r w:rsidRPr="007B4467">
              <w:rPr>
                <w:rFonts w:ascii="Arial" w:hAnsi="Arial"/>
                <w:sz w:val="18"/>
              </w:rPr>
              <w:t>CA_n1(2A)-n5A</w:t>
            </w:r>
          </w:p>
        </w:tc>
        <w:tc>
          <w:tcPr>
            <w:tcW w:w="674" w:type="dxa"/>
          </w:tcPr>
          <w:p w14:paraId="6C12793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BC17F03" w14:textId="77777777" w:rsidR="000A6D72" w:rsidRPr="007B4467" w:rsidRDefault="000A6D72" w:rsidP="008C0E71">
            <w:pPr>
              <w:keepNext/>
              <w:keepLines/>
              <w:spacing w:after="0"/>
              <w:rPr>
                <w:rFonts w:ascii="Arial" w:hAnsi="Arial"/>
                <w:sz w:val="18"/>
              </w:rPr>
            </w:pPr>
          </w:p>
        </w:tc>
        <w:tc>
          <w:tcPr>
            <w:tcW w:w="821" w:type="dxa"/>
          </w:tcPr>
          <w:p w14:paraId="693260F1" w14:textId="77777777" w:rsidR="000A6D72" w:rsidRPr="007B4467" w:rsidRDefault="000A6D72" w:rsidP="008C0E71">
            <w:pPr>
              <w:keepNext/>
              <w:keepLines/>
              <w:spacing w:after="0"/>
              <w:rPr>
                <w:rFonts w:ascii="Arial" w:hAnsi="Arial"/>
                <w:sz w:val="18"/>
              </w:rPr>
            </w:pPr>
          </w:p>
        </w:tc>
        <w:tc>
          <w:tcPr>
            <w:tcW w:w="834" w:type="dxa"/>
          </w:tcPr>
          <w:p w14:paraId="4CBDE8FF" w14:textId="77777777" w:rsidR="000A6D72" w:rsidRPr="007B4467" w:rsidRDefault="000A6D72" w:rsidP="008C0E71">
            <w:pPr>
              <w:keepNext/>
              <w:keepLines/>
              <w:spacing w:after="0"/>
              <w:rPr>
                <w:rFonts w:ascii="Arial" w:hAnsi="Arial"/>
                <w:sz w:val="18"/>
              </w:rPr>
            </w:pPr>
          </w:p>
        </w:tc>
        <w:tc>
          <w:tcPr>
            <w:tcW w:w="955" w:type="dxa"/>
          </w:tcPr>
          <w:p w14:paraId="2CA06A9C" w14:textId="77777777" w:rsidR="000A6D72" w:rsidRPr="007B4467" w:rsidRDefault="000A6D72" w:rsidP="008C0E71">
            <w:pPr>
              <w:keepNext/>
              <w:keepLines/>
              <w:spacing w:after="0"/>
              <w:rPr>
                <w:rFonts w:ascii="Arial" w:hAnsi="Arial"/>
                <w:sz w:val="18"/>
              </w:rPr>
            </w:pPr>
          </w:p>
        </w:tc>
        <w:tc>
          <w:tcPr>
            <w:tcW w:w="949" w:type="dxa"/>
          </w:tcPr>
          <w:p w14:paraId="2126B2B3" w14:textId="77777777" w:rsidR="000A6D72" w:rsidRPr="007B4467" w:rsidRDefault="000A6D72" w:rsidP="008C0E71">
            <w:pPr>
              <w:keepNext/>
              <w:keepLines/>
              <w:spacing w:after="0"/>
              <w:rPr>
                <w:rFonts w:ascii="Arial" w:hAnsi="Arial"/>
                <w:sz w:val="18"/>
              </w:rPr>
            </w:pPr>
          </w:p>
        </w:tc>
        <w:tc>
          <w:tcPr>
            <w:tcW w:w="1090" w:type="dxa"/>
          </w:tcPr>
          <w:p w14:paraId="64A23034" w14:textId="77777777" w:rsidR="000A6D72" w:rsidRPr="007B4467" w:rsidRDefault="000A6D72" w:rsidP="008C0E71">
            <w:pPr>
              <w:keepNext/>
              <w:keepLines/>
              <w:spacing w:after="0"/>
              <w:rPr>
                <w:rFonts w:ascii="Arial" w:hAnsi="Arial"/>
                <w:sz w:val="18"/>
              </w:rPr>
            </w:pPr>
          </w:p>
        </w:tc>
        <w:tc>
          <w:tcPr>
            <w:tcW w:w="935" w:type="dxa"/>
          </w:tcPr>
          <w:p w14:paraId="3D20170E" w14:textId="77777777" w:rsidR="000A6D72" w:rsidRPr="007B4467" w:rsidRDefault="000A6D72" w:rsidP="008C0E71">
            <w:pPr>
              <w:keepNext/>
              <w:keepLines/>
              <w:spacing w:after="0"/>
              <w:rPr>
                <w:rFonts w:ascii="Arial" w:hAnsi="Arial"/>
                <w:sz w:val="18"/>
              </w:rPr>
            </w:pPr>
          </w:p>
        </w:tc>
        <w:tc>
          <w:tcPr>
            <w:tcW w:w="1292" w:type="dxa"/>
          </w:tcPr>
          <w:p w14:paraId="13213799" w14:textId="77777777" w:rsidR="000A6D72" w:rsidRPr="007B4467" w:rsidRDefault="000A6D72" w:rsidP="008C0E71">
            <w:pPr>
              <w:keepNext/>
              <w:keepLines/>
              <w:spacing w:after="0"/>
              <w:rPr>
                <w:rFonts w:ascii="Arial" w:hAnsi="Arial"/>
                <w:sz w:val="18"/>
              </w:rPr>
            </w:pPr>
          </w:p>
        </w:tc>
      </w:tr>
      <w:tr w:rsidR="000A6D72" w:rsidRPr="007B4467" w14:paraId="74F1A6E9" w14:textId="77777777" w:rsidTr="008C0E71">
        <w:tc>
          <w:tcPr>
            <w:tcW w:w="989" w:type="dxa"/>
          </w:tcPr>
          <w:p w14:paraId="585E7189" w14:textId="77777777" w:rsidR="000A6D72" w:rsidRPr="007B4467" w:rsidRDefault="000A6D72" w:rsidP="008C0E71">
            <w:pPr>
              <w:keepNext/>
              <w:keepLines/>
              <w:spacing w:after="0"/>
              <w:rPr>
                <w:rFonts w:ascii="Arial" w:hAnsi="Arial"/>
                <w:sz w:val="18"/>
              </w:rPr>
            </w:pPr>
            <w:r w:rsidRPr="007B4467">
              <w:rPr>
                <w:rFonts w:ascii="Arial" w:hAnsi="Arial"/>
                <w:sz w:val="18"/>
              </w:rPr>
              <w:t>CA_n1A-n8A</w:t>
            </w:r>
          </w:p>
        </w:tc>
        <w:tc>
          <w:tcPr>
            <w:tcW w:w="674" w:type="dxa"/>
          </w:tcPr>
          <w:p w14:paraId="3A368CE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9C77418" w14:textId="77777777" w:rsidR="000A6D72" w:rsidRPr="007B4467" w:rsidRDefault="000A6D72" w:rsidP="008C0E71">
            <w:pPr>
              <w:keepNext/>
              <w:keepLines/>
              <w:spacing w:after="0"/>
              <w:rPr>
                <w:rFonts w:ascii="Arial" w:hAnsi="Arial"/>
                <w:sz w:val="18"/>
              </w:rPr>
            </w:pPr>
          </w:p>
        </w:tc>
        <w:tc>
          <w:tcPr>
            <w:tcW w:w="821" w:type="dxa"/>
          </w:tcPr>
          <w:p w14:paraId="53BDAD2F" w14:textId="77777777" w:rsidR="000A6D72" w:rsidRPr="007B4467" w:rsidRDefault="000A6D72" w:rsidP="008C0E71">
            <w:pPr>
              <w:keepNext/>
              <w:keepLines/>
              <w:spacing w:after="0"/>
              <w:rPr>
                <w:rFonts w:ascii="Arial" w:hAnsi="Arial"/>
                <w:sz w:val="18"/>
              </w:rPr>
            </w:pPr>
          </w:p>
        </w:tc>
        <w:tc>
          <w:tcPr>
            <w:tcW w:w="834" w:type="dxa"/>
          </w:tcPr>
          <w:p w14:paraId="2EA9D691" w14:textId="77777777" w:rsidR="000A6D72" w:rsidRPr="007B4467" w:rsidRDefault="000A6D72" w:rsidP="008C0E71">
            <w:pPr>
              <w:keepNext/>
              <w:keepLines/>
              <w:spacing w:after="0"/>
              <w:rPr>
                <w:rFonts w:ascii="Arial" w:hAnsi="Arial"/>
                <w:sz w:val="18"/>
              </w:rPr>
            </w:pPr>
          </w:p>
        </w:tc>
        <w:tc>
          <w:tcPr>
            <w:tcW w:w="955" w:type="dxa"/>
          </w:tcPr>
          <w:p w14:paraId="44994122" w14:textId="77777777" w:rsidR="000A6D72" w:rsidRPr="007B4467" w:rsidRDefault="000A6D72" w:rsidP="008C0E71">
            <w:pPr>
              <w:keepNext/>
              <w:keepLines/>
              <w:spacing w:after="0"/>
              <w:rPr>
                <w:rFonts w:ascii="Arial" w:hAnsi="Arial"/>
                <w:sz w:val="18"/>
              </w:rPr>
            </w:pPr>
          </w:p>
        </w:tc>
        <w:tc>
          <w:tcPr>
            <w:tcW w:w="949" w:type="dxa"/>
          </w:tcPr>
          <w:p w14:paraId="466481A1" w14:textId="77777777" w:rsidR="000A6D72" w:rsidRPr="007B4467" w:rsidRDefault="000A6D72" w:rsidP="008C0E71">
            <w:pPr>
              <w:keepNext/>
              <w:keepLines/>
              <w:spacing w:after="0"/>
              <w:rPr>
                <w:rFonts w:ascii="Arial" w:hAnsi="Arial"/>
                <w:sz w:val="18"/>
              </w:rPr>
            </w:pPr>
          </w:p>
        </w:tc>
        <w:tc>
          <w:tcPr>
            <w:tcW w:w="1090" w:type="dxa"/>
          </w:tcPr>
          <w:p w14:paraId="18CDD3E2" w14:textId="77777777" w:rsidR="000A6D72" w:rsidRPr="007B4467" w:rsidRDefault="000A6D72" w:rsidP="008C0E71">
            <w:pPr>
              <w:keepNext/>
              <w:keepLines/>
              <w:spacing w:after="0"/>
              <w:rPr>
                <w:rFonts w:ascii="Arial" w:hAnsi="Arial"/>
                <w:sz w:val="18"/>
              </w:rPr>
            </w:pPr>
          </w:p>
        </w:tc>
        <w:tc>
          <w:tcPr>
            <w:tcW w:w="935" w:type="dxa"/>
          </w:tcPr>
          <w:p w14:paraId="2B464923" w14:textId="77777777" w:rsidR="000A6D72" w:rsidRPr="007B4467" w:rsidRDefault="000A6D72" w:rsidP="008C0E71">
            <w:pPr>
              <w:keepNext/>
              <w:keepLines/>
              <w:spacing w:after="0"/>
              <w:rPr>
                <w:rFonts w:ascii="Arial" w:hAnsi="Arial"/>
                <w:sz w:val="18"/>
              </w:rPr>
            </w:pPr>
          </w:p>
        </w:tc>
        <w:tc>
          <w:tcPr>
            <w:tcW w:w="1292" w:type="dxa"/>
          </w:tcPr>
          <w:p w14:paraId="42709ADB" w14:textId="77777777" w:rsidR="000A6D72" w:rsidRPr="007B4467" w:rsidRDefault="000A6D72" w:rsidP="008C0E71">
            <w:pPr>
              <w:keepNext/>
              <w:keepLines/>
              <w:spacing w:after="0"/>
              <w:rPr>
                <w:rFonts w:ascii="Arial" w:hAnsi="Arial"/>
                <w:sz w:val="18"/>
              </w:rPr>
            </w:pPr>
          </w:p>
        </w:tc>
      </w:tr>
      <w:tr w:rsidR="000A6D72" w:rsidRPr="007B4467" w14:paraId="66B4D190" w14:textId="77777777" w:rsidTr="008C0E71">
        <w:tc>
          <w:tcPr>
            <w:tcW w:w="989" w:type="dxa"/>
          </w:tcPr>
          <w:p w14:paraId="759D334D" w14:textId="77777777" w:rsidR="000A6D72" w:rsidRPr="007B4467" w:rsidRDefault="000A6D72" w:rsidP="008C0E71">
            <w:pPr>
              <w:keepNext/>
              <w:keepLines/>
              <w:spacing w:after="0"/>
              <w:rPr>
                <w:rFonts w:ascii="Arial" w:hAnsi="Arial"/>
                <w:sz w:val="18"/>
              </w:rPr>
            </w:pPr>
            <w:r w:rsidRPr="007B4467">
              <w:rPr>
                <w:rFonts w:ascii="Arial" w:hAnsi="Arial"/>
                <w:sz w:val="18"/>
              </w:rPr>
              <w:t>CA_n1(2A)-n8A</w:t>
            </w:r>
          </w:p>
        </w:tc>
        <w:tc>
          <w:tcPr>
            <w:tcW w:w="674" w:type="dxa"/>
          </w:tcPr>
          <w:p w14:paraId="2AC5F82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7CDA84B" w14:textId="77777777" w:rsidR="000A6D72" w:rsidRPr="007B4467" w:rsidRDefault="000A6D72" w:rsidP="008C0E71">
            <w:pPr>
              <w:keepNext/>
              <w:keepLines/>
              <w:spacing w:after="0"/>
              <w:rPr>
                <w:rFonts w:ascii="Arial" w:hAnsi="Arial"/>
                <w:sz w:val="18"/>
              </w:rPr>
            </w:pPr>
          </w:p>
        </w:tc>
        <w:tc>
          <w:tcPr>
            <w:tcW w:w="821" w:type="dxa"/>
          </w:tcPr>
          <w:p w14:paraId="77BDFA98" w14:textId="77777777" w:rsidR="000A6D72" w:rsidRPr="007B4467" w:rsidRDefault="000A6D72" w:rsidP="008C0E71">
            <w:pPr>
              <w:keepNext/>
              <w:keepLines/>
              <w:spacing w:after="0"/>
              <w:rPr>
                <w:rFonts w:ascii="Arial" w:hAnsi="Arial"/>
                <w:sz w:val="18"/>
              </w:rPr>
            </w:pPr>
          </w:p>
        </w:tc>
        <w:tc>
          <w:tcPr>
            <w:tcW w:w="834" w:type="dxa"/>
          </w:tcPr>
          <w:p w14:paraId="4E437FA5" w14:textId="77777777" w:rsidR="000A6D72" w:rsidRPr="007B4467" w:rsidRDefault="000A6D72" w:rsidP="008C0E71">
            <w:pPr>
              <w:keepNext/>
              <w:keepLines/>
              <w:spacing w:after="0"/>
              <w:rPr>
                <w:rFonts w:ascii="Arial" w:hAnsi="Arial"/>
                <w:sz w:val="18"/>
              </w:rPr>
            </w:pPr>
          </w:p>
        </w:tc>
        <w:tc>
          <w:tcPr>
            <w:tcW w:w="955" w:type="dxa"/>
          </w:tcPr>
          <w:p w14:paraId="0E84C279" w14:textId="77777777" w:rsidR="000A6D72" w:rsidRPr="007B4467" w:rsidRDefault="000A6D72" w:rsidP="008C0E71">
            <w:pPr>
              <w:keepNext/>
              <w:keepLines/>
              <w:spacing w:after="0"/>
              <w:rPr>
                <w:rFonts w:ascii="Arial" w:hAnsi="Arial"/>
                <w:sz w:val="18"/>
              </w:rPr>
            </w:pPr>
          </w:p>
        </w:tc>
        <w:tc>
          <w:tcPr>
            <w:tcW w:w="949" w:type="dxa"/>
          </w:tcPr>
          <w:p w14:paraId="16255428" w14:textId="77777777" w:rsidR="000A6D72" w:rsidRPr="007B4467" w:rsidRDefault="000A6D72" w:rsidP="008C0E71">
            <w:pPr>
              <w:keepNext/>
              <w:keepLines/>
              <w:spacing w:after="0"/>
              <w:rPr>
                <w:rFonts w:ascii="Arial" w:hAnsi="Arial"/>
                <w:sz w:val="18"/>
              </w:rPr>
            </w:pPr>
          </w:p>
        </w:tc>
        <w:tc>
          <w:tcPr>
            <w:tcW w:w="1090" w:type="dxa"/>
          </w:tcPr>
          <w:p w14:paraId="311A3EDA" w14:textId="77777777" w:rsidR="000A6D72" w:rsidRPr="007B4467" w:rsidRDefault="000A6D72" w:rsidP="008C0E71">
            <w:pPr>
              <w:keepNext/>
              <w:keepLines/>
              <w:spacing w:after="0"/>
              <w:rPr>
                <w:rFonts w:ascii="Arial" w:hAnsi="Arial"/>
                <w:sz w:val="18"/>
              </w:rPr>
            </w:pPr>
          </w:p>
        </w:tc>
        <w:tc>
          <w:tcPr>
            <w:tcW w:w="935" w:type="dxa"/>
          </w:tcPr>
          <w:p w14:paraId="56E9ED23" w14:textId="77777777" w:rsidR="000A6D72" w:rsidRPr="007B4467" w:rsidRDefault="000A6D72" w:rsidP="008C0E71">
            <w:pPr>
              <w:keepNext/>
              <w:keepLines/>
              <w:spacing w:after="0"/>
              <w:rPr>
                <w:rFonts w:ascii="Arial" w:hAnsi="Arial"/>
                <w:sz w:val="18"/>
              </w:rPr>
            </w:pPr>
          </w:p>
        </w:tc>
        <w:tc>
          <w:tcPr>
            <w:tcW w:w="1292" w:type="dxa"/>
          </w:tcPr>
          <w:p w14:paraId="673B3D8A" w14:textId="77777777" w:rsidR="000A6D72" w:rsidRPr="007B4467" w:rsidRDefault="000A6D72" w:rsidP="008C0E71">
            <w:pPr>
              <w:keepNext/>
              <w:keepLines/>
              <w:spacing w:after="0"/>
              <w:rPr>
                <w:rFonts w:ascii="Arial" w:hAnsi="Arial"/>
                <w:sz w:val="18"/>
              </w:rPr>
            </w:pPr>
          </w:p>
        </w:tc>
      </w:tr>
      <w:tr w:rsidR="000A6D72" w:rsidRPr="007B4467" w14:paraId="61D81321" w14:textId="77777777" w:rsidTr="008C0E71">
        <w:tc>
          <w:tcPr>
            <w:tcW w:w="989" w:type="dxa"/>
          </w:tcPr>
          <w:p w14:paraId="41D879DF" w14:textId="77777777" w:rsidR="000A6D72" w:rsidRPr="007B4467" w:rsidRDefault="000A6D72" w:rsidP="008C0E71">
            <w:pPr>
              <w:keepNext/>
              <w:keepLines/>
              <w:spacing w:after="0"/>
              <w:rPr>
                <w:rFonts w:ascii="Arial" w:hAnsi="Arial"/>
                <w:sz w:val="18"/>
              </w:rPr>
            </w:pPr>
            <w:r w:rsidRPr="007B4467">
              <w:rPr>
                <w:rFonts w:ascii="Arial" w:hAnsi="Arial"/>
                <w:sz w:val="18"/>
              </w:rPr>
              <w:t>CA_n1A-n41A</w:t>
            </w:r>
          </w:p>
        </w:tc>
        <w:tc>
          <w:tcPr>
            <w:tcW w:w="674" w:type="dxa"/>
          </w:tcPr>
          <w:p w14:paraId="28C843D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5DE80AB" w14:textId="77777777" w:rsidR="000A6D72" w:rsidRPr="007B4467" w:rsidRDefault="000A6D72" w:rsidP="008C0E71">
            <w:pPr>
              <w:keepNext/>
              <w:keepLines/>
              <w:spacing w:after="0"/>
              <w:rPr>
                <w:rFonts w:ascii="Arial" w:hAnsi="Arial"/>
                <w:sz w:val="18"/>
              </w:rPr>
            </w:pPr>
          </w:p>
        </w:tc>
        <w:tc>
          <w:tcPr>
            <w:tcW w:w="821" w:type="dxa"/>
          </w:tcPr>
          <w:p w14:paraId="63FAEE7F" w14:textId="77777777" w:rsidR="000A6D72" w:rsidRPr="007B4467" w:rsidRDefault="000A6D72" w:rsidP="008C0E71">
            <w:pPr>
              <w:keepNext/>
              <w:keepLines/>
              <w:spacing w:after="0"/>
              <w:rPr>
                <w:rFonts w:ascii="Arial" w:hAnsi="Arial"/>
                <w:sz w:val="18"/>
              </w:rPr>
            </w:pPr>
          </w:p>
        </w:tc>
        <w:tc>
          <w:tcPr>
            <w:tcW w:w="834" w:type="dxa"/>
          </w:tcPr>
          <w:p w14:paraId="2C9C57D4" w14:textId="77777777" w:rsidR="000A6D72" w:rsidRPr="007B4467" w:rsidRDefault="000A6D72" w:rsidP="008C0E71">
            <w:pPr>
              <w:keepNext/>
              <w:keepLines/>
              <w:spacing w:after="0"/>
              <w:rPr>
                <w:rFonts w:ascii="Arial" w:hAnsi="Arial"/>
                <w:sz w:val="18"/>
              </w:rPr>
            </w:pPr>
          </w:p>
        </w:tc>
        <w:tc>
          <w:tcPr>
            <w:tcW w:w="955" w:type="dxa"/>
          </w:tcPr>
          <w:p w14:paraId="04E223C1" w14:textId="77777777" w:rsidR="000A6D72" w:rsidRPr="007B4467" w:rsidRDefault="000A6D72" w:rsidP="008C0E71">
            <w:pPr>
              <w:keepNext/>
              <w:keepLines/>
              <w:spacing w:after="0"/>
              <w:rPr>
                <w:rFonts w:ascii="Arial" w:hAnsi="Arial"/>
                <w:sz w:val="18"/>
              </w:rPr>
            </w:pPr>
          </w:p>
        </w:tc>
        <w:tc>
          <w:tcPr>
            <w:tcW w:w="949" w:type="dxa"/>
          </w:tcPr>
          <w:p w14:paraId="72825E61" w14:textId="77777777" w:rsidR="000A6D72" w:rsidRPr="007B4467" w:rsidRDefault="000A6D72" w:rsidP="008C0E71">
            <w:pPr>
              <w:keepNext/>
              <w:keepLines/>
              <w:spacing w:after="0"/>
              <w:rPr>
                <w:rFonts w:ascii="Arial" w:hAnsi="Arial"/>
                <w:sz w:val="18"/>
              </w:rPr>
            </w:pPr>
          </w:p>
        </w:tc>
        <w:tc>
          <w:tcPr>
            <w:tcW w:w="1090" w:type="dxa"/>
          </w:tcPr>
          <w:p w14:paraId="0E6BA315" w14:textId="77777777" w:rsidR="000A6D72" w:rsidRPr="007B4467" w:rsidRDefault="000A6D72" w:rsidP="008C0E71">
            <w:pPr>
              <w:keepNext/>
              <w:keepLines/>
              <w:spacing w:after="0"/>
              <w:rPr>
                <w:rFonts w:ascii="Arial" w:hAnsi="Arial"/>
                <w:sz w:val="18"/>
              </w:rPr>
            </w:pPr>
          </w:p>
        </w:tc>
        <w:tc>
          <w:tcPr>
            <w:tcW w:w="935" w:type="dxa"/>
          </w:tcPr>
          <w:p w14:paraId="525C0936" w14:textId="77777777" w:rsidR="000A6D72" w:rsidRPr="007B4467" w:rsidRDefault="000A6D72" w:rsidP="008C0E71">
            <w:pPr>
              <w:keepNext/>
              <w:keepLines/>
              <w:spacing w:after="0"/>
              <w:rPr>
                <w:rFonts w:ascii="Arial" w:hAnsi="Arial"/>
                <w:sz w:val="18"/>
              </w:rPr>
            </w:pPr>
          </w:p>
        </w:tc>
        <w:tc>
          <w:tcPr>
            <w:tcW w:w="1292" w:type="dxa"/>
          </w:tcPr>
          <w:p w14:paraId="2FDA396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0992839" w14:textId="77777777" w:rsidTr="008C0E71">
        <w:tc>
          <w:tcPr>
            <w:tcW w:w="989" w:type="dxa"/>
          </w:tcPr>
          <w:p w14:paraId="3962D179" w14:textId="77777777" w:rsidR="000A6D72" w:rsidRPr="007B4467" w:rsidRDefault="000A6D72" w:rsidP="008C0E71">
            <w:pPr>
              <w:keepNext/>
              <w:keepLines/>
              <w:spacing w:after="0"/>
              <w:rPr>
                <w:rFonts w:ascii="Arial" w:hAnsi="Arial"/>
                <w:sz w:val="18"/>
              </w:rPr>
            </w:pPr>
            <w:r w:rsidRPr="007B4467">
              <w:rPr>
                <w:rFonts w:ascii="Arial" w:hAnsi="Arial"/>
                <w:sz w:val="18"/>
              </w:rPr>
              <w:t>CA_n1A-n77A</w:t>
            </w:r>
          </w:p>
        </w:tc>
        <w:tc>
          <w:tcPr>
            <w:tcW w:w="674" w:type="dxa"/>
          </w:tcPr>
          <w:p w14:paraId="1F0AEBC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104A69D" w14:textId="77777777" w:rsidR="000A6D72" w:rsidRPr="007B4467" w:rsidRDefault="000A6D72" w:rsidP="008C0E71">
            <w:pPr>
              <w:keepNext/>
              <w:keepLines/>
              <w:spacing w:after="0"/>
              <w:rPr>
                <w:rFonts w:ascii="Arial" w:hAnsi="Arial"/>
                <w:sz w:val="18"/>
              </w:rPr>
            </w:pPr>
          </w:p>
        </w:tc>
        <w:tc>
          <w:tcPr>
            <w:tcW w:w="821" w:type="dxa"/>
          </w:tcPr>
          <w:p w14:paraId="2A787CAD" w14:textId="77777777" w:rsidR="000A6D72" w:rsidRPr="007B4467" w:rsidRDefault="000A6D72" w:rsidP="008C0E71">
            <w:pPr>
              <w:keepNext/>
              <w:keepLines/>
              <w:spacing w:after="0"/>
              <w:rPr>
                <w:rFonts w:ascii="Arial" w:hAnsi="Arial"/>
                <w:sz w:val="18"/>
              </w:rPr>
            </w:pPr>
          </w:p>
        </w:tc>
        <w:tc>
          <w:tcPr>
            <w:tcW w:w="834" w:type="dxa"/>
          </w:tcPr>
          <w:p w14:paraId="6B53AFB2" w14:textId="77777777" w:rsidR="000A6D72" w:rsidRPr="007B4467" w:rsidRDefault="000A6D72" w:rsidP="008C0E71">
            <w:pPr>
              <w:keepNext/>
              <w:keepLines/>
              <w:spacing w:after="0"/>
              <w:rPr>
                <w:rFonts w:ascii="Arial" w:hAnsi="Arial"/>
                <w:sz w:val="18"/>
              </w:rPr>
            </w:pPr>
          </w:p>
        </w:tc>
        <w:tc>
          <w:tcPr>
            <w:tcW w:w="955" w:type="dxa"/>
          </w:tcPr>
          <w:p w14:paraId="04882383" w14:textId="77777777" w:rsidR="000A6D72" w:rsidRPr="007B4467" w:rsidRDefault="000A6D72" w:rsidP="008C0E71">
            <w:pPr>
              <w:keepNext/>
              <w:keepLines/>
              <w:spacing w:after="0"/>
              <w:rPr>
                <w:rFonts w:ascii="Arial" w:hAnsi="Arial"/>
                <w:sz w:val="18"/>
              </w:rPr>
            </w:pPr>
          </w:p>
        </w:tc>
        <w:tc>
          <w:tcPr>
            <w:tcW w:w="949" w:type="dxa"/>
          </w:tcPr>
          <w:p w14:paraId="75C6FA61" w14:textId="77777777" w:rsidR="000A6D72" w:rsidRPr="007B4467" w:rsidRDefault="000A6D72" w:rsidP="008C0E71">
            <w:pPr>
              <w:keepNext/>
              <w:keepLines/>
              <w:spacing w:after="0"/>
              <w:rPr>
                <w:rFonts w:ascii="Arial" w:hAnsi="Arial"/>
                <w:sz w:val="18"/>
              </w:rPr>
            </w:pPr>
          </w:p>
        </w:tc>
        <w:tc>
          <w:tcPr>
            <w:tcW w:w="1090" w:type="dxa"/>
          </w:tcPr>
          <w:p w14:paraId="6D80585E" w14:textId="77777777" w:rsidR="000A6D72" w:rsidRPr="007B4467" w:rsidRDefault="000A6D72" w:rsidP="008C0E71">
            <w:pPr>
              <w:keepNext/>
              <w:keepLines/>
              <w:spacing w:after="0"/>
              <w:rPr>
                <w:rFonts w:ascii="Arial" w:hAnsi="Arial"/>
                <w:sz w:val="18"/>
              </w:rPr>
            </w:pPr>
          </w:p>
        </w:tc>
        <w:tc>
          <w:tcPr>
            <w:tcW w:w="935" w:type="dxa"/>
          </w:tcPr>
          <w:p w14:paraId="6FCAF52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82C8FE5"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90D02F1" w14:textId="77777777" w:rsidTr="008C0E71">
        <w:tc>
          <w:tcPr>
            <w:tcW w:w="989" w:type="dxa"/>
          </w:tcPr>
          <w:p w14:paraId="4EA8D8FD" w14:textId="77777777" w:rsidR="000A6D72" w:rsidRPr="007B4467" w:rsidRDefault="000A6D72" w:rsidP="008C0E71">
            <w:pPr>
              <w:keepNext/>
              <w:keepLines/>
              <w:spacing w:after="0"/>
              <w:rPr>
                <w:rFonts w:ascii="Arial" w:hAnsi="Arial"/>
                <w:sz w:val="18"/>
              </w:rPr>
            </w:pPr>
            <w:r w:rsidRPr="007B4467">
              <w:rPr>
                <w:rFonts w:ascii="Arial" w:hAnsi="Arial"/>
                <w:sz w:val="18"/>
              </w:rPr>
              <w:t>CA_n1A-n78A</w:t>
            </w:r>
          </w:p>
        </w:tc>
        <w:tc>
          <w:tcPr>
            <w:tcW w:w="674" w:type="dxa"/>
          </w:tcPr>
          <w:p w14:paraId="3E994A4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19C3AD56" w14:textId="77777777" w:rsidR="000A6D72" w:rsidRPr="007B4467" w:rsidRDefault="000A6D72" w:rsidP="008C0E71">
            <w:pPr>
              <w:keepNext/>
              <w:keepLines/>
              <w:spacing w:after="0"/>
              <w:rPr>
                <w:rFonts w:ascii="Arial" w:hAnsi="Arial"/>
                <w:sz w:val="18"/>
              </w:rPr>
            </w:pPr>
          </w:p>
        </w:tc>
        <w:tc>
          <w:tcPr>
            <w:tcW w:w="821" w:type="dxa"/>
          </w:tcPr>
          <w:p w14:paraId="02DD756B" w14:textId="77777777" w:rsidR="000A6D72" w:rsidRPr="007B4467" w:rsidRDefault="000A6D72" w:rsidP="008C0E71">
            <w:pPr>
              <w:keepNext/>
              <w:keepLines/>
              <w:spacing w:after="0"/>
              <w:rPr>
                <w:rFonts w:ascii="Arial" w:hAnsi="Arial"/>
                <w:sz w:val="18"/>
              </w:rPr>
            </w:pPr>
          </w:p>
        </w:tc>
        <w:tc>
          <w:tcPr>
            <w:tcW w:w="834" w:type="dxa"/>
          </w:tcPr>
          <w:p w14:paraId="04EE2DB1" w14:textId="77777777" w:rsidR="000A6D72" w:rsidRPr="007B4467" w:rsidRDefault="000A6D72" w:rsidP="008C0E71">
            <w:pPr>
              <w:keepNext/>
              <w:keepLines/>
              <w:spacing w:after="0"/>
              <w:rPr>
                <w:rFonts w:ascii="Arial" w:hAnsi="Arial"/>
                <w:sz w:val="18"/>
              </w:rPr>
            </w:pPr>
          </w:p>
        </w:tc>
        <w:tc>
          <w:tcPr>
            <w:tcW w:w="955" w:type="dxa"/>
          </w:tcPr>
          <w:p w14:paraId="405B8C09" w14:textId="77777777" w:rsidR="000A6D72" w:rsidRPr="007B4467" w:rsidRDefault="000A6D72" w:rsidP="008C0E71">
            <w:pPr>
              <w:keepNext/>
              <w:keepLines/>
              <w:spacing w:after="0"/>
              <w:rPr>
                <w:rFonts w:ascii="Arial" w:hAnsi="Arial"/>
                <w:sz w:val="18"/>
              </w:rPr>
            </w:pPr>
          </w:p>
        </w:tc>
        <w:tc>
          <w:tcPr>
            <w:tcW w:w="949" w:type="dxa"/>
          </w:tcPr>
          <w:p w14:paraId="1318109A" w14:textId="77777777" w:rsidR="000A6D72" w:rsidRPr="007B4467" w:rsidRDefault="000A6D72" w:rsidP="008C0E71">
            <w:pPr>
              <w:keepNext/>
              <w:keepLines/>
              <w:spacing w:after="0"/>
              <w:rPr>
                <w:rFonts w:ascii="Arial" w:hAnsi="Arial"/>
                <w:sz w:val="18"/>
              </w:rPr>
            </w:pPr>
          </w:p>
        </w:tc>
        <w:tc>
          <w:tcPr>
            <w:tcW w:w="1090" w:type="dxa"/>
          </w:tcPr>
          <w:p w14:paraId="1D41983F" w14:textId="77777777" w:rsidR="000A6D72" w:rsidRPr="007B4467" w:rsidRDefault="000A6D72" w:rsidP="008C0E71">
            <w:pPr>
              <w:keepNext/>
              <w:keepLines/>
              <w:spacing w:after="0"/>
              <w:rPr>
                <w:rFonts w:ascii="Arial" w:hAnsi="Arial"/>
                <w:sz w:val="18"/>
              </w:rPr>
            </w:pPr>
          </w:p>
        </w:tc>
        <w:tc>
          <w:tcPr>
            <w:tcW w:w="935" w:type="dxa"/>
          </w:tcPr>
          <w:p w14:paraId="787A7A7B"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0DB9B979"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27AC49D" w14:textId="77777777" w:rsidTr="008C0E71">
        <w:tc>
          <w:tcPr>
            <w:tcW w:w="989" w:type="dxa"/>
          </w:tcPr>
          <w:p w14:paraId="7336A2ED" w14:textId="77777777" w:rsidR="000A6D72" w:rsidRPr="007B4467" w:rsidRDefault="000A6D72" w:rsidP="008C0E71">
            <w:pPr>
              <w:keepNext/>
              <w:keepLines/>
              <w:spacing w:after="0"/>
              <w:rPr>
                <w:rFonts w:ascii="Arial" w:hAnsi="Arial"/>
                <w:sz w:val="18"/>
              </w:rPr>
            </w:pPr>
            <w:r w:rsidRPr="007B4467">
              <w:rPr>
                <w:rFonts w:ascii="Arial" w:hAnsi="Arial"/>
                <w:sz w:val="18"/>
              </w:rPr>
              <w:t>CA_n1(2A)-n78A</w:t>
            </w:r>
          </w:p>
        </w:tc>
        <w:tc>
          <w:tcPr>
            <w:tcW w:w="674" w:type="dxa"/>
          </w:tcPr>
          <w:p w14:paraId="121553F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742D391" w14:textId="77777777" w:rsidR="000A6D72" w:rsidRPr="007B4467" w:rsidRDefault="000A6D72" w:rsidP="008C0E71">
            <w:pPr>
              <w:keepNext/>
              <w:keepLines/>
              <w:spacing w:after="0"/>
              <w:rPr>
                <w:rFonts w:ascii="Arial" w:hAnsi="Arial"/>
                <w:sz w:val="18"/>
              </w:rPr>
            </w:pPr>
          </w:p>
        </w:tc>
        <w:tc>
          <w:tcPr>
            <w:tcW w:w="821" w:type="dxa"/>
          </w:tcPr>
          <w:p w14:paraId="39BB3B4A" w14:textId="77777777" w:rsidR="000A6D72" w:rsidRPr="007B4467" w:rsidRDefault="000A6D72" w:rsidP="008C0E71">
            <w:pPr>
              <w:keepNext/>
              <w:keepLines/>
              <w:spacing w:after="0"/>
              <w:rPr>
                <w:rFonts w:ascii="Arial" w:hAnsi="Arial"/>
                <w:sz w:val="18"/>
              </w:rPr>
            </w:pPr>
          </w:p>
        </w:tc>
        <w:tc>
          <w:tcPr>
            <w:tcW w:w="834" w:type="dxa"/>
          </w:tcPr>
          <w:p w14:paraId="5EDE6903" w14:textId="77777777" w:rsidR="000A6D72" w:rsidRPr="007B4467" w:rsidRDefault="000A6D72" w:rsidP="008C0E71">
            <w:pPr>
              <w:keepNext/>
              <w:keepLines/>
              <w:spacing w:after="0"/>
              <w:rPr>
                <w:rFonts w:ascii="Arial" w:hAnsi="Arial"/>
                <w:sz w:val="18"/>
              </w:rPr>
            </w:pPr>
          </w:p>
        </w:tc>
        <w:tc>
          <w:tcPr>
            <w:tcW w:w="955" w:type="dxa"/>
          </w:tcPr>
          <w:p w14:paraId="156F7DD8" w14:textId="77777777" w:rsidR="000A6D72" w:rsidRPr="007B4467" w:rsidRDefault="000A6D72" w:rsidP="008C0E71">
            <w:pPr>
              <w:keepNext/>
              <w:keepLines/>
              <w:spacing w:after="0"/>
              <w:rPr>
                <w:rFonts w:ascii="Arial" w:hAnsi="Arial"/>
                <w:sz w:val="18"/>
              </w:rPr>
            </w:pPr>
          </w:p>
        </w:tc>
        <w:tc>
          <w:tcPr>
            <w:tcW w:w="949" w:type="dxa"/>
          </w:tcPr>
          <w:p w14:paraId="713B9491" w14:textId="77777777" w:rsidR="000A6D72" w:rsidRPr="007B4467" w:rsidRDefault="000A6D72" w:rsidP="008C0E71">
            <w:pPr>
              <w:keepNext/>
              <w:keepLines/>
              <w:spacing w:after="0"/>
              <w:rPr>
                <w:rFonts w:ascii="Arial" w:hAnsi="Arial"/>
                <w:sz w:val="18"/>
              </w:rPr>
            </w:pPr>
          </w:p>
        </w:tc>
        <w:tc>
          <w:tcPr>
            <w:tcW w:w="1090" w:type="dxa"/>
          </w:tcPr>
          <w:p w14:paraId="15BF7B5C" w14:textId="77777777" w:rsidR="000A6D72" w:rsidRPr="007B4467" w:rsidRDefault="000A6D72" w:rsidP="008C0E71">
            <w:pPr>
              <w:keepNext/>
              <w:keepLines/>
              <w:spacing w:after="0"/>
              <w:rPr>
                <w:rFonts w:ascii="Arial" w:hAnsi="Arial"/>
                <w:sz w:val="18"/>
              </w:rPr>
            </w:pPr>
          </w:p>
        </w:tc>
        <w:tc>
          <w:tcPr>
            <w:tcW w:w="935" w:type="dxa"/>
          </w:tcPr>
          <w:p w14:paraId="6DEC357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9CCD7AD"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93EC881" w14:textId="77777777" w:rsidTr="008C0E71">
        <w:tc>
          <w:tcPr>
            <w:tcW w:w="989" w:type="dxa"/>
          </w:tcPr>
          <w:p w14:paraId="1AD5A0CA" w14:textId="77777777" w:rsidR="000A6D72" w:rsidRPr="007B4467" w:rsidRDefault="000A6D72" w:rsidP="008C0E71">
            <w:pPr>
              <w:keepNext/>
              <w:keepLines/>
              <w:spacing w:after="0"/>
              <w:rPr>
                <w:rFonts w:ascii="Arial" w:hAnsi="Arial"/>
                <w:sz w:val="18"/>
              </w:rPr>
            </w:pPr>
            <w:r w:rsidRPr="007B4467">
              <w:rPr>
                <w:rFonts w:ascii="Arial" w:hAnsi="Arial"/>
                <w:sz w:val="18"/>
              </w:rPr>
              <w:t>CA_n1A-n78(2A)</w:t>
            </w:r>
          </w:p>
        </w:tc>
        <w:tc>
          <w:tcPr>
            <w:tcW w:w="674" w:type="dxa"/>
          </w:tcPr>
          <w:p w14:paraId="1086327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74B955E" w14:textId="77777777" w:rsidR="000A6D72" w:rsidRPr="007B4467" w:rsidRDefault="000A6D72" w:rsidP="008C0E71">
            <w:pPr>
              <w:keepNext/>
              <w:keepLines/>
              <w:spacing w:after="0"/>
              <w:rPr>
                <w:rFonts w:ascii="Arial" w:hAnsi="Arial"/>
                <w:sz w:val="18"/>
              </w:rPr>
            </w:pPr>
          </w:p>
        </w:tc>
        <w:tc>
          <w:tcPr>
            <w:tcW w:w="821" w:type="dxa"/>
          </w:tcPr>
          <w:p w14:paraId="79ADF436" w14:textId="77777777" w:rsidR="000A6D72" w:rsidRPr="007B4467" w:rsidRDefault="000A6D72" w:rsidP="008C0E71">
            <w:pPr>
              <w:keepNext/>
              <w:keepLines/>
              <w:spacing w:after="0"/>
              <w:rPr>
                <w:rFonts w:ascii="Arial" w:hAnsi="Arial"/>
                <w:sz w:val="18"/>
              </w:rPr>
            </w:pPr>
          </w:p>
        </w:tc>
        <w:tc>
          <w:tcPr>
            <w:tcW w:w="834" w:type="dxa"/>
          </w:tcPr>
          <w:p w14:paraId="217EBD3F" w14:textId="77777777" w:rsidR="000A6D72" w:rsidRPr="007B4467" w:rsidRDefault="000A6D72" w:rsidP="008C0E71">
            <w:pPr>
              <w:keepNext/>
              <w:keepLines/>
              <w:spacing w:after="0"/>
              <w:rPr>
                <w:rFonts w:ascii="Arial" w:hAnsi="Arial"/>
                <w:sz w:val="18"/>
              </w:rPr>
            </w:pPr>
          </w:p>
        </w:tc>
        <w:tc>
          <w:tcPr>
            <w:tcW w:w="955" w:type="dxa"/>
          </w:tcPr>
          <w:p w14:paraId="162ED6A8" w14:textId="77777777" w:rsidR="000A6D72" w:rsidRPr="007B4467" w:rsidRDefault="000A6D72" w:rsidP="008C0E71">
            <w:pPr>
              <w:keepNext/>
              <w:keepLines/>
              <w:spacing w:after="0"/>
              <w:rPr>
                <w:rFonts w:ascii="Arial" w:hAnsi="Arial"/>
                <w:sz w:val="18"/>
              </w:rPr>
            </w:pPr>
          </w:p>
        </w:tc>
        <w:tc>
          <w:tcPr>
            <w:tcW w:w="949" w:type="dxa"/>
          </w:tcPr>
          <w:p w14:paraId="1DEDAA6C" w14:textId="77777777" w:rsidR="000A6D72" w:rsidRPr="007B4467" w:rsidRDefault="000A6D72" w:rsidP="008C0E71">
            <w:pPr>
              <w:keepNext/>
              <w:keepLines/>
              <w:spacing w:after="0"/>
              <w:rPr>
                <w:rFonts w:ascii="Arial" w:hAnsi="Arial"/>
                <w:sz w:val="18"/>
              </w:rPr>
            </w:pPr>
          </w:p>
        </w:tc>
        <w:tc>
          <w:tcPr>
            <w:tcW w:w="1090" w:type="dxa"/>
          </w:tcPr>
          <w:p w14:paraId="41AFBE56" w14:textId="77777777" w:rsidR="000A6D72" w:rsidRPr="007B4467" w:rsidRDefault="000A6D72" w:rsidP="008C0E71">
            <w:pPr>
              <w:keepNext/>
              <w:keepLines/>
              <w:spacing w:after="0"/>
              <w:rPr>
                <w:rFonts w:ascii="Arial" w:hAnsi="Arial"/>
                <w:sz w:val="18"/>
              </w:rPr>
            </w:pPr>
          </w:p>
        </w:tc>
        <w:tc>
          <w:tcPr>
            <w:tcW w:w="935" w:type="dxa"/>
          </w:tcPr>
          <w:p w14:paraId="0E25BF90"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932B46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5A3C9E45" w14:textId="77777777" w:rsidTr="008C0E71">
        <w:tc>
          <w:tcPr>
            <w:tcW w:w="989" w:type="dxa"/>
          </w:tcPr>
          <w:p w14:paraId="489EB97B" w14:textId="77777777" w:rsidR="000A6D72" w:rsidRPr="007B4467" w:rsidRDefault="000A6D72" w:rsidP="008C0E71">
            <w:pPr>
              <w:keepNext/>
              <w:keepLines/>
              <w:spacing w:after="0"/>
              <w:rPr>
                <w:rFonts w:ascii="Arial" w:hAnsi="Arial"/>
                <w:sz w:val="18"/>
              </w:rPr>
            </w:pPr>
            <w:r w:rsidRPr="007B4467">
              <w:rPr>
                <w:rFonts w:ascii="Arial" w:hAnsi="Arial"/>
                <w:sz w:val="18"/>
              </w:rPr>
              <w:t>CA_n1A-n78C</w:t>
            </w:r>
          </w:p>
        </w:tc>
        <w:tc>
          <w:tcPr>
            <w:tcW w:w="674" w:type="dxa"/>
          </w:tcPr>
          <w:p w14:paraId="0C3E7B8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414B2D8" w14:textId="77777777" w:rsidR="000A6D72" w:rsidRPr="007B4467" w:rsidRDefault="000A6D72" w:rsidP="008C0E71">
            <w:pPr>
              <w:keepNext/>
              <w:keepLines/>
              <w:spacing w:after="0"/>
              <w:rPr>
                <w:rFonts w:ascii="Arial" w:hAnsi="Arial"/>
                <w:sz w:val="18"/>
              </w:rPr>
            </w:pPr>
          </w:p>
        </w:tc>
        <w:tc>
          <w:tcPr>
            <w:tcW w:w="821" w:type="dxa"/>
          </w:tcPr>
          <w:p w14:paraId="391DDE0A" w14:textId="77777777" w:rsidR="000A6D72" w:rsidRPr="007B4467" w:rsidRDefault="000A6D72" w:rsidP="008C0E71">
            <w:pPr>
              <w:keepNext/>
              <w:keepLines/>
              <w:spacing w:after="0"/>
              <w:rPr>
                <w:rFonts w:ascii="Arial" w:hAnsi="Arial"/>
                <w:sz w:val="18"/>
              </w:rPr>
            </w:pPr>
          </w:p>
        </w:tc>
        <w:tc>
          <w:tcPr>
            <w:tcW w:w="834" w:type="dxa"/>
          </w:tcPr>
          <w:p w14:paraId="49DBE9BE" w14:textId="77777777" w:rsidR="000A6D72" w:rsidRPr="007B4467" w:rsidRDefault="000A6D72" w:rsidP="008C0E71">
            <w:pPr>
              <w:keepNext/>
              <w:keepLines/>
              <w:spacing w:after="0"/>
              <w:rPr>
                <w:rFonts w:ascii="Arial" w:hAnsi="Arial"/>
                <w:sz w:val="18"/>
              </w:rPr>
            </w:pPr>
          </w:p>
        </w:tc>
        <w:tc>
          <w:tcPr>
            <w:tcW w:w="955" w:type="dxa"/>
          </w:tcPr>
          <w:p w14:paraId="14A2FC23" w14:textId="77777777" w:rsidR="000A6D72" w:rsidRPr="007B4467" w:rsidRDefault="000A6D72" w:rsidP="008C0E71">
            <w:pPr>
              <w:keepNext/>
              <w:keepLines/>
              <w:spacing w:after="0"/>
              <w:rPr>
                <w:rFonts w:ascii="Arial" w:hAnsi="Arial"/>
                <w:sz w:val="18"/>
              </w:rPr>
            </w:pPr>
          </w:p>
        </w:tc>
        <w:tc>
          <w:tcPr>
            <w:tcW w:w="949" w:type="dxa"/>
          </w:tcPr>
          <w:p w14:paraId="4BAF8396" w14:textId="77777777" w:rsidR="000A6D72" w:rsidRPr="007B4467" w:rsidRDefault="000A6D72" w:rsidP="008C0E71">
            <w:pPr>
              <w:keepNext/>
              <w:keepLines/>
              <w:spacing w:after="0"/>
              <w:rPr>
                <w:rFonts w:ascii="Arial" w:hAnsi="Arial"/>
                <w:sz w:val="18"/>
              </w:rPr>
            </w:pPr>
          </w:p>
        </w:tc>
        <w:tc>
          <w:tcPr>
            <w:tcW w:w="1090" w:type="dxa"/>
          </w:tcPr>
          <w:p w14:paraId="2757E62A" w14:textId="77777777" w:rsidR="000A6D72" w:rsidRPr="007B4467" w:rsidRDefault="000A6D72" w:rsidP="008C0E71">
            <w:pPr>
              <w:keepNext/>
              <w:keepLines/>
              <w:spacing w:after="0"/>
              <w:rPr>
                <w:rFonts w:ascii="Arial" w:hAnsi="Arial"/>
                <w:sz w:val="18"/>
              </w:rPr>
            </w:pPr>
          </w:p>
        </w:tc>
        <w:tc>
          <w:tcPr>
            <w:tcW w:w="935" w:type="dxa"/>
          </w:tcPr>
          <w:p w14:paraId="72259679"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70A8928"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0867EE3" w14:textId="77777777" w:rsidTr="008C0E71">
        <w:tc>
          <w:tcPr>
            <w:tcW w:w="989" w:type="dxa"/>
          </w:tcPr>
          <w:p w14:paraId="629095A1" w14:textId="77777777" w:rsidR="000A6D72" w:rsidRPr="007B4467" w:rsidRDefault="000A6D72" w:rsidP="008C0E71">
            <w:pPr>
              <w:keepNext/>
              <w:keepLines/>
              <w:spacing w:after="0"/>
              <w:rPr>
                <w:rFonts w:ascii="Arial" w:hAnsi="Arial"/>
                <w:sz w:val="18"/>
              </w:rPr>
            </w:pPr>
            <w:r w:rsidRPr="007B4467">
              <w:rPr>
                <w:rFonts w:ascii="Arial" w:hAnsi="Arial"/>
                <w:sz w:val="18"/>
              </w:rPr>
              <w:t>CA_n1A-n79A</w:t>
            </w:r>
          </w:p>
        </w:tc>
        <w:tc>
          <w:tcPr>
            <w:tcW w:w="674" w:type="dxa"/>
          </w:tcPr>
          <w:p w14:paraId="5FC9362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52F48E4" w14:textId="77777777" w:rsidR="000A6D72" w:rsidRPr="007B4467" w:rsidRDefault="000A6D72" w:rsidP="008C0E71">
            <w:pPr>
              <w:keepNext/>
              <w:keepLines/>
              <w:spacing w:after="0"/>
              <w:rPr>
                <w:rFonts w:ascii="Arial" w:hAnsi="Arial"/>
                <w:sz w:val="18"/>
              </w:rPr>
            </w:pPr>
          </w:p>
        </w:tc>
        <w:tc>
          <w:tcPr>
            <w:tcW w:w="821" w:type="dxa"/>
          </w:tcPr>
          <w:p w14:paraId="420C1AAF" w14:textId="77777777" w:rsidR="000A6D72" w:rsidRPr="007B4467" w:rsidRDefault="000A6D72" w:rsidP="008C0E71">
            <w:pPr>
              <w:keepNext/>
              <w:keepLines/>
              <w:spacing w:after="0"/>
              <w:rPr>
                <w:rFonts w:ascii="Arial" w:hAnsi="Arial"/>
                <w:sz w:val="18"/>
              </w:rPr>
            </w:pPr>
          </w:p>
        </w:tc>
        <w:tc>
          <w:tcPr>
            <w:tcW w:w="834" w:type="dxa"/>
          </w:tcPr>
          <w:p w14:paraId="65688CD4" w14:textId="77777777" w:rsidR="000A6D72" w:rsidRPr="007B4467" w:rsidRDefault="000A6D72" w:rsidP="008C0E71">
            <w:pPr>
              <w:keepNext/>
              <w:keepLines/>
              <w:spacing w:after="0"/>
              <w:rPr>
                <w:rFonts w:ascii="Arial" w:hAnsi="Arial"/>
                <w:sz w:val="18"/>
              </w:rPr>
            </w:pPr>
          </w:p>
        </w:tc>
        <w:tc>
          <w:tcPr>
            <w:tcW w:w="955" w:type="dxa"/>
          </w:tcPr>
          <w:p w14:paraId="76EF9860" w14:textId="77777777" w:rsidR="000A6D72" w:rsidRPr="007B4467" w:rsidRDefault="000A6D72" w:rsidP="008C0E71">
            <w:pPr>
              <w:keepNext/>
              <w:keepLines/>
              <w:spacing w:after="0"/>
              <w:rPr>
                <w:rFonts w:ascii="Arial" w:hAnsi="Arial"/>
                <w:sz w:val="18"/>
              </w:rPr>
            </w:pPr>
          </w:p>
        </w:tc>
        <w:tc>
          <w:tcPr>
            <w:tcW w:w="949" w:type="dxa"/>
          </w:tcPr>
          <w:p w14:paraId="60B58246" w14:textId="77777777" w:rsidR="000A6D72" w:rsidRPr="007B4467" w:rsidRDefault="000A6D72" w:rsidP="008C0E71">
            <w:pPr>
              <w:keepNext/>
              <w:keepLines/>
              <w:spacing w:after="0"/>
              <w:rPr>
                <w:rFonts w:ascii="Arial" w:hAnsi="Arial"/>
                <w:sz w:val="18"/>
              </w:rPr>
            </w:pPr>
          </w:p>
        </w:tc>
        <w:tc>
          <w:tcPr>
            <w:tcW w:w="1090" w:type="dxa"/>
          </w:tcPr>
          <w:p w14:paraId="2E53AABF" w14:textId="77777777" w:rsidR="000A6D72" w:rsidRPr="007B4467" w:rsidRDefault="000A6D72" w:rsidP="008C0E71">
            <w:pPr>
              <w:keepNext/>
              <w:keepLines/>
              <w:spacing w:after="0"/>
              <w:rPr>
                <w:rFonts w:ascii="Arial" w:hAnsi="Arial"/>
                <w:sz w:val="18"/>
              </w:rPr>
            </w:pPr>
          </w:p>
        </w:tc>
        <w:tc>
          <w:tcPr>
            <w:tcW w:w="935" w:type="dxa"/>
          </w:tcPr>
          <w:p w14:paraId="5ACA29C4"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8B12FE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66DE928" w14:textId="77777777" w:rsidTr="008C0E71">
        <w:tc>
          <w:tcPr>
            <w:tcW w:w="989" w:type="dxa"/>
          </w:tcPr>
          <w:p w14:paraId="22BEB47E" w14:textId="77777777" w:rsidR="000A6D72" w:rsidRPr="007B4467" w:rsidRDefault="000A6D72" w:rsidP="008C0E71">
            <w:pPr>
              <w:keepNext/>
              <w:keepLines/>
              <w:spacing w:after="0"/>
              <w:rPr>
                <w:rFonts w:ascii="Arial" w:hAnsi="Arial"/>
                <w:sz w:val="18"/>
              </w:rPr>
            </w:pPr>
            <w:r w:rsidRPr="007B4467">
              <w:rPr>
                <w:rFonts w:ascii="Arial" w:hAnsi="Arial"/>
                <w:sz w:val="18"/>
              </w:rPr>
              <w:t>CA_n2A-n5A</w:t>
            </w:r>
          </w:p>
        </w:tc>
        <w:tc>
          <w:tcPr>
            <w:tcW w:w="674" w:type="dxa"/>
          </w:tcPr>
          <w:p w14:paraId="091EFA1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46C7C81" w14:textId="77777777" w:rsidR="000A6D72" w:rsidRPr="007B4467" w:rsidRDefault="000A6D72" w:rsidP="008C0E71">
            <w:pPr>
              <w:keepNext/>
              <w:keepLines/>
              <w:spacing w:after="0"/>
              <w:rPr>
                <w:rFonts w:ascii="Arial" w:hAnsi="Arial"/>
                <w:sz w:val="18"/>
              </w:rPr>
            </w:pPr>
          </w:p>
        </w:tc>
        <w:tc>
          <w:tcPr>
            <w:tcW w:w="821" w:type="dxa"/>
          </w:tcPr>
          <w:p w14:paraId="50F10CEC" w14:textId="77777777" w:rsidR="000A6D72" w:rsidRPr="007B4467" w:rsidRDefault="000A6D72" w:rsidP="008C0E71">
            <w:pPr>
              <w:keepNext/>
              <w:keepLines/>
              <w:spacing w:after="0"/>
              <w:rPr>
                <w:rFonts w:ascii="Arial" w:hAnsi="Arial"/>
                <w:sz w:val="18"/>
              </w:rPr>
            </w:pPr>
          </w:p>
        </w:tc>
        <w:tc>
          <w:tcPr>
            <w:tcW w:w="834" w:type="dxa"/>
          </w:tcPr>
          <w:p w14:paraId="4A898C15" w14:textId="77777777" w:rsidR="000A6D72" w:rsidRPr="007B4467" w:rsidRDefault="000A6D72" w:rsidP="008C0E71">
            <w:pPr>
              <w:keepNext/>
              <w:keepLines/>
              <w:spacing w:after="0"/>
              <w:rPr>
                <w:rFonts w:ascii="Arial" w:hAnsi="Arial"/>
                <w:sz w:val="18"/>
              </w:rPr>
            </w:pPr>
          </w:p>
        </w:tc>
        <w:tc>
          <w:tcPr>
            <w:tcW w:w="955" w:type="dxa"/>
          </w:tcPr>
          <w:p w14:paraId="19CFCD02" w14:textId="77777777" w:rsidR="000A6D72" w:rsidRPr="007B4467" w:rsidRDefault="000A6D72" w:rsidP="008C0E71">
            <w:pPr>
              <w:keepNext/>
              <w:keepLines/>
              <w:spacing w:after="0"/>
              <w:rPr>
                <w:rFonts w:ascii="Arial" w:hAnsi="Arial"/>
                <w:sz w:val="18"/>
              </w:rPr>
            </w:pPr>
          </w:p>
        </w:tc>
        <w:tc>
          <w:tcPr>
            <w:tcW w:w="949" w:type="dxa"/>
          </w:tcPr>
          <w:p w14:paraId="53F89539" w14:textId="77777777" w:rsidR="000A6D72" w:rsidRPr="007B4467" w:rsidRDefault="000A6D72" w:rsidP="008C0E71">
            <w:pPr>
              <w:keepNext/>
              <w:keepLines/>
              <w:spacing w:after="0"/>
              <w:rPr>
                <w:rFonts w:ascii="Arial" w:hAnsi="Arial"/>
                <w:sz w:val="18"/>
              </w:rPr>
            </w:pPr>
          </w:p>
        </w:tc>
        <w:tc>
          <w:tcPr>
            <w:tcW w:w="1090" w:type="dxa"/>
          </w:tcPr>
          <w:p w14:paraId="0281A133" w14:textId="77777777" w:rsidR="000A6D72" w:rsidRPr="007B4467" w:rsidRDefault="000A6D72" w:rsidP="008C0E71">
            <w:pPr>
              <w:keepNext/>
              <w:keepLines/>
              <w:spacing w:after="0"/>
              <w:rPr>
                <w:rFonts w:ascii="Arial" w:hAnsi="Arial"/>
                <w:sz w:val="18"/>
              </w:rPr>
            </w:pPr>
          </w:p>
        </w:tc>
        <w:tc>
          <w:tcPr>
            <w:tcW w:w="935" w:type="dxa"/>
          </w:tcPr>
          <w:p w14:paraId="4211CDCF" w14:textId="77777777" w:rsidR="000A6D72" w:rsidRPr="007B4467" w:rsidRDefault="000A6D72" w:rsidP="008C0E71">
            <w:pPr>
              <w:keepNext/>
              <w:keepLines/>
              <w:spacing w:after="0"/>
              <w:rPr>
                <w:rFonts w:ascii="Arial" w:hAnsi="Arial"/>
                <w:sz w:val="18"/>
              </w:rPr>
            </w:pPr>
          </w:p>
        </w:tc>
        <w:tc>
          <w:tcPr>
            <w:tcW w:w="1292" w:type="dxa"/>
          </w:tcPr>
          <w:p w14:paraId="40116574" w14:textId="77777777" w:rsidR="000A6D72" w:rsidRPr="007B4467" w:rsidRDefault="000A6D72" w:rsidP="008C0E71">
            <w:pPr>
              <w:keepNext/>
              <w:keepLines/>
              <w:spacing w:after="0"/>
              <w:rPr>
                <w:rFonts w:ascii="Arial" w:hAnsi="Arial"/>
                <w:sz w:val="18"/>
              </w:rPr>
            </w:pPr>
          </w:p>
        </w:tc>
      </w:tr>
      <w:tr w:rsidR="000A6D72" w:rsidRPr="007B4467" w14:paraId="61E94407" w14:textId="77777777" w:rsidTr="008C0E71">
        <w:tc>
          <w:tcPr>
            <w:tcW w:w="989" w:type="dxa"/>
          </w:tcPr>
          <w:p w14:paraId="71969173" w14:textId="77777777" w:rsidR="000A6D72" w:rsidRPr="007B4467" w:rsidRDefault="000A6D72" w:rsidP="008C0E71">
            <w:pPr>
              <w:keepNext/>
              <w:keepLines/>
              <w:spacing w:after="0"/>
              <w:rPr>
                <w:rFonts w:ascii="Arial" w:hAnsi="Arial"/>
                <w:sz w:val="18"/>
              </w:rPr>
            </w:pPr>
            <w:r w:rsidRPr="007B4467">
              <w:rPr>
                <w:rFonts w:ascii="Arial" w:hAnsi="Arial"/>
                <w:sz w:val="18"/>
              </w:rPr>
              <w:t>CA_n2(2A)-n5A</w:t>
            </w:r>
          </w:p>
        </w:tc>
        <w:tc>
          <w:tcPr>
            <w:tcW w:w="674" w:type="dxa"/>
          </w:tcPr>
          <w:p w14:paraId="3856D49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626DA1B" w14:textId="77777777" w:rsidR="000A6D72" w:rsidRPr="007B4467" w:rsidRDefault="000A6D72" w:rsidP="008C0E71">
            <w:pPr>
              <w:keepNext/>
              <w:keepLines/>
              <w:spacing w:after="0"/>
              <w:rPr>
                <w:rFonts w:ascii="Arial" w:hAnsi="Arial"/>
                <w:sz w:val="18"/>
              </w:rPr>
            </w:pPr>
          </w:p>
        </w:tc>
        <w:tc>
          <w:tcPr>
            <w:tcW w:w="821" w:type="dxa"/>
          </w:tcPr>
          <w:p w14:paraId="4B8A268F" w14:textId="77777777" w:rsidR="000A6D72" w:rsidRPr="007B4467" w:rsidRDefault="000A6D72" w:rsidP="008C0E71">
            <w:pPr>
              <w:keepNext/>
              <w:keepLines/>
              <w:spacing w:after="0"/>
              <w:rPr>
                <w:rFonts w:ascii="Arial" w:hAnsi="Arial"/>
                <w:sz w:val="18"/>
              </w:rPr>
            </w:pPr>
          </w:p>
        </w:tc>
        <w:tc>
          <w:tcPr>
            <w:tcW w:w="834" w:type="dxa"/>
          </w:tcPr>
          <w:p w14:paraId="0DF61365" w14:textId="77777777" w:rsidR="000A6D72" w:rsidRPr="007B4467" w:rsidRDefault="000A6D72" w:rsidP="008C0E71">
            <w:pPr>
              <w:keepNext/>
              <w:keepLines/>
              <w:spacing w:after="0"/>
              <w:rPr>
                <w:rFonts w:ascii="Arial" w:hAnsi="Arial"/>
                <w:sz w:val="18"/>
              </w:rPr>
            </w:pPr>
          </w:p>
        </w:tc>
        <w:tc>
          <w:tcPr>
            <w:tcW w:w="955" w:type="dxa"/>
          </w:tcPr>
          <w:p w14:paraId="3452BC32" w14:textId="77777777" w:rsidR="000A6D72" w:rsidRPr="007B4467" w:rsidRDefault="000A6D72" w:rsidP="008C0E71">
            <w:pPr>
              <w:keepNext/>
              <w:keepLines/>
              <w:spacing w:after="0"/>
              <w:rPr>
                <w:rFonts w:ascii="Arial" w:hAnsi="Arial"/>
                <w:sz w:val="18"/>
              </w:rPr>
            </w:pPr>
          </w:p>
        </w:tc>
        <w:tc>
          <w:tcPr>
            <w:tcW w:w="949" w:type="dxa"/>
          </w:tcPr>
          <w:p w14:paraId="650A8DF9" w14:textId="77777777" w:rsidR="000A6D72" w:rsidRPr="007B4467" w:rsidRDefault="000A6D72" w:rsidP="008C0E71">
            <w:pPr>
              <w:keepNext/>
              <w:keepLines/>
              <w:spacing w:after="0"/>
              <w:rPr>
                <w:rFonts w:ascii="Arial" w:hAnsi="Arial"/>
                <w:sz w:val="18"/>
              </w:rPr>
            </w:pPr>
          </w:p>
        </w:tc>
        <w:tc>
          <w:tcPr>
            <w:tcW w:w="1090" w:type="dxa"/>
          </w:tcPr>
          <w:p w14:paraId="60F5720E" w14:textId="77777777" w:rsidR="000A6D72" w:rsidRPr="007B4467" w:rsidRDefault="000A6D72" w:rsidP="008C0E71">
            <w:pPr>
              <w:keepNext/>
              <w:keepLines/>
              <w:spacing w:after="0"/>
              <w:rPr>
                <w:rFonts w:ascii="Arial" w:hAnsi="Arial"/>
                <w:sz w:val="18"/>
              </w:rPr>
            </w:pPr>
          </w:p>
        </w:tc>
        <w:tc>
          <w:tcPr>
            <w:tcW w:w="935" w:type="dxa"/>
          </w:tcPr>
          <w:p w14:paraId="432572CE" w14:textId="77777777" w:rsidR="000A6D72" w:rsidRPr="007B4467" w:rsidRDefault="000A6D72" w:rsidP="008C0E71">
            <w:pPr>
              <w:keepNext/>
              <w:keepLines/>
              <w:spacing w:after="0"/>
              <w:rPr>
                <w:rFonts w:ascii="Arial" w:hAnsi="Arial"/>
                <w:sz w:val="18"/>
              </w:rPr>
            </w:pPr>
          </w:p>
        </w:tc>
        <w:tc>
          <w:tcPr>
            <w:tcW w:w="1292" w:type="dxa"/>
          </w:tcPr>
          <w:p w14:paraId="0EB21C02" w14:textId="77777777" w:rsidR="000A6D72" w:rsidRPr="007B4467" w:rsidRDefault="000A6D72" w:rsidP="008C0E71">
            <w:pPr>
              <w:keepNext/>
              <w:keepLines/>
              <w:spacing w:after="0"/>
              <w:rPr>
                <w:rFonts w:ascii="Arial" w:hAnsi="Arial"/>
                <w:sz w:val="18"/>
              </w:rPr>
            </w:pPr>
          </w:p>
        </w:tc>
      </w:tr>
      <w:tr w:rsidR="000A6D72" w:rsidRPr="007B4467" w14:paraId="3E74F5A0" w14:textId="77777777" w:rsidTr="008C0E71">
        <w:tc>
          <w:tcPr>
            <w:tcW w:w="989" w:type="dxa"/>
          </w:tcPr>
          <w:p w14:paraId="4CE3AF70" w14:textId="77777777" w:rsidR="000A6D72" w:rsidRPr="007B4467" w:rsidRDefault="000A6D72" w:rsidP="008C0E71">
            <w:pPr>
              <w:keepNext/>
              <w:keepLines/>
              <w:spacing w:after="0"/>
              <w:rPr>
                <w:rFonts w:ascii="Arial" w:hAnsi="Arial"/>
                <w:sz w:val="18"/>
              </w:rPr>
            </w:pPr>
            <w:r w:rsidRPr="007B4467">
              <w:rPr>
                <w:rFonts w:ascii="Arial" w:hAnsi="Arial"/>
                <w:sz w:val="18"/>
              </w:rPr>
              <w:t>CA_n2A-n14A</w:t>
            </w:r>
          </w:p>
        </w:tc>
        <w:tc>
          <w:tcPr>
            <w:tcW w:w="674" w:type="dxa"/>
          </w:tcPr>
          <w:p w14:paraId="55CE2EE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1EB5918" w14:textId="77777777" w:rsidR="000A6D72" w:rsidRPr="007B4467" w:rsidRDefault="000A6D72" w:rsidP="008C0E71">
            <w:pPr>
              <w:keepNext/>
              <w:keepLines/>
              <w:spacing w:after="0"/>
              <w:rPr>
                <w:rFonts w:ascii="Arial" w:hAnsi="Arial"/>
                <w:sz w:val="18"/>
              </w:rPr>
            </w:pPr>
          </w:p>
        </w:tc>
        <w:tc>
          <w:tcPr>
            <w:tcW w:w="821" w:type="dxa"/>
          </w:tcPr>
          <w:p w14:paraId="1CC5D87E" w14:textId="77777777" w:rsidR="000A6D72" w:rsidRPr="007B4467" w:rsidRDefault="000A6D72" w:rsidP="008C0E71">
            <w:pPr>
              <w:keepNext/>
              <w:keepLines/>
              <w:spacing w:after="0"/>
              <w:rPr>
                <w:rFonts w:ascii="Arial" w:hAnsi="Arial"/>
                <w:sz w:val="18"/>
              </w:rPr>
            </w:pPr>
          </w:p>
        </w:tc>
        <w:tc>
          <w:tcPr>
            <w:tcW w:w="834" w:type="dxa"/>
          </w:tcPr>
          <w:p w14:paraId="6D0F2D64" w14:textId="77777777" w:rsidR="000A6D72" w:rsidRPr="007B4467" w:rsidRDefault="000A6D72" w:rsidP="008C0E71">
            <w:pPr>
              <w:keepNext/>
              <w:keepLines/>
              <w:spacing w:after="0"/>
              <w:rPr>
                <w:rFonts w:ascii="Arial" w:hAnsi="Arial"/>
                <w:sz w:val="18"/>
              </w:rPr>
            </w:pPr>
          </w:p>
        </w:tc>
        <w:tc>
          <w:tcPr>
            <w:tcW w:w="955" w:type="dxa"/>
          </w:tcPr>
          <w:p w14:paraId="7A4D4A70" w14:textId="77777777" w:rsidR="000A6D72" w:rsidRPr="007B4467" w:rsidRDefault="000A6D72" w:rsidP="008C0E71">
            <w:pPr>
              <w:keepNext/>
              <w:keepLines/>
              <w:spacing w:after="0"/>
              <w:rPr>
                <w:rFonts w:ascii="Arial" w:hAnsi="Arial"/>
                <w:sz w:val="18"/>
              </w:rPr>
            </w:pPr>
          </w:p>
        </w:tc>
        <w:tc>
          <w:tcPr>
            <w:tcW w:w="949" w:type="dxa"/>
          </w:tcPr>
          <w:p w14:paraId="022DA74C" w14:textId="77777777" w:rsidR="000A6D72" w:rsidRPr="007B4467" w:rsidRDefault="000A6D72" w:rsidP="008C0E71">
            <w:pPr>
              <w:keepNext/>
              <w:keepLines/>
              <w:spacing w:after="0"/>
              <w:rPr>
                <w:rFonts w:ascii="Arial" w:hAnsi="Arial"/>
                <w:sz w:val="18"/>
              </w:rPr>
            </w:pPr>
          </w:p>
        </w:tc>
        <w:tc>
          <w:tcPr>
            <w:tcW w:w="1090" w:type="dxa"/>
          </w:tcPr>
          <w:p w14:paraId="2C77C4C9" w14:textId="77777777" w:rsidR="000A6D72" w:rsidRPr="007B4467" w:rsidRDefault="000A6D72" w:rsidP="008C0E71">
            <w:pPr>
              <w:keepNext/>
              <w:keepLines/>
              <w:spacing w:after="0"/>
              <w:rPr>
                <w:rFonts w:ascii="Arial" w:hAnsi="Arial"/>
                <w:sz w:val="18"/>
              </w:rPr>
            </w:pPr>
          </w:p>
        </w:tc>
        <w:tc>
          <w:tcPr>
            <w:tcW w:w="935" w:type="dxa"/>
          </w:tcPr>
          <w:p w14:paraId="09C51304" w14:textId="77777777" w:rsidR="000A6D72" w:rsidRPr="007B4467" w:rsidRDefault="000A6D72" w:rsidP="008C0E71">
            <w:pPr>
              <w:keepNext/>
              <w:keepLines/>
              <w:spacing w:after="0"/>
              <w:rPr>
                <w:rFonts w:ascii="Arial" w:hAnsi="Arial"/>
                <w:sz w:val="18"/>
              </w:rPr>
            </w:pPr>
          </w:p>
        </w:tc>
        <w:tc>
          <w:tcPr>
            <w:tcW w:w="1292" w:type="dxa"/>
          </w:tcPr>
          <w:p w14:paraId="68772936" w14:textId="77777777" w:rsidR="000A6D72" w:rsidRPr="007B4467" w:rsidRDefault="000A6D72" w:rsidP="008C0E71">
            <w:pPr>
              <w:keepNext/>
              <w:keepLines/>
              <w:spacing w:after="0"/>
              <w:rPr>
                <w:rFonts w:ascii="Arial" w:hAnsi="Arial"/>
                <w:sz w:val="18"/>
              </w:rPr>
            </w:pPr>
          </w:p>
        </w:tc>
      </w:tr>
      <w:tr w:rsidR="000A6D72" w:rsidRPr="007B4467" w14:paraId="035C158E" w14:textId="77777777" w:rsidTr="008C0E71">
        <w:tc>
          <w:tcPr>
            <w:tcW w:w="989" w:type="dxa"/>
          </w:tcPr>
          <w:p w14:paraId="27FFE261" w14:textId="77777777" w:rsidR="000A6D72" w:rsidRPr="007B4467" w:rsidRDefault="000A6D72" w:rsidP="008C0E71">
            <w:pPr>
              <w:keepNext/>
              <w:keepLines/>
              <w:spacing w:after="0"/>
              <w:rPr>
                <w:rFonts w:ascii="Arial" w:hAnsi="Arial"/>
                <w:sz w:val="18"/>
              </w:rPr>
            </w:pPr>
            <w:r w:rsidRPr="007B4467">
              <w:rPr>
                <w:rFonts w:ascii="Arial" w:hAnsi="Arial"/>
                <w:sz w:val="18"/>
              </w:rPr>
              <w:t>CA_n2(2A)-n14A</w:t>
            </w:r>
          </w:p>
        </w:tc>
        <w:tc>
          <w:tcPr>
            <w:tcW w:w="674" w:type="dxa"/>
          </w:tcPr>
          <w:p w14:paraId="1E9C624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072283C" w14:textId="77777777" w:rsidR="000A6D72" w:rsidRPr="007B4467" w:rsidRDefault="000A6D72" w:rsidP="008C0E71">
            <w:pPr>
              <w:keepNext/>
              <w:keepLines/>
              <w:spacing w:after="0"/>
              <w:rPr>
                <w:rFonts w:ascii="Arial" w:hAnsi="Arial"/>
                <w:sz w:val="18"/>
              </w:rPr>
            </w:pPr>
          </w:p>
        </w:tc>
        <w:tc>
          <w:tcPr>
            <w:tcW w:w="821" w:type="dxa"/>
          </w:tcPr>
          <w:p w14:paraId="667E70B8" w14:textId="77777777" w:rsidR="000A6D72" w:rsidRPr="007B4467" w:rsidRDefault="000A6D72" w:rsidP="008C0E71">
            <w:pPr>
              <w:keepNext/>
              <w:keepLines/>
              <w:spacing w:after="0"/>
              <w:rPr>
                <w:rFonts w:ascii="Arial" w:hAnsi="Arial"/>
                <w:sz w:val="18"/>
              </w:rPr>
            </w:pPr>
          </w:p>
        </w:tc>
        <w:tc>
          <w:tcPr>
            <w:tcW w:w="834" w:type="dxa"/>
          </w:tcPr>
          <w:p w14:paraId="1BB7247A" w14:textId="77777777" w:rsidR="000A6D72" w:rsidRPr="007B4467" w:rsidRDefault="000A6D72" w:rsidP="008C0E71">
            <w:pPr>
              <w:keepNext/>
              <w:keepLines/>
              <w:spacing w:after="0"/>
              <w:rPr>
                <w:rFonts w:ascii="Arial" w:hAnsi="Arial"/>
                <w:sz w:val="18"/>
              </w:rPr>
            </w:pPr>
          </w:p>
        </w:tc>
        <w:tc>
          <w:tcPr>
            <w:tcW w:w="955" w:type="dxa"/>
          </w:tcPr>
          <w:p w14:paraId="5BFF29CB" w14:textId="77777777" w:rsidR="000A6D72" w:rsidRPr="007B4467" w:rsidRDefault="000A6D72" w:rsidP="008C0E71">
            <w:pPr>
              <w:keepNext/>
              <w:keepLines/>
              <w:spacing w:after="0"/>
              <w:rPr>
                <w:rFonts w:ascii="Arial" w:hAnsi="Arial"/>
                <w:sz w:val="18"/>
              </w:rPr>
            </w:pPr>
          </w:p>
        </w:tc>
        <w:tc>
          <w:tcPr>
            <w:tcW w:w="949" w:type="dxa"/>
          </w:tcPr>
          <w:p w14:paraId="66F349E7" w14:textId="77777777" w:rsidR="000A6D72" w:rsidRPr="007B4467" w:rsidRDefault="000A6D72" w:rsidP="008C0E71">
            <w:pPr>
              <w:keepNext/>
              <w:keepLines/>
              <w:spacing w:after="0"/>
              <w:rPr>
                <w:rFonts w:ascii="Arial" w:hAnsi="Arial"/>
                <w:sz w:val="18"/>
              </w:rPr>
            </w:pPr>
          </w:p>
        </w:tc>
        <w:tc>
          <w:tcPr>
            <w:tcW w:w="1090" w:type="dxa"/>
          </w:tcPr>
          <w:p w14:paraId="1E67181C" w14:textId="77777777" w:rsidR="000A6D72" w:rsidRPr="007B4467" w:rsidRDefault="000A6D72" w:rsidP="008C0E71">
            <w:pPr>
              <w:keepNext/>
              <w:keepLines/>
              <w:spacing w:after="0"/>
              <w:rPr>
                <w:rFonts w:ascii="Arial" w:hAnsi="Arial"/>
                <w:sz w:val="18"/>
              </w:rPr>
            </w:pPr>
          </w:p>
        </w:tc>
        <w:tc>
          <w:tcPr>
            <w:tcW w:w="935" w:type="dxa"/>
          </w:tcPr>
          <w:p w14:paraId="7414A0F1" w14:textId="77777777" w:rsidR="000A6D72" w:rsidRPr="007B4467" w:rsidRDefault="000A6D72" w:rsidP="008C0E71">
            <w:pPr>
              <w:keepNext/>
              <w:keepLines/>
              <w:spacing w:after="0"/>
              <w:rPr>
                <w:rFonts w:ascii="Arial" w:hAnsi="Arial"/>
                <w:sz w:val="18"/>
              </w:rPr>
            </w:pPr>
          </w:p>
        </w:tc>
        <w:tc>
          <w:tcPr>
            <w:tcW w:w="1292" w:type="dxa"/>
          </w:tcPr>
          <w:p w14:paraId="566F3549" w14:textId="77777777" w:rsidR="000A6D72" w:rsidRPr="007B4467" w:rsidRDefault="000A6D72" w:rsidP="008C0E71">
            <w:pPr>
              <w:keepNext/>
              <w:keepLines/>
              <w:spacing w:after="0"/>
              <w:rPr>
                <w:rFonts w:ascii="Arial" w:hAnsi="Arial"/>
                <w:sz w:val="18"/>
              </w:rPr>
            </w:pPr>
          </w:p>
        </w:tc>
      </w:tr>
      <w:tr w:rsidR="000A6D72" w:rsidRPr="007B4467" w14:paraId="0BF4A4BF" w14:textId="77777777" w:rsidTr="008C0E71">
        <w:tc>
          <w:tcPr>
            <w:tcW w:w="989" w:type="dxa"/>
          </w:tcPr>
          <w:p w14:paraId="7EB38880" w14:textId="77777777" w:rsidR="000A6D72" w:rsidRPr="007B4467" w:rsidRDefault="000A6D72" w:rsidP="008C0E71">
            <w:pPr>
              <w:pStyle w:val="TAL"/>
            </w:pPr>
            <w:r w:rsidRPr="007B4467">
              <w:t>CA_n2A-n30A</w:t>
            </w:r>
          </w:p>
        </w:tc>
        <w:tc>
          <w:tcPr>
            <w:tcW w:w="674" w:type="dxa"/>
          </w:tcPr>
          <w:p w14:paraId="4888A53D" w14:textId="77777777" w:rsidR="000A6D72" w:rsidRPr="007B4467" w:rsidRDefault="000A6D72" w:rsidP="008C0E71">
            <w:pPr>
              <w:pStyle w:val="TAL"/>
            </w:pPr>
            <w:r w:rsidRPr="007B4467">
              <w:t>Rel-17</w:t>
            </w:r>
          </w:p>
        </w:tc>
        <w:tc>
          <w:tcPr>
            <w:tcW w:w="525" w:type="dxa"/>
          </w:tcPr>
          <w:p w14:paraId="3D37F00C" w14:textId="77777777" w:rsidR="000A6D72" w:rsidRPr="007B4467" w:rsidRDefault="000A6D72" w:rsidP="008C0E71">
            <w:pPr>
              <w:pStyle w:val="TAL"/>
            </w:pPr>
          </w:p>
        </w:tc>
        <w:tc>
          <w:tcPr>
            <w:tcW w:w="821" w:type="dxa"/>
          </w:tcPr>
          <w:p w14:paraId="2600E2DD" w14:textId="77777777" w:rsidR="000A6D72" w:rsidRPr="007B4467" w:rsidRDefault="000A6D72" w:rsidP="008C0E71">
            <w:pPr>
              <w:pStyle w:val="TAL"/>
            </w:pPr>
          </w:p>
        </w:tc>
        <w:tc>
          <w:tcPr>
            <w:tcW w:w="834" w:type="dxa"/>
          </w:tcPr>
          <w:p w14:paraId="0B0BFE59" w14:textId="77777777" w:rsidR="000A6D72" w:rsidRPr="007B4467" w:rsidRDefault="000A6D72" w:rsidP="008C0E71">
            <w:pPr>
              <w:pStyle w:val="TAL"/>
            </w:pPr>
          </w:p>
        </w:tc>
        <w:tc>
          <w:tcPr>
            <w:tcW w:w="955" w:type="dxa"/>
          </w:tcPr>
          <w:p w14:paraId="66294970" w14:textId="77777777" w:rsidR="000A6D72" w:rsidRPr="007B4467" w:rsidRDefault="000A6D72" w:rsidP="008C0E71">
            <w:pPr>
              <w:pStyle w:val="TAL"/>
            </w:pPr>
          </w:p>
        </w:tc>
        <w:tc>
          <w:tcPr>
            <w:tcW w:w="949" w:type="dxa"/>
          </w:tcPr>
          <w:p w14:paraId="58F334DD" w14:textId="77777777" w:rsidR="000A6D72" w:rsidRPr="007B4467" w:rsidRDefault="000A6D72" w:rsidP="008C0E71">
            <w:pPr>
              <w:pStyle w:val="TAL"/>
            </w:pPr>
          </w:p>
        </w:tc>
        <w:tc>
          <w:tcPr>
            <w:tcW w:w="1090" w:type="dxa"/>
          </w:tcPr>
          <w:p w14:paraId="053FE0B3" w14:textId="77777777" w:rsidR="000A6D72" w:rsidRPr="007B4467" w:rsidRDefault="000A6D72" w:rsidP="008C0E71">
            <w:pPr>
              <w:pStyle w:val="TAL"/>
            </w:pPr>
          </w:p>
        </w:tc>
        <w:tc>
          <w:tcPr>
            <w:tcW w:w="935" w:type="dxa"/>
          </w:tcPr>
          <w:p w14:paraId="7E9BE168" w14:textId="77777777" w:rsidR="000A6D72" w:rsidRPr="007B4467" w:rsidRDefault="000A6D72" w:rsidP="008C0E71">
            <w:pPr>
              <w:pStyle w:val="TAL"/>
            </w:pPr>
          </w:p>
        </w:tc>
        <w:tc>
          <w:tcPr>
            <w:tcW w:w="1292" w:type="dxa"/>
          </w:tcPr>
          <w:p w14:paraId="3D233D54" w14:textId="77777777" w:rsidR="000A6D72" w:rsidRPr="007B4467" w:rsidRDefault="000A6D72" w:rsidP="008C0E71">
            <w:pPr>
              <w:pStyle w:val="TAL"/>
            </w:pPr>
          </w:p>
        </w:tc>
      </w:tr>
      <w:tr w:rsidR="000A6D72" w:rsidRPr="007B4467" w14:paraId="1E7556BB" w14:textId="77777777" w:rsidTr="008C0E71">
        <w:tc>
          <w:tcPr>
            <w:tcW w:w="989" w:type="dxa"/>
          </w:tcPr>
          <w:p w14:paraId="4360F613" w14:textId="77777777" w:rsidR="000A6D72" w:rsidRPr="007B4467" w:rsidRDefault="000A6D72" w:rsidP="008C0E71">
            <w:pPr>
              <w:pStyle w:val="TAL"/>
            </w:pPr>
            <w:r w:rsidRPr="007B4467">
              <w:t>CA_n2(2A)-n30A</w:t>
            </w:r>
          </w:p>
        </w:tc>
        <w:tc>
          <w:tcPr>
            <w:tcW w:w="674" w:type="dxa"/>
          </w:tcPr>
          <w:p w14:paraId="79CD03B3" w14:textId="77777777" w:rsidR="000A6D72" w:rsidRPr="007B4467" w:rsidRDefault="000A6D72" w:rsidP="008C0E71">
            <w:pPr>
              <w:pStyle w:val="TAL"/>
            </w:pPr>
            <w:r w:rsidRPr="007B4467">
              <w:t>Rel-17</w:t>
            </w:r>
          </w:p>
        </w:tc>
        <w:tc>
          <w:tcPr>
            <w:tcW w:w="525" w:type="dxa"/>
          </w:tcPr>
          <w:p w14:paraId="4913F133" w14:textId="77777777" w:rsidR="000A6D72" w:rsidRPr="007B4467" w:rsidRDefault="000A6D72" w:rsidP="008C0E71">
            <w:pPr>
              <w:pStyle w:val="TAL"/>
            </w:pPr>
          </w:p>
        </w:tc>
        <w:tc>
          <w:tcPr>
            <w:tcW w:w="821" w:type="dxa"/>
          </w:tcPr>
          <w:p w14:paraId="1D18FF15" w14:textId="77777777" w:rsidR="000A6D72" w:rsidRPr="007B4467" w:rsidRDefault="000A6D72" w:rsidP="008C0E71">
            <w:pPr>
              <w:pStyle w:val="TAL"/>
            </w:pPr>
          </w:p>
        </w:tc>
        <w:tc>
          <w:tcPr>
            <w:tcW w:w="834" w:type="dxa"/>
          </w:tcPr>
          <w:p w14:paraId="62FE7C07" w14:textId="77777777" w:rsidR="000A6D72" w:rsidRPr="007B4467" w:rsidRDefault="000A6D72" w:rsidP="008C0E71">
            <w:pPr>
              <w:pStyle w:val="TAL"/>
            </w:pPr>
          </w:p>
        </w:tc>
        <w:tc>
          <w:tcPr>
            <w:tcW w:w="955" w:type="dxa"/>
          </w:tcPr>
          <w:p w14:paraId="57E9099C" w14:textId="77777777" w:rsidR="000A6D72" w:rsidRPr="007B4467" w:rsidRDefault="000A6D72" w:rsidP="008C0E71">
            <w:pPr>
              <w:pStyle w:val="TAL"/>
            </w:pPr>
          </w:p>
        </w:tc>
        <w:tc>
          <w:tcPr>
            <w:tcW w:w="949" w:type="dxa"/>
          </w:tcPr>
          <w:p w14:paraId="2222832F" w14:textId="77777777" w:rsidR="000A6D72" w:rsidRPr="007B4467" w:rsidRDefault="000A6D72" w:rsidP="008C0E71">
            <w:pPr>
              <w:pStyle w:val="TAL"/>
            </w:pPr>
          </w:p>
        </w:tc>
        <w:tc>
          <w:tcPr>
            <w:tcW w:w="1090" w:type="dxa"/>
          </w:tcPr>
          <w:p w14:paraId="210F6FED" w14:textId="77777777" w:rsidR="000A6D72" w:rsidRPr="007B4467" w:rsidRDefault="000A6D72" w:rsidP="008C0E71">
            <w:pPr>
              <w:pStyle w:val="TAL"/>
            </w:pPr>
          </w:p>
        </w:tc>
        <w:tc>
          <w:tcPr>
            <w:tcW w:w="935" w:type="dxa"/>
          </w:tcPr>
          <w:p w14:paraId="6845A65F" w14:textId="77777777" w:rsidR="000A6D72" w:rsidRPr="007B4467" w:rsidRDefault="000A6D72" w:rsidP="008C0E71">
            <w:pPr>
              <w:pStyle w:val="TAL"/>
            </w:pPr>
          </w:p>
        </w:tc>
        <w:tc>
          <w:tcPr>
            <w:tcW w:w="1292" w:type="dxa"/>
          </w:tcPr>
          <w:p w14:paraId="530C6B18" w14:textId="77777777" w:rsidR="000A6D72" w:rsidRPr="007B4467" w:rsidRDefault="000A6D72" w:rsidP="008C0E71">
            <w:pPr>
              <w:pStyle w:val="TAL"/>
            </w:pPr>
          </w:p>
        </w:tc>
      </w:tr>
      <w:tr w:rsidR="000A6D72" w:rsidRPr="007B4467" w14:paraId="7C5EDDBD" w14:textId="77777777" w:rsidTr="008C0E71">
        <w:tc>
          <w:tcPr>
            <w:tcW w:w="989" w:type="dxa"/>
          </w:tcPr>
          <w:p w14:paraId="168D03B3" w14:textId="77777777" w:rsidR="000A6D72" w:rsidRPr="007B4467" w:rsidRDefault="000A6D72" w:rsidP="008C0E71">
            <w:pPr>
              <w:keepNext/>
              <w:keepLines/>
              <w:spacing w:after="0"/>
              <w:rPr>
                <w:rFonts w:ascii="Arial" w:hAnsi="Arial"/>
                <w:sz w:val="18"/>
              </w:rPr>
            </w:pPr>
            <w:r w:rsidRPr="007B4467">
              <w:rPr>
                <w:rFonts w:ascii="Arial" w:hAnsi="Arial"/>
                <w:sz w:val="18"/>
              </w:rPr>
              <w:t>CA_n2A-n48A</w:t>
            </w:r>
          </w:p>
        </w:tc>
        <w:tc>
          <w:tcPr>
            <w:tcW w:w="674" w:type="dxa"/>
          </w:tcPr>
          <w:p w14:paraId="3AD3B39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669E2962" w14:textId="77777777" w:rsidR="000A6D72" w:rsidRPr="007B4467" w:rsidRDefault="000A6D72" w:rsidP="008C0E71">
            <w:pPr>
              <w:keepNext/>
              <w:keepLines/>
              <w:spacing w:after="0"/>
              <w:rPr>
                <w:rFonts w:ascii="Arial" w:hAnsi="Arial"/>
                <w:sz w:val="18"/>
              </w:rPr>
            </w:pPr>
          </w:p>
        </w:tc>
        <w:tc>
          <w:tcPr>
            <w:tcW w:w="821" w:type="dxa"/>
          </w:tcPr>
          <w:p w14:paraId="5CA679E7" w14:textId="77777777" w:rsidR="000A6D72" w:rsidRPr="007B4467" w:rsidRDefault="000A6D72" w:rsidP="008C0E71">
            <w:pPr>
              <w:keepNext/>
              <w:keepLines/>
              <w:spacing w:after="0"/>
              <w:rPr>
                <w:rFonts w:ascii="Arial" w:hAnsi="Arial"/>
                <w:sz w:val="18"/>
              </w:rPr>
            </w:pPr>
          </w:p>
        </w:tc>
        <w:tc>
          <w:tcPr>
            <w:tcW w:w="834" w:type="dxa"/>
          </w:tcPr>
          <w:p w14:paraId="799F82EF" w14:textId="77777777" w:rsidR="000A6D72" w:rsidRPr="007B4467" w:rsidRDefault="000A6D72" w:rsidP="008C0E71">
            <w:pPr>
              <w:keepNext/>
              <w:keepLines/>
              <w:spacing w:after="0"/>
              <w:rPr>
                <w:rFonts w:ascii="Arial" w:hAnsi="Arial"/>
                <w:sz w:val="18"/>
              </w:rPr>
            </w:pPr>
          </w:p>
        </w:tc>
        <w:tc>
          <w:tcPr>
            <w:tcW w:w="955" w:type="dxa"/>
          </w:tcPr>
          <w:p w14:paraId="776EF9DD" w14:textId="77777777" w:rsidR="000A6D72" w:rsidRPr="007B4467" w:rsidRDefault="000A6D72" w:rsidP="008C0E71">
            <w:pPr>
              <w:keepNext/>
              <w:keepLines/>
              <w:spacing w:after="0"/>
              <w:rPr>
                <w:rFonts w:ascii="Arial" w:hAnsi="Arial"/>
                <w:sz w:val="18"/>
              </w:rPr>
            </w:pPr>
          </w:p>
        </w:tc>
        <w:tc>
          <w:tcPr>
            <w:tcW w:w="949" w:type="dxa"/>
          </w:tcPr>
          <w:p w14:paraId="77749AFA" w14:textId="77777777" w:rsidR="000A6D72" w:rsidRPr="007B4467" w:rsidRDefault="000A6D72" w:rsidP="008C0E71">
            <w:pPr>
              <w:keepNext/>
              <w:keepLines/>
              <w:spacing w:after="0"/>
              <w:rPr>
                <w:rFonts w:ascii="Arial" w:hAnsi="Arial"/>
                <w:sz w:val="18"/>
              </w:rPr>
            </w:pPr>
          </w:p>
        </w:tc>
        <w:tc>
          <w:tcPr>
            <w:tcW w:w="1090" w:type="dxa"/>
          </w:tcPr>
          <w:p w14:paraId="4F6A6739" w14:textId="77777777" w:rsidR="000A6D72" w:rsidRPr="007B4467" w:rsidRDefault="000A6D72" w:rsidP="008C0E71">
            <w:pPr>
              <w:keepNext/>
              <w:keepLines/>
              <w:spacing w:after="0"/>
              <w:rPr>
                <w:rFonts w:ascii="Arial" w:hAnsi="Arial"/>
                <w:sz w:val="18"/>
              </w:rPr>
            </w:pPr>
          </w:p>
        </w:tc>
        <w:tc>
          <w:tcPr>
            <w:tcW w:w="935" w:type="dxa"/>
          </w:tcPr>
          <w:p w14:paraId="4006E008" w14:textId="77777777" w:rsidR="000A6D72" w:rsidRPr="007B4467" w:rsidRDefault="000A6D72" w:rsidP="008C0E71">
            <w:pPr>
              <w:keepNext/>
              <w:keepLines/>
              <w:spacing w:after="0"/>
              <w:rPr>
                <w:rFonts w:ascii="Arial" w:hAnsi="Arial"/>
                <w:sz w:val="18"/>
              </w:rPr>
            </w:pPr>
          </w:p>
        </w:tc>
        <w:tc>
          <w:tcPr>
            <w:tcW w:w="1292" w:type="dxa"/>
          </w:tcPr>
          <w:p w14:paraId="62CD6314" w14:textId="77777777" w:rsidR="000A6D72" w:rsidRPr="007B4467" w:rsidRDefault="000A6D72" w:rsidP="008C0E71">
            <w:pPr>
              <w:keepNext/>
              <w:keepLines/>
              <w:spacing w:after="0"/>
              <w:rPr>
                <w:rFonts w:ascii="Arial" w:hAnsi="Arial"/>
                <w:sz w:val="18"/>
              </w:rPr>
            </w:pPr>
          </w:p>
        </w:tc>
      </w:tr>
      <w:tr w:rsidR="000A6D72" w:rsidRPr="007B4467" w14:paraId="7C92023E" w14:textId="77777777" w:rsidTr="008C0E71">
        <w:tc>
          <w:tcPr>
            <w:tcW w:w="989" w:type="dxa"/>
          </w:tcPr>
          <w:p w14:paraId="5E6D95F1" w14:textId="77777777" w:rsidR="000A6D72" w:rsidRPr="007B4467" w:rsidRDefault="000A6D72" w:rsidP="008C0E71">
            <w:pPr>
              <w:keepNext/>
              <w:keepLines/>
              <w:spacing w:after="0"/>
              <w:rPr>
                <w:rFonts w:ascii="Arial" w:hAnsi="Arial"/>
                <w:sz w:val="18"/>
              </w:rPr>
            </w:pPr>
            <w:r w:rsidRPr="007B4467">
              <w:rPr>
                <w:rFonts w:ascii="Arial" w:hAnsi="Arial"/>
                <w:sz w:val="18"/>
              </w:rPr>
              <w:t>CA_n2A-n48(2A)</w:t>
            </w:r>
          </w:p>
        </w:tc>
        <w:tc>
          <w:tcPr>
            <w:tcW w:w="674" w:type="dxa"/>
          </w:tcPr>
          <w:p w14:paraId="2D1E292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91E6907" w14:textId="77777777" w:rsidR="000A6D72" w:rsidRPr="007B4467" w:rsidRDefault="000A6D72" w:rsidP="008C0E71">
            <w:pPr>
              <w:keepNext/>
              <w:keepLines/>
              <w:spacing w:after="0"/>
              <w:rPr>
                <w:rFonts w:ascii="Arial" w:hAnsi="Arial"/>
                <w:sz w:val="18"/>
              </w:rPr>
            </w:pPr>
          </w:p>
        </w:tc>
        <w:tc>
          <w:tcPr>
            <w:tcW w:w="821" w:type="dxa"/>
          </w:tcPr>
          <w:p w14:paraId="1EB02EE6" w14:textId="77777777" w:rsidR="000A6D72" w:rsidRPr="007B4467" w:rsidRDefault="000A6D72" w:rsidP="008C0E71">
            <w:pPr>
              <w:keepNext/>
              <w:keepLines/>
              <w:spacing w:after="0"/>
              <w:rPr>
                <w:rFonts w:ascii="Arial" w:hAnsi="Arial"/>
                <w:sz w:val="18"/>
              </w:rPr>
            </w:pPr>
          </w:p>
        </w:tc>
        <w:tc>
          <w:tcPr>
            <w:tcW w:w="834" w:type="dxa"/>
          </w:tcPr>
          <w:p w14:paraId="6804030C" w14:textId="77777777" w:rsidR="000A6D72" w:rsidRPr="007B4467" w:rsidRDefault="000A6D72" w:rsidP="008C0E71">
            <w:pPr>
              <w:keepNext/>
              <w:keepLines/>
              <w:spacing w:after="0"/>
              <w:rPr>
                <w:rFonts w:ascii="Arial" w:hAnsi="Arial"/>
                <w:sz w:val="18"/>
              </w:rPr>
            </w:pPr>
          </w:p>
        </w:tc>
        <w:tc>
          <w:tcPr>
            <w:tcW w:w="955" w:type="dxa"/>
          </w:tcPr>
          <w:p w14:paraId="7CF5C6DC" w14:textId="77777777" w:rsidR="000A6D72" w:rsidRPr="007B4467" w:rsidRDefault="000A6D72" w:rsidP="008C0E71">
            <w:pPr>
              <w:keepNext/>
              <w:keepLines/>
              <w:spacing w:after="0"/>
              <w:rPr>
                <w:rFonts w:ascii="Arial" w:hAnsi="Arial"/>
                <w:sz w:val="18"/>
              </w:rPr>
            </w:pPr>
          </w:p>
        </w:tc>
        <w:tc>
          <w:tcPr>
            <w:tcW w:w="949" w:type="dxa"/>
          </w:tcPr>
          <w:p w14:paraId="7BDAEE83" w14:textId="77777777" w:rsidR="000A6D72" w:rsidRPr="007B4467" w:rsidRDefault="000A6D72" w:rsidP="008C0E71">
            <w:pPr>
              <w:keepNext/>
              <w:keepLines/>
              <w:spacing w:after="0"/>
              <w:rPr>
                <w:rFonts w:ascii="Arial" w:hAnsi="Arial"/>
                <w:sz w:val="18"/>
              </w:rPr>
            </w:pPr>
          </w:p>
        </w:tc>
        <w:tc>
          <w:tcPr>
            <w:tcW w:w="1090" w:type="dxa"/>
          </w:tcPr>
          <w:p w14:paraId="18FD1CE4" w14:textId="77777777" w:rsidR="000A6D72" w:rsidRPr="007B4467" w:rsidRDefault="000A6D72" w:rsidP="008C0E71">
            <w:pPr>
              <w:keepNext/>
              <w:keepLines/>
              <w:spacing w:after="0"/>
              <w:rPr>
                <w:rFonts w:ascii="Arial" w:hAnsi="Arial"/>
                <w:sz w:val="18"/>
              </w:rPr>
            </w:pPr>
          </w:p>
        </w:tc>
        <w:tc>
          <w:tcPr>
            <w:tcW w:w="935" w:type="dxa"/>
          </w:tcPr>
          <w:p w14:paraId="414A0FB3" w14:textId="77777777" w:rsidR="000A6D72" w:rsidRPr="007B4467" w:rsidRDefault="000A6D72" w:rsidP="008C0E71">
            <w:pPr>
              <w:keepNext/>
              <w:keepLines/>
              <w:spacing w:after="0"/>
              <w:rPr>
                <w:rFonts w:ascii="Arial" w:hAnsi="Arial"/>
                <w:sz w:val="18"/>
              </w:rPr>
            </w:pPr>
          </w:p>
        </w:tc>
        <w:tc>
          <w:tcPr>
            <w:tcW w:w="1292" w:type="dxa"/>
          </w:tcPr>
          <w:p w14:paraId="51491AB2" w14:textId="77777777" w:rsidR="000A6D72" w:rsidRPr="007B4467" w:rsidRDefault="000A6D72" w:rsidP="008C0E71">
            <w:pPr>
              <w:keepNext/>
              <w:keepLines/>
              <w:spacing w:after="0"/>
              <w:rPr>
                <w:rFonts w:ascii="Arial" w:hAnsi="Arial"/>
                <w:sz w:val="18"/>
              </w:rPr>
            </w:pPr>
          </w:p>
        </w:tc>
      </w:tr>
      <w:tr w:rsidR="000A6D72" w:rsidRPr="007B4467" w14:paraId="0EB30C3E" w14:textId="77777777" w:rsidTr="008C0E71">
        <w:tc>
          <w:tcPr>
            <w:tcW w:w="989" w:type="dxa"/>
          </w:tcPr>
          <w:p w14:paraId="086CEDBA" w14:textId="77777777" w:rsidR="000A6D72" w:rsidRPr="007B4467" w:rsidRDefault="000A6D72" w:rsidP="008C0E71">
            <w:pPr>
              <w:keepNext/>
              <w:keepLines/>
              <w:spacing w:after="0"/>
              <w:rPr>
                <w:rFonts w:ascii="Arial" w:hAnsi="Arial"/>
                <w:sz w:val="18"/>
              </w:rPr>
            </w:pPr>
            <w:r w:rsidRPr="007B4467">
              <w:rPr>
                <w:rFonts w:ascii="Arial" w:hAnsi="Arial"/>
                <w:sz w:val="18"/>
              </w:rPr>
              <w:t>CA_n2A-n48B</w:t>
            </w:r>
          </w:p>
        </w:tc>
        <w:tc>
          <w:tcPr>
            <w:tcW w:w="674" w:type="dxa"/>
          </w:tcPr>
          <w:p w14:paraId="55E8ACF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A3F987A" w14:textId="77777777" w:rsidR="000A6D72" w:rsidRPr="007B4467" w:rsidRDefault="000A6D72" w:rsidP="008C0E71">
            <w:pPr>
              <w:keepNext/>
              <w:keepLines/>
              <w:spacing w:after="0"/>
              <w:rPr>
                <w:rFonts w:ascii="Arial" w:hAnsi="Arial"/>
                <w:sz w:val="18"/>
              </w:rPr>
            </w:pPr>
          </w:p>
        </w:tc>
        <w:tc>
          <w:tcPr>
            <w:tcW w:w="821" w:type="dxa"/>
          </w:tcPr>
          <w:p w14:paraId="54C974FC" w14:textId="77777777" w:rsidR="000A6D72" w:rsidRPr="007B4467" w:rsidRDefault="000A6D72" w:rsidP="008C0E71">
            <w:pPr>
              <w:keepNext/>
              <w:keepLines/>
              <w:spacing w:after="0"/>
              <w:rPr>
                <w:rFonts w:ascii="Arial" w:hAnsi="Arial"/>
                <w:sz w:val="18"/>
              </w:rPr>
            </w:pPr>
          </w:p>
        </w:tc>
        <w:tc>
          <w:tcPr>
            <w:tcW w:w="834" w:type="dxa"/>
          </w:tcPr>
          <w:p w14:paraId="4F99BA44" w14:textId="77777777" w:rsidR="000A6D72" w:rsidRPr="007B4467" w:rsidRDefault="000A6D72" w:rsidP="008C0E71">
            <w:pPr>
              <w:keepNext/>
              <w:keepLines/>
              <w:spacing w:after="0"/>
              <w:rPr>
                <w:rFonts w:ascii="Arial" w:hAnsi="Arial"/>
                <w:sz w:val="18"/>
              </w:rPr>
            </w:pPr>
          </w:p>
        </w:tc>
        <w:tc>
          <w:tcPr>
            <w:tcW w:w="955" w:type="dxa"/>
          </w:tcPr>
          <w:p w14:paraId="578BB0EC" w14:textId="77777777" w:rsidR="000A6D72" w:rsidRPr="007B4467" w:rsidRDefault="000A6D72" w:rsidP="008C0E71">
            <w:pPr>
              <w:keepNext/>
              <w:keepLines/>
              <w:spacing w:after="0"/>
              <w:rPr>
                <w:rFonts w:ascii="Arial" w:hAnsi="Arial"/>
                <w:sz w:val="18"/>
              </w:rPr>
            </w:pPr>
          </w:p>
        </w:tc>
        <w:tc>
          <w:tcPr>
            <w:tcW w:w="949" w:type="dxa"/>
          </w:tcPr>
          <w:p w14:paraId="250F2EFE" w14:textId="77777777" w:rsidR="000A6D72" w:rsidRPr="007B4467" w:rsidRDefault="000A6D72" w:rsidP="008C0E71">
            <w:pPr>
              <w:keepNext/>
              <w:keepLines/>
              <w:spacing w:after="0"/>
              <w:rPr>
                <w:rFonts w:ascii="Arial" w:hAnsi="Arial"/>
                <w:sz w:val="18"/>
              </w:rPr>
            </w:pPr>
          </w:p>
        </w:tc>
        <w:tc>
          <w:tcPr>
            <w:tcW w:w="1090" w:type="dxa"/>
          </w:tcPr>
          <w:p w14:paraId="528A9745" w14:textId="77777777" w:rsidR="000A6D72" w:rsidRPr="007B4467" w:rsidRDefault="000A6D72" w:rsidP="008C0E71">
            <w:pPr>
              <w:keepNext/>
              <w:keepLines/>
              <w:spacing w:after="0"/>
              <w:rPr>
                <w:rFonts w:ascii="Arial" w:hAnsi="Arial"/>
                <w:sz w:val="18"/>
              </w:rPr>
            </w:pPr>
          </w:p>
        </w:tc>
        <w:tc>
          <w:tcPr>
            <w:tcW w:w="935" w:type="dxa"/>
          </w:tcPr>
          <w:p w14:paraId="29DA1978" w14:textId="77777777" w:rsidR="000A6D72" w:rsidRPr="007B4467" w:rsidRDefault="000A6D72" w:rsidP="008C0E71">
            <w:pPr>
              <w:keepNext/>
              <w:keepLines/>
              <w:spacing w:after="0"/>
              <w:rPr>
                <w:rFonts w:ascii="Arial" w:hAnsi="Arial"/>
                <w:sz w:val="18"/>
              </w:rPr>
            </w:pPr>
          </w:p>
        </w:tc>
        <w:tc>
          <w:tcPr>
            <w:tcW w:w="1292" w:type="dxa"/>
          </w:tcPr>
          <w:p w14:paraId="2F0FDD8C" w14:textId="77777777" w:rsidR="000A6D72" w:rsidRPr="007B4467" w:rsidRDefault="000A6D72" w:rsidP="008C0E71">
            <w:pPr>
              <w:keepNext/>
              <w:keepLines/>
              <w:spacing w:after="0"/>
              <w:rPr>
                <w:rFonts w:ascii="Arial" w:hAnsi="Arial"/>
                <w:sz w:val="18"/>
              </w:rPr>
            </w:pPr>
          </w:p>
        </w:tc>
      </w:tr>
      <w:tr w:rsidR="000A6D72" w:rsidRPr="007B4467" w14:paraId="17CE2C24" w14:textId="77777777" w:rsidTr="008C0E71">
        <w:tc>
          <w:tcPr>
            <w:tcW w:w="989" w:type="dxa"/>
          </w:tcPr>
          <w:p w14:paraId="05E96BD6" w14:textId="77777777" w:rsidR="000A6D72" w:rsidRPr="007B4467" w:rsidRDefault="000A6D72" w:rsidP="008C0E71">
            <w:pPr>
              <w:keepNext/>
              <w:keepLines/>
              <w:spacing w:after="0"/>
              <w:rPr>
                <w:rFonts w:ascii="Arial" w:hAnsi="Arial"/>
                <w:sz w:val="18"/>
              </w:rPr>
            </w:pPr>
            <w:r w:rsidRPr="007B4467">
              <w:rPr>
                <w:rFonts w:ascii="Arial" w:hAnsi="Arial"/>
                <w:sz w:val="18"/>
              </w:rPr>
              <w:t>CA_n2A-n66A</w:t>
            </w:r>
          </w:p>
        </w:tc>
        <w:tc>
          <w:tcPr>
            <w:tcW w:w="674" w:type="dxa"/>
          </w:tcPr>
          <w:p w14:paraId="66DAA4E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6CF4A8D9" w14:textId="77777777" w:rsidR="000A6D72" w:rsidRPr="007B4467" w:rsidRDefault="000A6D72" w:rsidP="008C0E71">
            <w:pPr>
              <w:keepNext/>
              <w:keepLines/>
              <w:spacing w:after="0"/>
              <w:rPr>
                <w:rFonts w:ascii="Arial" w:hAnsi="Arial"/>
                <w:sz w:val="18"/>
              </w:rPr>
            </w:pPr>
          </w:p>
        </w:tc>
        <w:tc>
          <w:tcPr>
            <w:tcW w:w="821" w:type="dxa"/>
          </w:tcPr>
          <w:p w14:paraId="00FE8DDD" w14:textId="77777777" w:rsidR="000A6D72" w:rsidRPr="007B4467" w:rsidRDefault="000A6D72" w:rsidP="008C0E71">
            <w:pPr>
              <w:keepNext/>
              <w:keepLines/>
              <w:spacing w:after="0"/>
              <w:rPr>
                <w:rFonts w:ascii="Arial" w:hAnsi="Arial"/>
                <w:sz w:val="18"/>
              </w:rPr>
            </w:pPr>
          </w:p>
        </w:tc>
        <w:tc>
          <w:tcPr>
            <w:tcW w:w="834" w:type="dxa"/>
          </w:tcPr>
          <w:p w14:paraId="409502AB" w14:textId="77777777" w:rsidR="000A6D72" w:rsidRPr="007B4467" w:rsidRDefault="000A6D72" w:rsidP="008C0E71">
            <w:pPr>
              <w:keepNext/>
              <w:keepLines/>
              <w:spacing w:after="0"/>
              <w:rPr>
                <w:rFonts w:ascii="Arial" w:hAnsi="Arial"/>
                <w:sz w:val="18"/>
              </w:rPr>
            </w:pPr>
          </w:p>
        </w:tc>
        <w:tc>
          <w:tcPr>
            <w:tcW w:w="955" w:type="dxa"/>
          </w:tcPr>
          <w:p w14:paraId="2F943A7B" w14:textId="77777777" w:rsidR="000A6D72" w:rsidRPr="007B4467" w:rsidRDefault="000A6D72" w:rsidP="008C0E71">
            <w:pPr>
              <w:keepNext/>
              <w:keepLines/>
              <w:spacing w:after="0"/>
              <w:rPr>
                <w:rFonts w:ascii="Arial" w:hAnsi="Arial"/>
                <w:sz w:val="18"/>
              </w:rPr>
            </w:pPr>
          </w:p>
        </w:tc>
        <w:tc>
          <w:tcPr>
            <w:tcW w:w="949" w:type="dxa"/>
          </w:tcPr>
          <w:p w14:paraId="64945640" w14:textId="77777777" w:rsidR="000A6D72" w:rsidRPr="007B4467" w:rsidRDefault="000A6D72" w:rsidP="008C0E71">
            <w:pPr>
              <w:keepNext/>
              <w:keepLines/>
              <w:spacing w:after="0"/>
              <w:rPr>
                <w:rFonts w:ascii="Arial" w:hAnsi="Arial"/>
                <w:sz w:val="18"/>
              </w:rPr>
            </w:pPr>
          </w:p>
        </w:tc>
        <w:tc>
          <w:tcPr>
            <w:tcW w:w="1090" w:type="dxa"/>
          </w:tcPr>
          <w:p w14:paraId="29BDBFBA" w14:textId="77777777" w:rsidR="000A6D72" w:rsidRPr="007B4467" w:rsidRDefault="000A6D72" w:rsidP="008C0E71">
            <w:pPr>
              <w:keepNext/>
              <w:keepLines/>
              <w:spacing w:after="0"/>
              <w:rPr>
                <w:rFonts w:ascii="Arial" w:hAnsi="Arial"/>
                <w:sz w:val="18"/>
              </w:rPr>
            </w:pPr>
          </w:p>
        </w:tc>
        <w:tc>
          <w:tcPr>
            <w:tcW w:w="935" w:type="dxa"/>
          </w:tcPr>
          <w:p w14:paraId="6F70FA50" w14:textId="77777777" w:rsidR="000A6D72" w:rsidRPr="007B4467" w:rsidRDefault="000A6D72" w:rsidP="008C0E71">
            <w:pPr>
              <w:keepNext/>
              <w:keepLines/>
              <w:spacing w:after="0"/>
              <w:rPr>
                <w:rFonts w:ascii="Arial" w:hAnsi="Arial"/>
                <w:sz w:val="18"/>
              </w:rPr>
            </w:pPr>
          </w:p>
        </w:tc>
        <w:tc>
          <w:tcPr>
            <w:tcW w:w="1292" w:type="dxa"/>
          </w:tcPr>
          <w:p w14:paraId="5C3FD4A9" w14:textId="77777777" w:rsidR="000A6D72" w:rsidRPr="007B4467" w:rsidRDefault="000A6D72" w:rsidP="008C0E71">
            <w:pPr>
              <w:keepNext/>
              <w:keepLines/>
              <w:spacing w:after="0"/>
              <w:rPr>
                <w:rFonts w:ascii="Arial" w:hAnsi="Arial"/>
                <w:sz w:val="18"/>
              </w:rPr>
            </w:pPr>
          </w:p>
        </w:tc>
      </w:tr>
      <w:tr w:rsidR="000A6D72" w:rsidRPr="007B4467" w14:paraId="53B90B73" w14:textId="77777777" w:rsidTr="008C0E71">
        <w:tc>
          <w:tcPr>
            <w:tcW w:w="989" w:type="dxa"/>
          </w:tcPr>
          <w:p w14:paraId="5B802543" w14:textId="77777777" w:rsidR="000A6D72" w:rsidRPr="007B4467" w:rsidRDefault="000A6D72" w:rsidP="008C0E71">
            <w:pPr>
              <w:keepNext/>
              <w:keepLines/>
              <w:spacing w:after="0"/>
              <w:rPr>
                <w:rFonts w:ascii="Arial" w:hAnsi="Arial"/>
                <w:sz w:val="18"/>
              </w:rPr>
            </w:pPr>
            <w:r w:rsidRPr="007B4467">
              <w:rPr>
                <w:rFonts w:ascii="Arial" w:hAnsi="Arial"/>
                <w:sz w:val="18"/>
              </w:rPr>
              <w:t>CA_n2(2A)-n66A</w:t>
            </w:r>
          </w:p>
        </w:tc>
        <w:tc>
          <w:tcPr>
            <w:tcW w:w="674" w:type="dxa"/>
          </w:tcPr>
          <w:p w14:paraId="5E22606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7D9C3FB" w14:textId="77777777" w:rsidR="000A6D72" w:rsidRPr="007B4467" w:rsidRDefault="000A6D72" w:rsidP="008C0E71">
            <w:pPr>
              <w:keepNext/>
              <w:keepLines/>
              <w:spacing w:after="0"/>
              <w:rPr>
                <w:rFonts w:ascii="Arial" w:hAnsi="Arial"/>
                <w:sz w:val="18"/>
              </w:rPr>
            </w:pPr>
          </w:p>
        </w:tc>
        <w:tc>
          <w:tcPr>
            <w:tcW w:w="821" w:type="dxa"/>
          </w:tcPr>
          <w:p w14:paraId="28406F98" w14:textId="77777777" w:rsidR="000A6D72" w:rsidRPr="007B4467" w:rsidRDefault="000A6D72" w:rsidP="008C0E71">
            <w:pPr>
              <w:keepNext/>
              <w:keepLines/>
              <w:spacing w:after="0"/>
              <w:rPr>
                <w:rFonts w:ascii="Arial" w:hAnsi="Arial"/>
                <w:sz w:val="18"/>
              </w:rPr>
            </w:pPr>
          </w:p>
        </w:tc>
        <w:tc>
          <w:tcPr>
            <w:tcW w:w="834" w:type="dxa"/>
          </w:tcPr>
          <w:p w14:paraId="4B05D3EA" w14:textId="77777777" w:rsidR="000A6D72" w:rsidRPr="007B4467" w:rsidRDefault="000A6D72" w:rsidP="008C0E71">
            <w:pPr>
              <w:keepNext/>
              <w:keepLines/>
              <w:spacing w:after="0"/>
              <w:rPr>
                <w:rFonts w:ascii="Arial" w:hAnsi="Arial"/>
                <w:sz w:val="18"/>
              </w:rPr>
            </w:pPr>
          </w:p>
        </w:tc>
        <w:tc>
          <w:tcPr>
            <w:tcW w:w="955" w:type="dxa"/>
          </w:tcPr>
          <w:p w14:paraId="399F8C9A" w14:textId="77777777" w:rsidR="000A6D72" w:rsidRPr="007B4467" w:rsidRDefault="000A6D72" w:rsidP="008C0E71">
            <w:pPr>
              <w:keepNext/>
              <w:keepLines/>
              <w:spacing w:after="0"/>
              <w:rPr>
                <w:rFonts w:ascii="Arial" w:hAnsi="Arial"/>
                <w:sz w:val="18"/>
              </w:rPr>
            </w:pPr>
          </w:p>
        </w:tc>
        <w:tc>
          <w:tcPr>
            <w:tcW w:w="949" w:type="dxa"/>
          </w:tcPr>
          <w:p w14:paraId="38E1CC8F" w14:textId="77777777" w:rsidR="000A6D72" w:rsidRPr="007B4467" w:rsidRDefault="000A6D72" w:rsidP="008C0E71">
            <w:pPr>
              <w:keepNext/>
              <w:keepLines/>
              <w:spacing w:after="0"/>
              <w:rPr>
                <w:rFonts w:ascii="Arial" w:hAnsi="Arial"/>
                <w:sz w:val="18"/>
              </w:rPr>
            </w:pPr>
          </w:p>
        </w:tc>
        <w:tc>
          <w:tcPr>
            <w:tcW w:w="1090" w:type="dxa"/>
          </w:tcPr>
          <w:p w14:paraId="497150E8" w14:textId="77777777" w:rsidR="000A6D72" w:rsidRPr="007B4467" w:rsidRDefault="000A6D72" w:rsidP="008C0E71">
            <w:pPr>
              <w:keepNext/>
              <w:keepLines/>
              <w:spacing w:after="0"/>
              <w:rPr>
                <w:rFonts w:ascii="Arial" w:hAnsi="Arial"/>
                <w:sz w:val="18"/>
              </w:rPr>
            </w:pPr>
          </w:p>
        </w:tc>
        <w:tc>
          <w:tcPr>
            <w:tcW w:w="935" w:type="dxa"/>
          </w:tcPr>
          <w:p w14:paraId="1B39AEA6" w14:textId="77777777" w:rsidR="000A6D72" w:rsidRPr="007B4467" w:rsidRDefault="000A6D72" w:rsidP="008C0E71">
            <w:pPr>
              <w:keepNext/>
              <w:keepLines/>
              <w:spacing w:after="0"/>
              <w:rPr>
                <w:rFonts w:ascii="Arial" w:hAnsi="Arial"/>
                <w:sz w:val="18"/>
              </w:rPr>
            </w:pPr>
          </w:p>
        </w:tc>
        <w:tc>
          <w:tcPr>
            <w:tcW w:w="1292" w:type="dxa"/>
          </w:tcPr>
          <w:p w14:paraId="0EEDCC08" w14:textId="77777777" w:rsidR="000A6D72" w:rsidRPr="007B4467" w:rsidRDefault="000A6D72" w:rsidP="008C0E71">
            <w:pPr>
              <w:keepNext/>
              <w:keepLines/>
              <w:spacing w:after="0"/>
              <w:rPr>
                <w:rFonts w:ascii="Arial" w:hAnsi="Arial"/>
                <w:sz w:val="18"/>
              </w:rPr>
            </w:pPr>
          </w:p>
        </w:tc>
      </w:tr>
      <w:tr w:rsidR="000A6D72" w:rsidRPr="007B4467" w14:paraId="58EC392A" w14:textId="77777777" w:rsidTr="008C0E71">
        <w:tc>
          <w:tcPr>
            <w:tcW w:w="989" w:type="dxa"/>
          </w:tcPr>
          <w:p w14:paraId="7CF90B9F"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CA_n2A-n66(2A)</w:t>
            </w:r>
          </w:p>
        </w:tc>
        <w:tc>
          <w:tcPr>
            <w:tcW w:w="674" w:type="dxa"/>
          </w:tcPr>
          <w:p w14:paraId="793FD29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07EC033" w14:textId="77777777" w:rsidR="000A6D72" w:rsidRPr="007B4467" w:rsidRDefault="000A6D72" w:rsidP="008C0E71">
            <w:pPr>
              <w:keepNext/>
              <w:keepLines/>
              <w:spacing w:after="0"/>
              <w:rPr>
                <w:rFonts w:ascii="Arial" w:hAnsi="Arial"/>
                <w:sz w:val="18"/>
              </w:rPr>
            </w:pPr>
          </w:p>
        </w:tc>
        <w:tc>
          <w:tcPr>
            <w:tcW w:w="821" w:type="dxa"/>
          </w:tcPr>
          <w:p w14:paraId="39A03A2C" w14:textId="77777777" w:rsidR="000A6D72" w:rsidRPr="007B4467" w:rsidRDefault="000A6D72" w:rsidP="008C0E71">
            <w:pPr>
              <w:keepNext/>
              <w:keepLines/>
              <w:spacing w:after="0"/>
              <w:rPr>
                <w:rFonts w:ascii="Arial" w:hAnsi="Arial"/>
                <w:sz w:val="18"/>
              </w:rPr>
            </w:pPr>
          </w:p>
        </w:tc>
        <w:tc>
          <w:tcPr>
            <w:tcW w:w="834" w:type="dxa"/>
          </w:tcPr>
          <w:p w14:paraId="52E47510" w14:textId="77777777" w:rsidR="000A6D72" w:rsidRPr="007B4467" w:rsidRDefault="000A6D72" w:rsidP="008C0E71">
            <w:pPr>
              <w:keepNext/>
              <w:keepLines/>
              <w:spacing w:after="0"/>
              <w:rPr>
                <w:rFonts w:ascii="Arial" w:hAnsi="Arial"/>
                <w:sz w:val="18"/>
              </w:rPr>
            </w:pPr>
          </w:p>
        </w:tc>
        <w:tc>
          <w:tcPr>
            <w:tcW w:w="955" w:type="dxa"/>
          </w:tcPr>
          <w:p w14:paraId="216BC0CE" w14:textId="77777777" w:rsidR="000A6D72" w:rsidRPr="007B4467" w:rsidRDefault="000A6D72" w:rsidP="008C0E71">
            <w:pPr>
              <w:keepNext/>
              <w:keepLines/>
              <w:spacing w:after="0"/>
              <w:rPr>
                <w:rFonts w:ascii="Arial" w:hAnsi="Arial"/>
                <w:sz w:val="18"/>
              </w:rPr>
            </w:pPr>
          </w:p>
        </w:tc>
        <w:tc>
          <w:tcPr>
            <w:tcW w:w="949" w:type="dxa"/>
          </w:tcPr>
          <w:p w14:paraId="3DD05815" w14:textId="77777777" w:rsidR="000A6D72" w:rsidRPr="007B4467" w:rsidRDefault="000A6D72" w:rsidP="008C0E71">
            <w:pPr>
              <w:keepNext/>
              <w:keepLines/>
              <w:spacing w:after="0"/>
              <w:rPr>
                <w:rFonts w:ascii="Arial" w:hAnsi="Arial"/>
                <w:sz w:val="18"/>
              </w:rPr>
            </w:pPr>
          </w:p>
        </w:tc>
        <w:tc>
          <w:tcPr>
            <w:tcW w:w="1090" w:type="dxa"/>
          </w:tcPr>
          <w:p w14:paraId="7CCFEEC6" w14:textId="77777777" w:rsidR="000A6D72" w:rsidRPr="007B4467" w:rsidRDefault="000A6D72" w:rsidP="008C0E71">
            <w:pPr>
              <w:keepNext/>
              <w:keepLines/>
              <w:spacing w:after="0"/>
              <w:rPr>
                <w:rFonts w:ascii="Arial" w:hAnsi="Arial"/>
                <w:sz w:val="18"/>
              </w:rPr>
            </w:pPr>
          </w:p>
        </w:tc>
        <w:tc>
          <w:tcPr>
            <w:tcW w:w="935" w:type="dxa"/>
          </w:tcPr>
          <w:p w14:paraId="50081744" w14:textId="77777777" w:rsidR="000A6D72" w:rsidRPr="007B4467" w:rsidRDefault="000A6D72" w:rsidP="008C0E71">
            <w:pPr>
              <w:keepNext/>
              <w:keepLines/>
              <w:spacing w:after="0"/>
              <w:rPr>
                <w:rFonts w:ascii="Arial" w:hAnsi="Arial"/>
                <w:sz w:val="18"/>
              </w:rPr>
            </w:pPr>
          </w:p>
        </w:tc>
        <w:tc>
          <w:tcPr>
            <w:tcW w:w="1292" w:type="dxa"/>
          </w:tcPr>
          <w:p w14:paraId="617176EC" w14:textId="77777777" w:rsidR="000A6D72" w:rsidRPr="007B4467" w:rsidRDefault="000A6D72" w:rsidP="008C0E71">
            <w:pPr>
              <w:keepNext/>
              <w:keepLines/>
              <w:spacing w:after="0"/>
              <w:rPr>
                <w:rFonts w:ascii="Arial" w:hAnsi="Arial"/>
                <w:sz w:val="18"/>
              </w:rPr>
            </w:pPr>
          </w:p>
        </w:tc>
      </w:tr>
      <w:tr w:rsidR="000A6D72" w:rsidRPr="007B4467" w14:paraId="7F2D4C4C" w14:textId="77777777" w:rsidTr="008C0E71">
        <w:tc>
          <w:tcPr>
            <w:tcW w:w="989" w:type="dxa"/>
          </w:tcPr>
          <w:p w14:paraId="7959DCA4" w14:textId="77777777" w:rsidR="000A6D72" w:rsidRPr="007B4467" w:rsidRDefault="000A6D72" w:rsidP="008C0E71">
            <w:pPr>
              <w:keepNext/>
              <w:keepLines/>
              <w:spacing w:after="0"/>
              <w:rPr>
                <w:rFonts w:ascii="Arial" w:hAnsi="Arial"/>
                <w:sz w:val="18"/>
              </w:rPr>
            </w:pPr>
            <w:r w:rsidRPr="007B4467">
              <w:rPr>
                <w:rFonts w:ascii="Arial" w:hAnsi="Arial"/>
                <w:sz w:val="18"/>
              </w:rPr>
              <w:t>CA_n2(2A)-n66(2A)</w:t>
            </w:r>
          </w:p>
        </w:tc>
        <w:tc>
          <w:tcPr>
            <w:tcW w:w="674" w:type="dxa"/>
          </w:tcPr>
          <w:p w14:paraId="07727E5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E664FC9" w14:textId="77777777" w:rsidR="000A6D72" w:rsidRPr="007B4467" w:rsidRDefault="000A6D72" w:rsidP="008C0E71">
            <w:pPr>
              <w:keepNext/>
              <w:keepLines/>
              <w:spacing w:after="0"/>
              <w:rPr>
                <w:rFonts w:ascii="Arial" w:hAnsi="Arial"/>
                <w:sz w:val="18"/>
              </w:rPr>
            </w:pPr>
          </w:p>
        </w:tc>
        <w:tc>
          <w:tcPr>
            <w:tcW w:w="821" w:type="dxa"/>
          </w:tcPr>
          <w:p w14:paraId="460FACFC" w14:textId="77777777" w:rsidR="000A6D72" w:rsidRPr="007B4467" w:rsidRDefault="000A6D72" w:rsidP="008C0E71">
            <w:pPr>
              <w:keepNext/>
              <w:keepLines/>
              <w:spacing w:after="0"/>
              <w:rPr>
                <w:rFonts w:ascii="Arial" w:hAnsi="Arial"/>
                <w:sz w:val="18"/>
              </w:rPr>
            </w:pPr>
          </w:p>
        </w:tc>
        <w:tc>
          <w:tcPr>
            <w:tcW w:w="834" w:type="dxa"/>
          </w:tcPr>
          <w:p w14:paraId="626C06A7" w14:textId="77777777" w:rsidR="000A6D72" w:rsidRPr="007B4467" w:rsidRDefault="000A6D72" w:rsidP="008C0E71">
            <w:pPr>
              <w:keepNext/>
              <w:keepLines/>
              <w:spacing w:after="0"/>
              <w:rPr>
                <w:rFonts w:ascii="Arial" w:hAnsi="Arial"/>
                <w:sz w:val="18"/>
              </w:rPr>
            </w:pPr>
          </w:p>
        </w:tc>
        <w:tc>
          <w:tcPr>
            <w:tcW w:w="955" w:type="dxa"/>
          </w:tcPr>
          <w:p w14:paraId="65481CF7" w14:textId="77777777" w:rsidR="000A6D72" w:rsidRPr="007B4467" w:rsidRDefault="000A6D72" w:rsidP="008C0E71">
            <w:pPr>
              <w:keepNext/>
              <w:keepLines/>
              <w:spacing w:after="0"/>
              <w:rPr>
                <w:rFonts w:ascii="Arial" w:hAnsi="Arial"/>
                <w:sz w:val="18"/>
              </w:rPr>
            </w:pPr>
          </w:p>
        </w:tc>
        <w:tc>
          <w:tcPr>
            <w:tcW w:w="949" w:type="dxa"/>
          </w:tcPr>
          <w:p w14:paraId="1A8C29F1" w14:textId="77777777" w:rsidR="000A6D72" w:rsidRPr="007B4467" w:rsidRDefault="000A6D72" w:rsidP="008C0E71">
            <w:pPr>
              <w:keepNext/>
              <w:keepLines/>
              <w:spacing w:after="0"/>
              <w:rPr>
                <w:rFonts w:ascii="Arial" w:hAnsi="Arial"/>
                <w:sz w:val="18"/>
              </w:rPr>
            </w:pPr>
          </w:p>
        </w:tc>
        <w:tc>
          <w:tcPr>
            <w:tcW w:w="1090" w:type="dxa"/>
          </w:tcPr>
          <w:p w14:paraId="0E31BFD8" w14:textId="77777777" w:rsidR="000A6D72" w:rsidRPr="007B4467" w:rsidRDefault="000A6D72" w:rsidP="008C0E71">
            <w:pPr>
              <w:keepNext/>
              <w:keepLines/>
              <w:spacing w:after="0"/>
              <w:rPr>
                <w:rFonts w:ascii="Arial" w:hAnsi="Arial"/>
                <w:sz w:val="18"/>
              </w:rPr>
            </w:pPr>
          </w:p>
        </w:tc>
        <w:tc>
          <w:tcPr>
            <w:tcW w:w="935" w:type="dxa"/>
          </w:tcPr>
          <w:p w14:paraId="25998B46" w14:textId="77777777" w:rsidR="000A6D72" w:rsidRPr="007B4467" w:rsidRDefault="000A6D72" w:rsidP="008C0E71">
            <w:pPr>
              <w:keepNext/>
              <w:keepLines/>
              <w:spacing w:after="0"/>
              <w:rPr>
                <w:rFonts w:ascii="Arial" w:hAnsi="Arial"/>
                <w:sz w:val="18"/>
              </w:rPr>
            </w:pPr>
          </w:p>
        </w:tc>
        <w:tc>
          <w:tcPr>
            <w:tcW w:w="1292" w:type="dxa"/>
          </w:tcPr>
          <w:p w14:paraId="0E80D30D" w14:textId="77777777" w:rsidR="000A6D72" w:rsidRPr="007B4467" w:rsidRDefault="000A6D72" w:rsidP="008C0E71">
            <w:pPr>
              <w:keepNext/>
              <w:keepLines/>
              <w:spacing w:after="0"/>
              <w:rPr>
                <w:rFonts w:ascii="Arial" w:hAnsi="Arial"/>
                <w:sz w:val="18"/>
              </w:rPr>
            </w:pPr>
          </w:p>
        </w:tc>
      </w:tr>
      <w:tr w:rsidR="000A6D72" w:rsidRPr="007B4467" w14:paraId="5FAC452D" w14:textId="77777777" w:rsidTr="008C0E71">
        <w:tc>
          <w:tcPr>
            <w:tcW w:w="989" w:type="dxa"/>
          </w:tcPr>
          <w:p w14:paraId="07D4F0C1" w14:textId="77777777" w:rsidR="000A6D72" w:rsidRPr="007B4467" w:rsidRDefault="000A6D72" w:rsidP="008C0E71">
            <w:pPr>
              <w:keepNext/>
              <w:keepLines/>
              <w:spacing w:after="0"/>
              <w:rPr>
                <w:rFonts w:ascii="Arial" w:hAnsi="Arial"/>
                <w:sz w:val="18"/>
              </w:rPr>
            </w:pPr>
            <w:r w:rsidRPr="007B4467">
              <w:rPr>
                <w:rFonts w:ascii="Arial" w:hAnsi="Arial"/>
                <w:sz w:val="18"/>
              </w:rPr>
              <w:t>CA_n2A-n66(3A)</w:t>
            </w:r>
          </w:p>
        </w:tc>
        <w:tc>
          <w:tcPr>
            <w:tcW w:w="674" w:type="dxa"/>
          </w:tcPr>
          <w:p w14:paraId="0F24DA6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3DA92E8" w14:textId="77777777" w:rsidR="000A6D72" w:rsidRPr="007B4467" w:rsidRDefault="000A6D72" w:rsidP="008C0E71">
            <w:pPr>
              <w:keepNext/>
              <w:keepLines/>
              <w:spacing w:after="0"/>
              <w:rPr>
                <w:rFonts w:ascii="Arial" w:hAnsi="Arial"/>
                <w:sz w:val="18"/>
              </w:rPr>
            </w:pPr>
          </w:p>
        </w:tc>
        <w:tc>
          <w:tcPr>
            <w:tcW w:w="821" w:type="dxa"/>
          </w:tcPr>
          <w:p w14:paraId="434295B0" w14:textId="77777777" w:rsidR="000A6D72" w:rsidRPr="007B4467" w:rsidRDefault="000A6D72" w:rsidP="008C0E71">
            <w:pPr>
              <w:keepNext/>
              <w:keepLines/>
              <w:spacing w:after="0"/>
              <w:rPr>
                <w:rFonts w:ascii="Arial" w:hAnsi="Arial"/>
                <w:sz w:val="18"/>
              </w:rPr>
            </w:pPr>
          </w:p>
        </w:tc>
        <w:tc>
          <w:tcPr>
            <w:tcW w:w="834" w:type="dxa"/>
          </w:tcPr>
          <w:p w14:paraId="6C755EBF" w14:textId="77777777" w:rsidR="000A6D72" w:rsidRPr="007B4467" w:rsidRDefault="000A6D72" w:rsidP="008C0E71">
            <w:pPr>
              <w:keepNext/>
              <w:keepLines/>
              <w:spacing w:after="0"/>
              <w:rPr>
                <w:rFonts w:ascii="Arial" w:hAnsi="Arial"/>
                <w:sz w:val="18"/>
              </w:rPr>
            </w:pPr>
          </w:p>
        </w:tc>
        <w:tc>
          <w:tcPr>
            <w:tcW w:w="955" w:type="dxa"/>
          </w:tcPr>
          <w:p w14:paraId="6DC0AF1C" w14:textId="77777777" w:rsidR="000A6D72" w:rsidRPr="007B4467" w:rsidRDefault="000A6D72" w:rsidP="008C0E71">
            <w:pPr>
              <w:keepNext/>
              <w:keepLines/>
              <w:spacing w:after="0"/>
              <w:rPr>
                <w:rFonts w:ascii="Arial" w:hAnsi="Arial"/>
                <w:sz w:val="18"/>
              </w:rPr>
            </w:pPr>
          </w:p>
        </w:tc>
        <w:tc>
          <w:tcPr>
            <w:tcW w:w="949" w:type="dxa"/>
          </w:tcPr>
          <w:p w14:paraId="140AAA67" w14:textId="77777777" w:rsidR="000A6D72" w:rsidRPr="007B4467" w:rsidRDefault="000A6D72" w:rsidP="008C0E71">
            <w:pPr>
              <w:keepNext/>
              <w:keepLines/>
              <w:spacing w:after="0"/>
              <w:rPr>
                <w:rFonts w:ascii="Arial" w:hAnsi="Arial"/>
                <w:sz w:val="18"/>
              </w:rPr>
            </w:pPr>
          </w:p>
        </w:tc>
        <w:tc>
          <w:tcPr>
            <w:tcW w:w="1090" w:type="dxa"/>
          </w:tcPr>
          <w:p w14:paraId="7837F42D" w14:textId="77777777" w:rsidR="000A6D72" w:rsidRPr="007B4467" w:rsidRDefault="000A6D72" w:rsidP="008C0E71">
            <w:pPr>
              <w:keepNext/>
              <w:keepLines/>
              <w:spacing w:after="0"/>
              <w:rPr>
                <w:rFonts w:ascii="Arial" w:hAnsi="Arial"/>
                <w:sz w:val="18"/>
              </w:rPr>
            </w:pPr>
          </w:p>
        </w:tc>
        <w:tc>
          <w:tcPr>
            <w:tcW w:w="935" w:type="dxa"/>
          </w:tcPr>
          <w:p w14:paraId="159F5C7C" w14:textId="77777777" w:rsidR="000A6D72" w:rsidRPr="007B4467" w:rsidRDefault="000A6D72" w:rsidP="008C0E71">
            <w:pPr>
              <w:keepNext/>
              <w:keepLines/>
              <w:spacing w:after="0"/>
              <w:rPr>
                <w:rFonts w:ascii="Arial" w:hAnsi="Arial"/>
                <w:sz w:val="18"/>
              </w:rPr>
            </w:pPr>
          </w:p>
        </w:tc>
        <w:tc>
          <w:tcPr>
            <w:tcW w:w="1292" w:type="dxa"/>
          </w:tcPr>
          <w:p w14:paraId="1DABB786" w14:textId="77777777" w:rsidR="000A6D72" w:rsidRPr="007B4467" w:rsidRDefault="000A6D72" w:rsidP="008C0E71">
            <w:pPr>
              <w:keepNext/>
              <w:keepLines/>
              <w:spacing w:after="0"/>
              <w:rPr>
                <w:rFonts w:ascii="Arial" w:hAnsi="Arial"/>
                <w:sz w:val="18"/>
              </w:rPr>
            </w:pPr>
          </w:p>
        </w:tc>
      </w:tr>
      <w:tr w:rsidR="000A6D72" w:rsidRPr="007B4467" w14:paraId="0DBE969C" w14:textId="77777777" w:rsidTr="008C0E71">
        <w:tc>
          <w:tcPr>
            <w:tcW w:w="989" w:type="dxa"/>
          </w:tcPr>
          <w:p w14:paraId="6EE6C3B5" w14:textId="77777777" w:rsidR="000A6D72" w:rsidRPr="007B4467" w:rsidRDefault="000A6D72" w:rsidP="008C0E71">
            <w:pPr>
              <w:keepNext/>
              <w:keepLines/>
              <w:spacing w:after="0"/>
              <w:rPr>
                <w:rFonts w:ascii="Arial" w:hAnsi="Arial"/>
                <w:sz w:val="18"/>
              </w:rPr>
            </w:pPr>
            <w:r w:rsidRPr="007B4467">
              <w:rPr>
                <w:rFonts w:ascii="Arial" w:hAnsi="Arial"/>
                <w:sz w:val="18"/>
              </w:rPr>
              <w:t>CA_n2A-n77A</w:t>
            </w:r>
          </w:p>
        </w:tc>
        <w:tc>
          <w:tcPr>
            <w:tcW w:w="674" w:type="dxa"/>
          </w:tcPr>
          <w:p w14:paraId="25EEFA5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C0640DB" w14:textId="77777777" w:rsidR="000A6D72" w:rsidRPr="007B4467" w:rsidRDefault="000A6D72" w:rsidP="008C0E71">
            <w:pPr>
              <w:keepNext/>
              <w:keepLines/>
              <w:spacing w:after="0"/>
              <w:rPr>
                <w:rFonts w:ascii="Arial" w:hAnsi="Arial"/>
                <w:sz w:val="18"/>
              </w:rPr>
            </w:pPr>
          </w:p>
        </w:tc>
        <w:tc>
          <w:tcPr>
            <w:tcW w:w="821" w:type="dxa"/>
          </w:tcPr>
          <w:p w14:paraId="76F2F150" w14:textId="77777777" w:rsidR="000A6D72" w:rsidRPr="007B4467" w:rsidRDefault="000A6D72" w:rsidP="008C0E71">
            <w:pPr>
              <w:keepNext/>
              <w:keepLines/>
              <w:spacing w:after="0"/>
              <w:rPr>
                <w:rFonts w:ascii="Arial" w:hAnsi="Arial"/>
                <w:sz w:val="18"/>
              </w:rPr>
            </w:pPr>
          </w:p>
        </w:tc>
        <w:tc>
          <w:tcPr>
            <w:tcW w:w="834" w:type="dxa"/>
          </w:tcPr>
          <w:p w14:paraId="61208F82" w14:textId="77777777" w:rsidR="000A6D72" w:rsidRPr="007B4467" w:rsidRDefault="000A6D72" w:rsidP="008C0E71">
            <w:pPr>
              <w:keepNext/>
              <w:keepLines/>
              <w:spacing w:after="0"/>
              <w:rPr>
                <w:rFonts w:ascii="Arial" w:hAnsi="Arial"/>
                <w:sz w:val="18"/>
              </w:rPr>
            </w:pPr>
          </w:p>
        </w:tc>
        <w:tc>
          <w:tcPr>
            <w:tcW w:w="955" w:type="dxa"/>
          </w:tcPr>
          <w:p w14:paraId="392E5B66" w14:textId="77777777" w:rsidR="000A6D72" w:rsidRPr="007B4467" w:rsidRDefault="000A6D72" w:rsidP="008C0E71">
            <w:pPr>
              <w:keepNext/>
              <w:keepLines/>
              <w:spacing w:after="0"/>
              <w:rPr>
                <w:rFonts w:ascii="Arial" w:hAnsi="Arial"/>
                <w:sz w:val="18"/>
              </w:rPr>
            </w:pPr>
          </w:p>
        </w:tc>
        <w:tc>
          <w:tcPr>
            <w:tcW w:w="949" w:type="dxa"/>
          </w:tcPr>
          <w:p w14:paraId="4275247B" w14:textId="77777777" w:rsidR="000A6D72" w:rsidRPr="007B4467" w:rsidRDefault="000A6D72" w:rsidP="008C0E71">
            <w:pPr>
              <w:keepNext/>
              <w:keepLines/>
              <w:spacing w:after="0"/>
              <w:rPr>
                <w:rFonts w:ascii="Arial" w:hAnsi="Arial"/>
                <w:sz w:val="18"/>
              </w:rPr>
            </w:pPr>
          </w:p>
        </w:tc>
        <w:tc>
          <w:tcPr>
            <w:tcW w:w="1090" w:type="dxa"/>
          </w:tcPr>
          <w:p w14:paraId="23056704" w14:textId="77777777" w:rsidR="000A6D72" w:rsidRPr="007B4467" w:rsidRDefault="000A6D72" w:rsidP="008C0E71">
            <w:pPr>
              <w:keepNext/>
              <w:keepLines/>
              <w:spacing w:after="0"/>
              <w:rPr>
                <w:rFonts w:ascii="Arial" w:hAnsi="Arial"/>
                <w:sz w:val="18"/>
              </w:rPr>
            </w:pPr>
          </w:p>
        </w:tc>
        <w:tc>
          <w:tcPr>
            <w:tcW w:w="935" w:type="dxa"/>
          </w:tcPr>
          <w:p w14:paraId="214DC040" w14:textId="77777777" w:rsidR="000A6D72" w:rsidRPr="007B4467" w:rsidRDefault="000A6D72" w:rsidP="008C0E71">
            <w:pPr>
              <w:keepNext/>
              <w:keepLines/>
              <w:spacing w:after="0"/>
              <w:rPr>
                <w:rFonts w:ascii="Arial" w:hAnsi="Arial"/>
                <w:sz w:val="18"/>
              </w:rPr>
            </w:pPr>
          </w:p>
        </w:tc>
        <w:tc>
          <w:tcPr>
            <w:tcW w:w="1292" w:type="dxa"/>
          </w:tcPr>
          <w:p w14:paraId="3ED508C7" w14:textId="77777777" w:rsidR="000A6D72" w:rsidRPr="007B4467" w:rsidRDefault="000A6D72" w:rsidP="008C0E71">
            <w:pPr>
              <w:keepNext/>
              <w:keepLines/>
              <w:spacing w:after="0"/>
              <w:rPr>
                <w:rFonts w:ascii="Arial" w:hAnsi="Arial"/>
                <w:sz w:val="18"/>
              </w:rPr>
            </w:pPr>
          </w:p>
        </w:tc>
      </w:tr>
      <w:tr w:rsidR="000A6D72" w:rsidRPr="007B4467" w14:paraId="3BF65DBC" w14:textId="77777777" w:rsidTr="008C0E71">
        <w:tc>
          <w:tcPr>
            <w:tcW w:w="989" w:type="dxa"/>
          </w:tcPr>
          <w:p w14:paraId="63A489C1" w14:textId="77777777" w:rsidR="000A6D72" w:rsidRPr="007B4467" w:rsidRDefault="000A6D72" w:rsidP="008C0E71">
            <w:pPr>
              <w:keepNext/>
              <w:keepLines/>
              <w:spacing w:after="0"/>
              <w:rPr>
                <w:rFonts w:ascii="Arial" w:hAnsi="Arial"/>
                <w:sz w:val="18"/>
              </w:rPr>
            </w:pPr>
            <w:r w:rsidRPr="007B4467">
              <w:rPr>
                <w:rFonts w:ascii="Arial" w:hAnsi="Arial"/>
                <w:sz w:val="18"/>
              </w:rPr>
              <w:t>CA_n2A-n77C</w:t>
            </w:r>
          </w:p>
        </w:tc>
        <w:tc>
          <w:tcPr>
            <w:tcW w:w="674" w:type="dxa"/>
          </w:tcPr>
          <w:p w14:paraId="3A459BF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B7D06F5" w14:textId="77777777" w:rsidR="000A6D72" w:rsidRPr="007B4467" w:rsidRDefault="000A6D72" w:rsidP="008C0E71">
            <w:pPr>
              <w:keepNext/>
              <w:keepLines/>
              <w:spacing w:after="0"/>
              <w:rPr>
                <w:rFonts w:ascii="Arial" w:hAnsi="Arial"/>
                <w:sz w:val="18"/>
              </w:rPr>
            </w:pPr>
          </w:p>
        </w:tc>
        <w:tc>
          <w:tcPr>
            <w:tcW w:w="821" w:type="dxa"/>
          </w:tcPr>
          <w:p w14:paraId="2680AFA2" w14:textId="77777777" w:rsidR="000A6D72" w:rsidRPr="007B4467" w:rsidRDefault="000A6D72" w:rsidP="008C0E71">
            <w:pPr>
              <w:keepNext/>
              <w:keepLines/>
              <w:spacing w:after="0"/>
              <w:rPr>
                <w:rFonts w:ascii="Arial" w:hAnsi="Arial"/>
                <w:sz w:val="18"/>
              </w:rPr>
            </w:pPr>
          </w:p>
        </w:tc>
        <w:tc>
          <w:tcPr>
            <w:tcW w:w="834" w:type="dxa"/>
          </w:tcPr>
          <w:p w14:paraId="31DEB065" w14:textId="77777777" w:rsidR="000A6D72" w:rsidRPr="007B4467" w:rsidRDefault="000A6D72" w:rsidP="008C0E71">
            <w:pPr>
              <w:keepNext/>
              <w:keepLines/>
              <w:spacing w:after="0"/>
              <w:rPr>
                <w:rFonts w:ascii="Arial" w:hAnsi="Arial"/>
                <w:sz w:val="18"/>
              </w:rPr>
            </w:pPr>
          </w:p>
        </w:tc>
        <w:tc>
          <w:tcPr>
            <w:tcW w:w="955" w:type="dxa"/>
          </w:tcPr>
          <w:p w14:paraId="4721E4AA" w14:textId="77777777" w:rsidR="000A6D72" w:rsidRPr="007B4467" w:rsidRDefault="000A6D72" w:rsidP="008C0E71">
            <w:pPr>
              <w:keepNext/>
              <w:keepLines/>
              <w:spacing w:after="0"/>
              <w:rPr>
                <w:rFonts w:ascii="Arial" w:hAnsi="Arial"/>
                <w:sz w:val="18"/>
              </w:rPr>
            </w:pPr>
          </w:p>
        </w:tc>
        <w:tc>
          <w:tcPr>
            <w:tcW w:w="949" w:type="dxa"/>
          </w:tcPr>
          <w:p w14:paraId="7A4E1CA7" w14:textId="77777777" w:rsidR="000A6D72" w:rsidRPr="007B4467" w:rsidRDefault="000A6D72" w:rsidP="008C0E71">
            <w:pPr>
              <w:keepNext/>
              <w:keepLines/>
              <w:spacing w:after="0"/>
              <w:rPr>
                <w:rFonts w:ascii="Arial" w:hAnsi="Arial"/>
                <w:sz w:val="18"/>
              </w:rPr>
            </w:pPr>
          </w:p>
        </w:tc>
        <w:tc>
          <w:tcPr>
            <w:tcW w:w="1090" w:type="dxa"/>
          </w:tcPr>
          <w:p w14:paraId="21AE3D23" w14:textId="77777777" w:rsidR="000A6D72" w:rsidRPr="007B4467" w:rsidRDefault="000A6D72" w:rsidP="008C0E71">
            <w:pPr>
              <w:keepNext/>
              <w:keepLines/>
              <w:spacing w:after="0"/>
              <w:rPr>
                <w:rFonts w:ascii="Arial" w:hAnsi="Arial"/>
                <w:sz w:val="18"/>
              </w:rPr>
            </w:pPr>
          </w:p>
        </w:tc>
        <w:tc>
          <w:tcPr>
            <w:tcW w:w="935" w:type="dxa"/>
          </w:tcPr>
          <w:p w14:paraId="346C34F8" w14:textId="77777777" w:rsidR="000A6D72" w:rsidRPr="007B4467" w:rsidRDefault="000A6D72" w:rsidP="008C0E71">
            <w:pPr>
              <w:keepNext/>
              <w:keepLines/>
              <w:spacing w:after="0"/>
              <w:rPr>
                <w:rFonts w:ascii="Arial" w:hAnsi="Arial"/>
                <w:sz w:val="18"/>
              </w:rPr>
            </w:pPr>
          </w:p>
        </w:tc>
        <w:tc>
          <w:tcPr>
            <w:tcW w:w="1292" w:type="dxa"/>
          </w:tcPr>
          <w:p w14:paraId="3638CBFC" w14:textId="77777777" w:rsidR="000A6D72" w:rsidRPr="007B4467" w:rsidRDefault="000A6D72" w:rsidP="008C0E71">
            <w:pPr>
              <w:keepNext/>
              <w:keepLines/>
              <w:spacing w:after="0"/>
              <w:rPr>
                <w:rFonts w:ascii="Arial" w:hAnsi="Arial"/>
                <w:sz w:val="18"/>
              </w:rPr>
            </w:pPr>
          </w:p>
        </w:tc>
      </w:tr>
      <w:tr w:rsidR="000A6D72" w:rsidRPr="007B4467" w14:paraId="558E6CC6" w14:textId="77777777" w:rsidTr="008C0E71">
        <w:tc>
          <w:tcPr>
            <w:tcW w:w="989" w:type="dxa"/>
          </w:tcPr>
          <w:p w14:paraId="7576D14E" w14:textId="77777777" w:rsidR="000A6D72" w:rsidRPr="007B4467" w:rsidRDefault="000A6D72" w:rsidP="008C0E71">
            <w:pPr>
              <w:keepNext/>
              <w:keepLines/>
              <w:spacing w:after="0"/>
              <w:rPr>
                <w:rFonts w:ascii="Arial" w:hAnsi="Arial"/>
                <w:sz w:val="18"/>
              </w:rPr>
            </w:pPr>
            <w:r w:rsidRPr="007B4467">
              <w:rPr>
                <w:rFonts w:ascii="Arial" w:hAnsi="Arial"/>
                <w:sz w:val="18"/>
              </w:rPr>
              <w:t>CA_n2A-n77(2A)</w:t>
            </w:r>
          </w:p>
        </w:tc>
        <w:tc>
          <w:tcPr>
            <w:tcW w:w="674" w:type="dxa"/>
          </w:tcPr>
          <w:p w14:paraId="6A489FA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F210541" w14:textId="77777777" w:rsidR="000A6D72" w:rsidRPr="007B4467" w:rsidRDefault="000A6D72" w:rsidP="008C0E71">
            <w:pPr>
              <w:keepNext/>
              <w:keepLines/>
              <w:spacing w:after="0"/>
              <w:rPr>
                <w:rFonts w:ascii="Arial" w:hAnsi="Arial"/>
                <w:sz w:val="18"/>
              </w:rPr>
            </w:pPr>
          </w:p>
        </w:tc>
        <w:tc>
          <w:tcPr>
            <w:tcW w:w="821" w:type="dxa"/>
          </w:tcPr>
          <w:p w14:paraId="30D39509" w14:textId="77777777" w:rsidR="000A6D72" w:rsidRPr="007B4467" w:rsidRDefault="000A6D72" w:rsidP="008C0E71">
            <w:pPr>
              <w:keepNext/>
              <w:keepLines/>
              <w:spacing w:after="0"/>
              <w:rPr>
                <w:rFonts w:ascii="Arial" w:hAnsi="Arial"/>
                <w:sz w:val="18"/>
              </w:rPr>
            </w:pPr>
          </w:p>
        </w:tc>
        <w:tc>
          <w:tcPr>
            <w:tcW w:w="834" w:type="dxa"/>
          </w:tcPr>
          <w:p w14:paraId="40094F04" w14:textId="77777777" w:rsidR="000A6D72" w:rsidRPr="007B4467" w:rsidRDefault="000A6D72" w:rsidP="008C0E71">
            <w:pPr>
              <w:keepNext/>
              <w:keepLines/>
              <w:spacing w:after="0"/>
              <w:rPr>
                <w:rFonts w:ascii="Arial" w:hAnsi="Arial"/>
                <w:sz w:val="18"/>
              </w:rPr>
            </w:pPr>
          </w:p>
        </w:tc>
        <w:tc>
          <w:tcPr>
            <w:tcW w:w="955" w:type="dxa"/>
          </w:tcPr>
          <w:p w14:paraId="402910A3" w14:textId="77777777" w:rsidR="000A6D72" w:rsidRPr="007B4467" w:rsidRDefault="000A6D72" w:rsidP="008C0E71">
            <w:pPr>
              <w:keepNext/>
              <w:keepLines/>
              <w:spacing w:after="0"/>
              <w:rPr>
                <w:rFonts w:ascii="Arial" w:hAnsi="Arial"/>
                <w:sz w:val="18"/>
              </w:rPr>
            </w:pPr>
          </w:p>
        </w:tc>
        <w:tc>
          <w:tcPr>
            <w:tcW w:w="949" w:type="dxa"/>
          </w:tcPr>
          <w:p w14:paraId="0270224C" w14:textId="77777777" w:rsidR="000A6D72" w:rsidRPr="007B4467" w:rsidRDefault="000A6D72" w:rsidP="008C0E71">
            <w:pPr>
              <w:keepNext/>
              <w:keepLines/>
              <w:spacing w:after="0"/>
              <w:rPr>
                <w:rFonts w:ascii="Arial" w:hAnsi="Arial"/>
                <w:sz w:val="18"/>
              </w:rPr>
            </w:pPr>
          </w:p>
        </w:tc>
        <w:tc>
          <w:tcPr>
            <w:tcW w:w="1090" w:type="dxa"/>
          </w:tcPr>
          <w:p w14:paraId="22E0725C" w14:textId="77777777" w:rsidR="000A6D72" w:rsidRPr="007B4467" w:rsidRDefault="000A6D72" w:rsidP="008C0E71">
            <w:pPr>
              <w:keepNext/>
              <w:keepLines/>
              <w:spacing w:after="0"/>
              <w:rPr>
                <w:rFonts w:ascii="Arial" w:hAnsi="Arial"/>
                <w:sz w:val="18"/>
              </w:rPr>
            </w:pPr>
          </w:p>
        </w:tc>
        <w:tc>
          <w:tcPr>
            <w:tcW w:w="935" w:type="dxa"/>
          </w:tcPr>
          <w:p w14:paraId="17900878" w14:textId="77777777" w:rsidR="000A6D72" w:rsidRPr="007B4467" w:rsidRDefault="000A6D72" w:rsidP="008C0E71">
            <w:pPr>
              <w:keepNext/>
              <w:keepLines/>
              <w:spacing w:after="0"/>
              <w:rPr>
                <w:rFonts w:ascii="Arial" w:hAnsi="Arial"/>
                <w:sz w:val="18"/>
              </w:rPr>
            </w:pPr>
          </w:p>
        </w:tc>
        <w:tc>
          <w:tcPr>
            <w:tcW w:w="1292" w:type="dxa"/>
          </w:tcPr>
          <w:p w14:paraId="0BA1B44C" w14:textId="77777777" w:rsidR="000A6D72" w:rsidRPr="007B4467" w:rsidRDefault="000A6D72" w:rsidP="008C0E71">
            <w:pPr>
              <w:keepNext/>
              <w:keepLines/>
              <w:spacing w:after="0"/>
              <w:rPr>
                <w:rFonts w:ascii="Arial" w:hAnsi="Arial"/>
                <w:sz w:val="18"/>
              </w:rPr>
            </w:pPr>
          </w:p>
        </w:tc>
      </w:tr>
      <w:tr w:rsidR="000A6D72" w:rsidRPr="007B4467" w14:paraId="290E72E0" w14:textId="77777777" w:rsidTr="008C0E71">
        <w:tc>
          <w:tcPr>
            <w:tcW w:w="989" w:type="dxa"/>
          </w:tcPr>
          <w:p w14:paraId="53EFC55D" w14:textId="77777777" w:rsidR="000A6D72" w:rsidRPr="007B4467" w:rsidRDefault="000A6D72" w:rsidP="008C0E71">
            <w:pPr>
              <w:keepNext/>
              <w:keepLines/>
              <w:spacing w:after="0"/>
              <w:rPr>
                <w:rFonts w:ascii="Arial" w:hAnsi="Arial"/>
                <w:sz w:val="18"/>
              </w:rPr>
            </w:pPr>
            <w:r w:rsidRPr="007B4467">
              <w:rPr>
                <w:rFonts w:ascii="Arial" w:hAnsi="Arial"/>
                <w:sz w:val="18"/>
              </w:rPr>
              <w:t>CA_n2(2A)-n77A</w:t>
            </w:r>
          </w:p>
        </w:tc>
        <w:tc>
          <w:tcPr>
            <w:tcW w:w="674" w:type="dxa"/>
          </w:tcPr>
          <w:p w14:paraId="30736E0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750FC4D" w14:textId="77777777" w:rsidR="000A6D72" w:rsidRPr="007B4467" w:rsidRDefault="000A6D72" w:rsidP="008C0E71">
            <w:pPr>
              <w:keepNext/>
              <w:keepLines/>
              <w:spacing w:after="0"/>
              <w:rPr>
                <w:rFonts w:ascii="Arial" w:hAnsi="Arial"/>
                <w:sz w:val="18"/>
              </w:rPr>
            </w:pPr>
          </w:p>
        </w:tc>
        <w:tc>
          <w:tcPr>
            <w:tcW w:w="821" w:type="dxa"/>
          </w:tcPr>
          <w:p w14:paraId="58EBF62E" w14:textId="77777777" w:rsidR="000A6D72" w:rsidRPr="007B4467" w:rsidRDefault="000A6D72" w:rsidP="008C0E71">
            <w:pPr>
              <w:keepNext/>
              <w:keepLines/>
              <w:spacing w:after="0"/>
              <w:rPr>
                <w:rFonts w:ascii="Arial" w:hAnsi="Arial"/>
                <w:sz w:val="18"/>
              </w:rPr>
            </w:pPr>
          </w:p>
        </w:tc>
        <w:tc>
          <w:tcPr>
            <w:tcW w:w="834" w:type="dxa"/>
          </w:tcPr>
          <w:p w14:paraId="6F50253D" w14:textId="77777777" w:rsidR="000A6D72" w:rsidRPr="007B4467" w:rsidRDefault="000A6D72" w:rsidP="008C0E71">
            <w:pPr>
              <w:keepNext/>
              <w:keepLines/>
              <w:spacing w:after="0"/>
              <w:rPr>
                <w:rFonts w:ascii="Arial" w:hAnsi="Arial"/>
                <w:sz w:val="18"/>
              </w:rPr>
            </w:pPr>
          </w:p>
        </w:tc>
        <w:tc>
          <w:tcPr>
            <w:tcW w:w="955" w:type="dxa"/>
          </w:tcPr>
          <w:p w14:paraId="70B18FE4" w14:textId="77777777" w:rsidR="000A6D72" w:rsidRPr="007B4467" w:rsidRDefault="000A6D72" w:rsidP="008C0E71">
            <w:pPr>
              <w:keepNext/>
              <w:keepLines/>
              <w:spacing w:after="0"/>
              <w:rPr>
                <w:rFonts w:ascii="Arial" w:hAnsi="Arial"/>
                <w:sz w:val="18"/>
              </w:rPr>
            </w:pPr>
          </w:p>
        </w:tc>
        <w:tc>
          <w:tcPr>
            <w:tcW w:w="949" w:type="dxa"/>
          </w:tcPr>
          <w:p w14:paraId="66EA0C0C" w14:textId="77777777" w:rsidR="000A6D72" w:rsidRPr="007B4467" w:rsidRDefault="000A6D72" w:rsidP="008C0E71">
            <w:pPr>
              <w:keepNext/>
              <w:keepLines/>
              <w:spacing w:after="0"/>
              <w:rPr>
                <w:rFonts w:ascii="Arial" w:hAnsi="Arial"/>
                <w:sz w:val="18"/>
              </w:rPr>
            </w:pPr>
          </w:p>
        </w:tc>
        <w:tc>
          <w:tcPr>
            <w:tcW w:w="1090" w:type="dxa"/>
          </w:tcPr>
          <w:p w14:paraId="3BDD09B1" w14:textId="77777777" w:rsidR="000A6D72" w:rsidRPr="007B4467" w:rsidRDefault="000A6D72" w:rsidP="008C0E71">
            <w:pPr>
              <w:keepNext/>
              <w:keepLines/>
              <w:spacing w:after="0"/>
              <w:rPr>
                <w:rFonts w:ascii="Arial" w:hAnsi="Arial"/>
                <w:sz w:val="18"/>
              </w:rPr>
            </w:pPr>
          </w:p>
        </w:tc>
        <w:tc>
          <w:tcPr>
            <w:tcW w:w="935" w:type="dxa"/>
          </w:tcPr>
          <w:p w14:paraId="29C9A345" w14:textId="77777777" w:rsidR="000A6D72" w:rsidRPr="007B4467" w:rsidRDefault="000A6D72" w:rsidP="008C0E71">
            <w:pPr>
              <w:keepNext/>
              <w:keepLines/>
              <w:spacing w:after="0"/>
              <w:rPr>
                <w:rFonts w:ascii="Arial" w:hAnsi="Arial"/>
                <w:sz w:val="18"/>
              </w:rPr>
            </w:pPr>
          </w:p>
        </w:tc>
        <w:tc>
          <w:tcPr>
            <w:tcW w:w="1292" w:type="dxa"/>
          </w:tcPr>
          <w:p w14:paraId="37894AFC" w14:textId="77777777" w:rsidR="000A6D72" w:rsidRPr="007B4467" w:rsidRDefault="000A6D72" w:rsidP="008C0E71">
            <w:pPr>
              <w:keepNext/>
              <w:keepLines/>
              <w:spacing w:after="0"/>
              <w:rPr>
                <w:rFonts w:ascii="Arial" w:hAnsi="Arial"/>
                <w:sz w:val="18"/>
              </w:rPr>
            </w:pPr>
          </w:p>
        </w:tc>
      </w:tr>
      <w:tr w:rsidR="000A6D72" w:rsidRPr="007B4467" w14:paraId="7EE1C7EC" w14:textId="77777777" w:rsidTr="008C0E71">
        <w:tc>
          <w:tcPr>
            <w:tcW w:w="989" w:type="dxa"/>
          </w:tcPr>
          <w:p w14:paraId="2A59C03C" w14:textId="77777777" w:rsidR="000A6D72" w:rsidRPr="007B4467" w:rsidRDefault="000A6D72" w:rsidP="008C0E71">
            <w:pPr>
              <w:keepNext/>
              <w:keepLines/>
              <w:spacing w:after="0"/>
              <w:rPr>
                <w:rFonts w:ascii="Arial" w:hAnsi="Arial"/>
                <w:sz w:val="18"/>
              </w:rPr>
            </w:pPr>
            <w:r w:rsidRPr="007B4467">
              <w:rPr>
                <w:rFonts w:ascii="Arial" w:hAnsi="Arial"/>
                <w:sz w:val="18"/>
              </w:rPr>
              <w:t>CA_n2(2A)-n77(2A)</w:t>
            </w:r>
          </w:p>
        </w:tc>
        <w:tc>
          <w:tcPr>
            <w:tcW w:w="674" w:type="dxa"/>
          </w:tcPr>
          <w:p w14:paraId="503094D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2CBBEAB" w14:textId="77777777" w:rsidR="000A6D72" w:rsidRPr="007B4467" w:rsidRDefault="000A6D72" w:rsidP="008C0E71">
            <w:pPr>
              <w:keepNext/>
              <w:keepLines/>
              <w:spacing w:after="0"/>
              <w:rPr>
                <w:rFonts w:ascii="Arial" w:hAnsi="Arial"/>
                <w:sz w:val="18"/>
              </w:rPr>
            </w:pPr>
          </w:p>
        </w:tc>
        <w:tc>
          <w:tcPr>
            <w:tcW w:w="821" w:type="dxa"/>
          </w:tcPr>
          <w:p w14:paraId="0D5EA4E7" w14:textId="77777777" w:rsidR="000A6D72" w:rsidRPr="007B4467" w:rsidRDefault="000A6D72" w:rsidP="008C0E71">
            <w:pPr>
              <w:keepNext/>
              <w:keepLines/>
              <w:spacing w:after="0"/>
              <w:rPr>
                <w:rFonts w:ascii="Arial" w:hAnsi="Arial"/>
                <w:sz w:val="18"/>
              </w:rPr>
            </w:pPr>
          </w:p>
        </w:tc>
        <w:tc>
          <w:tcPr>
            <w:tcW w:w="834" w:type="dxa"/>
          </w:tcPr>
          <w:p w14:paraId="02E8F249" w14:textId="77777777" w:rsidR="000A6D72" w:rsidRPr="007B4467" w:rsidRDefault="000A6D72" w:rsidP="008C0E71">
            <w:pPr>
              <w:keepNext/>
              <w:keepLines/>
              <w:spacing w:after="0"/>
              <w:rPr>
                <w:rFonts w:ascii="Arial" w:hAnsi="Arial"/>
                <w:sz w:val="18"/>
              </w:rPr>
            </w:pPr>
          </w:p>
        </w:tc>
        <w:tc>
          <w:tcPr>
            <w:tcW w:w="955" w:type="dxa"/>
          </w:tcPr>
          <w:p w14:paraId="3DA38F1F" w14:textId="77777777" w:rsidR="000A6D72" w:rsidRPr="007B4467" w:rsidRDefault="000A6D72" w:rsidP="008C0E71">
            <w:pPr>
              <w:keepNext/>
              <w:keepLines/>
              <w:spacing w:after="0"/>
              <w:rPr>
                <w:rFonts w:ascii="Arial" w:hAnsi="Arial"/>
                <w:sz w:val="18"/>
              </w:rPr>
            </w:pPr>
          </w:p>
        </w:tc>
        <w:tc>
          <w:tcPr>
            <w:tcW w:w="949" w:type="dxa"/>
          </w:tcPr>
          <w:p w14:paraId="46B65F5F" w14:textId="77777777" w:rsidR="000A6D72" w:rsidRPr="007B4467" w:rsidRDefault="000A6D72" w:rsidP="008C0E71">
            <w:pPr>
              <w:keepNext/>
              <w:keepLines/>
              <w:spacing w:after="0"/>
              <w:rPr>
                <w:rFonts w:ascii="Arial" w:hAnsi="Arial"/>
                <w:sz w:val="18"/>
              </w:rPr>
            </w:pPr>
          </w:p>
        </w:tc>
        <w:tc>
          <w:tcPr>
            <w:tcW w:w="1090" w:type="dxa"/>
          </w:tcPr>
          <w:p w14:paraId="5D759873" w14:textId="77777777" w:rsidR="000A6D72" w:rsidRPr="007B4467" w:rsidRDefault="000A6D72" w:rsidP="008C0E71">
            <w:pPr>
              <w:keepNext/>
              <w:keepLines/>
              <w:spacing w:after="0"/>
              <w:rPr>
                <w:rFonts w:ascii="Arial" w:hAnsi="Arial"/>
                <w:sz w:val="18"/>
              </w:rPr>
            </w:pPr>
          </w:p>
        </w:tc>
        <w:tc>
          <w:tcPr>
            <w:tcW w:w="935" w:type="dxa"/>
          </w:tcPr>
          <w:p w14:paraId="036664EC" w14:textId="77777777" w:rsidR="000A6D72" w:rsidRPr="007B4467" w:rsidRDefault="000A6D72" w:rsidP="008C0E71">
            <w:pPr>
              <w:keepNext/>
              <w:keepLines/>
              <w:spacing w:after="0"/>
              <w:rPr>
                <w:rFonts w:ascii="Arial" w:hAnsi="Arial"/>
                <w:sz w:val="18"/>
              </w:rPr>
            </w:pPr>
          </w:p>
        </w:tc>
        <w:tc>
          <w:tcPr>
            <w:tcW w:w="1292" w:type="dxa"/>
          </w:tcPr>
          <w:p w14:paraId="0A3A6FDB" w14:textId="77777777" w:rsidR="000A6D72" w:rsidRPr="007B4467" w:rsidRDefault="000A6D72" w:rsidP="008C0E71">
            <w:pPr>
              <w:keepNext/>
              <w:keepLines/>
              <w:spacing w:after="0"/>
              <w:rPr>
                <w:rFonts w:ascii="Arial" w:hAnsi="Arial"/>
                <w:sz w:val="18"/>
              </w:rPr>
            </w:pPr>
          </w:p>
        </w:tc>
      </w:tr>
      <w:tr w:rsidR="000A6D72" w:rsidRPr="007B4467" w14:paraId="0230531F" w14:textId="77777777" w:rsidTr="008C0E71">
        <w:tc>
          <w:tcPr>
            <w:tcW w:w="989" w:type="dxa"/>
          </w:tcPr>
          <w:p w14:paraId="36BF9EBF" w14:textId="77777777" w:rsidR="000A6D72" w:rsidRPr="007B4467" w:rsidRDefault="000A6D72" w:rsidP="008C0E71">
            <w:pPr>
              <w:keepNext/>
              <w:keepLines/>
              <w:spacing w:after="0"/>
              <w:rPr>
                <w:rFonts w:ascii="Arial" w:hAnsi="Arial"/>
                <w:sz w:val="18"/>
              </w:rPr>
            </w:pPr>
            <w:r w:rsidRPr="007B4467">
              <w:rPr>
                <w:rFonts w:ascii="Arial" w:hAnsi="Arial"/>
                <w:sz w:val="18"/>
              </w:rPr>
              <w:t>CA_n3A-n5A</w:t>
            </w:r>
          </w:p>
        </w:tc>
        <w:tc>
          <w:tcPr>
            <w:tcW w:w="674" w:type="dxa"/>
          </w:tcPr>
          <w:p w14:paraId="7039E285"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7B4000C" w14:textId="77777777" w:rsidR="000A6D72" w:rsidRPr="007B4467" w:rsidRDefault="000A6D72" w:rsidP="008C0E71">
            <w:pPr>
              <w:keepNext/>
              <w:keepLines/>
              <w:spacing w:after="0"/>
              <w:rPr>
                <w:rFonts w:ascii="Arial" w:hAnsi="Arial"/>
                <w:sz w:val="18"/>
              </w:rPr>
            </w:pPr>
          </w:p>
        </w:tc>
        <w:tc>
          <w:tcPr>
            <w:tcW w:w="821" w:type="dxa"/>
          </w:tcPr>
          <w:p w14:paraId="4F72D6C0" w14:textId="77777777" w:rsidR="000A6D72" w:rsidRPr="007B4467" w:rsidRDefault="000A6D72" w:rsidP="008C0E71">
            <w:pPr>
              <w:keepNext/>
              <w:keepLines/>
              <w:spacing w:after="0"/>
              <w:rPr>
                <w:rFonts w:ascii="Arial" w:hAnsi="Arial"/>
                <w:sz w:val="18"/>
              </w:rPr>
            </w:pPr>
          </w:p>
        </w:tc>
        <w:tc>
          <w:tcPr>
            <w:tcW w:w="834" w:type="dxa"/>
          </w:tcPr>
          <w:p w14:paraId="03A5707A" w14:textId="77777777" w:rsidR="000A6D72" w:rsidRPr="007B4467" w:rsidRDefault="000A6D72" w:rsidP="008C0E71">
            <w:pPr>
              <w:keepNext/>
              <w:keepLines/>
              <w:spacing w:after="0"/>
              <w:rPr>
                <w:rFonts w:ascii="Arial" w:hAnsi="Arial"/>
                <w:sz w:val="18"/>
              </w:rPr>
            </w:pPr>
          </w:p>
        </w:tc>
        <w:tc>
          <w:tcPr>
            <w:tcW w:w="955" w:type="dxa"/>
          </w:tcPr>
          <w:p w14:paraId="7CD89AEF" w14:textId="77777777" w:rsidR="000A6D72" w:rsidRPr="007B4467" w:rsidRDefault="000A6D72" w:rsidP="008C0E71">
            <w:pPr>
              <w:keepNext/>
              <w:keepLines/>
              <w:spacing w:after="0"/>
              <w:rPr>
                <w:rFonts w:ascii="Arial" w:hAnsi="Arial"/>
                <w:sz w:val="18"/>
              </w:rPr>
            </w:pPr>
          </w:p>
        </w:tc>
        <w:tc>
          <w:tcPr>
            <w:tcW w:w="949" w:type="dxa"/>
          </w:tcPr>
          <w:p w14:paraId="1CBCBFE2" w14:textId="77777777" w:rsidR="000A6D72" w:rsidRPr="007B4467" w:rsidRDefault="000A6D72" w:rsidP="008C0E71">
            <w:pPr>
              <w:keepNext/>
              <w:keepLines/>
              <w:spacing w:after="0"/>
              <w:rPr>
                <w:rFonts w:ascii="Arial" w:hAnsi="Arial"/>
                <w:sz w:val="18"/>
              </w:rPr>
            </w:pPr>
          </w:p>
        </w:tc>
        <w:tc>
          <w:tcPr>
            <w:tcW w:w="1090" w:type="dxa"/>
          </w:tcPr>
          <w:p w14:paraId="1019FABA" w14:textId="77777777" w:rsidR="000A6D72" w:rsidRPr="007B4467" w:rsidRDefault="000A6D72" w:rsidP="008C0E71">
            <w:pPr>
              <w:keepNext/>
              <w:keepLines/>
              <w:spacing w:after="0"/>
              <w:rPr>
                <w:rFonts w:ascii="Arial" w:hAnsi="Arial"/>
                <w:sz w:val="18"/>
              </w:rPr>
            </w:pPr>
          </w:p>
        </w:tc>
        <w:tc>
          <w:tcPr>
            <w:tcW w:w="935" w:type="dxa"/>
          </w:tcPr>
          <w:p w14:paraId="4FB458D5" w14:textId="77777777" w:rsidR="000A6D72" w:rsidRPr="007B4467" w:rsidRDefault="000A6D72" w:rsidP="008C0E71">
            <w:pPr>
              <w:keepNext/>
              <w:keepLines/>
              <w:spacing w:after="0"/>
              <w:rPr>
                <w:rFonts w:ascii="Arial" w:hAnsi="Arial"/>
                <w:sz w:val="18"/>
              </w:rPr>
            </w:pPr>
          </w:p>
        </w:tc>
        <w:tc>
          <w:tcPr>
            <w:tcW w:w="1292" w:type="dxa"/>
          </w:tcPr>
          <w:p w14:paraId="54C0C41C" w14:textId="77777777" w:rsidR="000A6D72" w:rsidRPr="007B4467" w:rsidRDefault="000A6D72" w:rsidP="008C0E71">
            <w:pPr>
              <w:keepNext/>
              <w:keepLines/>
              <w:spacing w:after="0"/>
              <w:rPr>
                <w:rFonts w:ascii="Arial" w:hAnsi="Arial"/>
                <w:sz w:val="18"/>
              </w:rPr>
            </w:pPr>
          </w:p>
        </w:tc>
      </w:tr>
      <w:tr w:rsidR="000A6D72" w:rsidRPr="007B4467" w14:paraId="540647FD" w14:textId="77777777" w:rsidTr="008C0E71">
        <w:tc>
          <w:tcPr>
            <w:tcW w:w="989" w:type="dxa"/>
          </w:tcPr>
          <w:p w14:paraId="12F183C9" w14:textId="77777777" w:rsidR="000A6D72" w:rsidRPr="007B4467" w:rsidRDefault="000A6D72" w:rsidP="008C0E71">
            <w:pPr>
              <w:keepNext/>
              <w:keepLines/>
              <w:spacing w:after="0"/>
              <w:rPr>
                <w:rFonts w:ascii="Arial" w:hAnsi="Arial"/>
                <w:sz w:val="18"/>
              </w:rPr>
            </w:pPr>
            <w:r w:rsidRPr="007B4467">
              <w:rPr>
                <w:rFonts w:ascii="Arial" w:hAnsi="Arial"/>
                <w:sz w:val="18"/>
              </w:rPr>
              <w:t>CA_n3(2A)-n5A</w:t>
            </w:r>
          </w:p>
        </w:tc>
        <w:tc>
          <w:tcPr>
            <w:tcW w:w="674" w:type="dxa"/>
          </w:tcPr>
          <w:p w14:paraId="5659805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29DCE5E" w14:textId="77777777" w:rsidR="000A6D72" w:rsidRPr="007B4467" w:rsidRDefault="000A6D72" w:rsidP="008C0E71">
            <w:pPr>
              <w:keepNext/>
              <w:keepLines/>
              <w:spacing w:after="0"/>
              <w:rPr>
                <w:rFonts w:ascii="Arial" w:hAnsi="Arial"/>
                <w:sz w:val="18"/>
              </w:rPr>
            </w:pPr>
          </w:p>
        </w:tc>
        <w:tc>
          <w:tcPr>
            <w:tcW w:w="821" w:type="dxa"/>
          </w:tcPr>
          <w:p w14:paraId="3B02C58A" w14:textId="77777777" w:rsidR="000A6D72" w:rsidRPr="007B4467" w:rsidRDefault="000A6D72" w:rsidP="008C0E71">
            <w:pPr>
              <w:keepNext/>
              <w:keepLines/>
              <w:spacing w:after="0"/>
              <w:rPr>
                <w:rFonts w:ascii="Arial" w:hAnsi="Arial"/>
                <w:sz w:val="18"/>
              </w:rPr>
            </w:pPr>
          </w:p>
        </w:tc>
        <w:tc>
          <w:tcPr>
            <w:tcW w:w="834" w:type="dxa"/>
          </w:tcPr>
          <w:p w14:paraId="74610D5B" w14:textId="77777777" w:rsidR="000A6D72" w:rsidRPr="007B4467" w:rsidRDefault="000A6D72" w:rsidP="008C0E71">
            <w:pPr>
              <w:keepNext/>
              <w:keepLines/>
              <w:spacing w:after="0"/>
              <w:rPr>
                <w:rFonts w:ascii="Arial" w:hAnsi="Arial"/>
                <w:sz w:val="18"/>
              </w:rPr>
            </w:pPr>
          </w:p>
        </w:tc>
        <w:tc>
          <w:tcPr>
            <w:tcW w:w="955" w:type="dxa"/>
          </w:tcPr>
          <w:p w14:paraId="4A4A4E2D" w14:textId="77777777" w:rsidR="000A6D72" w:rsidRPr="007B4467" w:rsidRDefault="000A6D72" w:rsidP="008C0E71">
            <w:pPr>
              <w:keepNext/>
              <w:keepLines/>
              <w:spacing w:after="0"/>
              <w:rPr>
                <w:rFonts w:ascii="Arial" w:hAnsi="Arial"/>
                <w:sz w:val="18"/>
              </w:rPr>
            </w:pPr>
          </w:p>
        </w:tc>
        <w:tc>
          <w:tcPr>
            <w:tcW w:w="949" w:type="dxa"/>
          </w:tcPr>
          <w:p w14:paraId="1FA5E067" w14:textId="77777777" w:rsidR="000A6D72" w:rsidRPr="007B4467" w:rsidRDefault="000A6D72" w:rsidP="008C0E71">
            <w:pPr>
              <w:keepNext/>
              <w:keepLines/>
              <w:spacing w:after="0"/>
              <w:rPr>
                <w:rFonts w:ascii="Arial" w:hAnsi="Arial"/>
                <w:sz w:val="18"/>
              </w:rPr>
            </w:pPr>
          </w:p>
        </w:tc>
        <w:tc>
          <w:tcPr>
            <w:tcW w:w="1090" w:type="dxa"/>
          </w:tcPr>
          <w:p w14:paraId="399E90E8" w14:textId="77777777" w:rsidR="000A6D72" w:rsidRPr="007B4467" w:rsidRDefault="000A6D72" w:rsidP="008C0E71">
            <w:pPr>
              <w:keepNext/>
              <w:keepLines/>
              <w:spacing w:after="0"/>
              <w:rPr>
                <w:rFonts w:ascii="Arial" w:hAnsi="Arial"/>
                <w:sz w:val="18"/>
              </w:rPr>
            </w:pPr>
          </w:p>
        </w:tc>
        <w:tc>
          <w:tcPr>
            <w:tcW w:w="935" w:type="dxa"/>
          </w:tcPr>
          <w:p w14:paraId="1329E4AF" w14:textId="77777777" w:rsidR="000A6D72" w:rsidRPr="007B4467" w:rsidRDefault="000A6D72" w:rsidP="008C0E71">
            <w:pPr>
              <w:keepNext/>
              <w:keepLines/>
              <w:spacing w:after="0"/>
              <w:rPr>
                <w:rFonts w:ascii="Arial" w:hAnsi="Arial"/>
                <w:sz w:val="18"/>
              </w:rPr>
            </w:pPr>
          </w:p>
        </w:tc>
        <w:tc>
          <w:tcPr>
            <w:tcW w:w="1292" w:type="dxa"/>
          </w:tcPr>
          <w:p w14:paraId="4936BD3A" w14:textId="77777777" w:rsidR="000A6D72" w:rsidRPr="007B4467" w:rsidRDefault="000A6D72" w:rsidP="008C0E71">
            <w:pPr>
              <w:keepNext/>
              <w:keepLines/>
              <w:spacing w:after="0"/>
              <w:rPr>
                <w:rFonts w:ascii="Arial" w:hAnsi="Arial"/>
                <w:sz w:val="18"/>
              </w:rPr>
            </w:pPr>
          </w:p>
        </w:tc>
      </w:tr>
      <w:tr w:rsidR="000A6D72" w:rsidRPr="007B4467" w14:paraId="039ADE6B" w14:textId="77777777" w:rsidTr="008C0E71">
        <w:tc>
          <w:tcPr>
            <w:tcW w:w="989" w:type="dxa"/>
          </w:tcPr>
          <w:p w14:paraId="1004A0A9" w14:textId="77777777" w:rsidR="000A6D72" w:rsidRPr="007B4467" w:rsidRDefault="000A6D72" w:rsidP="008C0E71">
            <w:pPr>
              <w:keepNext/>
              <w:keepLines/>
              <w:spacing w:after="0"/>
              <w:rPr>
                <w:rFonts w:ascii="Arial" w:hAnsi="Arial"/>
                <w:sz w:val="18"/>
              </w:rPr>
            </w:pPr>
            <w:r w:rsidRPr="007B4467">
              <w:rPr>
                <w:rFonts w:ascii="Arial" w:hAnsi="Arial"/>
                <w:sz w:val="18"/>
              </w:rPr>
              <w:t>CA_n3A-n8A</w:t>
            </w:r>
          </w:p>
        </w:tc>
        <w:tc>
          <w:tcPr>
            <w:tcW w:w="674" w:type="dxa"/>
          </w:tcPr>
          <w:p w14:paraId="1C942E8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7BC93D7D" w14:textId="77777777" w:rsidR="000A6D72" w:rsidRPr="007B4467" w:rsidRDefault="000A6D72" w:rsidP="008C0E71">
            <w:pPr>
              <w:keepNext/>
              <w:keepLines/>
              <w:spacing w:after="0"/>
              <w:rPr>
                <w:rFonts w:ascii="Arial" w:hAnsi="Arial"/>
                <w:sz w:val="18"/>
              </w:rPr>
            </w:pPr>
          </w:p>
        </w:tc>
        <w:tc>
          <w:tcPr>
            <w:tcW w:w="821" w:type="dxa"/>
          </w:tcPr>
          <w:p w14:paraId="7248E5CF" w14:textId="77777777" w:rsidR="000A6D72" w:rsidRPr="007B4467" w:rsidRDefault="000A6D72" w:rsidP="008C0E71">
            <w:pPr>
              <w:keepNext/>
              <w:keepLines/>
              <w:spacing w:after="0"/>
              <w:rPr>
                <w:rFonts w:ascii="Arial" w:hAnsi="Arial"/>
                <w:sz w:val="18"/>
              </w:rPr>
            </w:pPr>
          </w:p>
        </w:tc>
        <w:tc>
          <w:tcPr>
            <w:tcW w:w="834" w:type="dxa"/>
          </w:tcPr>
          <w:p w14:paraId="71A52AB6" w14:textId="77777777" w:rsidR="000A6D72" w:rsidRPr="007B4467" w:rsidRDefault="000A6D72" w:rsidP="008C0E71">
            <w:pPr>
              <w:keepNext/>
              <w:keepLines/>
              <w:spacing w:after="0"/>
              <w:rPr>
                <w:rFonts w:ascii="Arial" w:hAnsi="Arial"/>
                <w:sz w:val="18"/>
              </w:rPr>
            </w:pPr>
          </w:p>
        </w:tc>
        <w:tc>
          <w:tcPr>
            <w:tcW w:w="955" w:type="dxa"/>
          </w:tcPr>
          <w:p w14:paraId="68647356" w14:textId="77777777" w:rsidR="000A6D72" w:rsidRPr="007B4467" w:rsidRDefault="000A6D72" w:rsidP="008C0E71">
            <w:pPr>
              <w:keepNext/>
              <w:keepLines/>
              <w:spacing w:after="0"/>
              <w:rPr>
                <w:rFonts w:ascii="Arial" w:hAnsi="Arial"/>
                <w:sz w:val="18"/>
              </w:rPr>
            </w:pPr>
          </w:p>
        </w:tc>
        <w:tc>
          <w:tcPr>
            <w:tcW w:w="949" w:type="dxa"/>
          </w:tcPr>
          <w:p w14:paraId="70A9A7BF" w14:textId="77777777" w:rsidR="000A6D72" w:rsidRPr="007B4467" w:rsidRDefault="000A6D72" w:rsidP="008C0E71">
            <w:pPr>
              <w:keepNext/>
              <w:keepLines/>
              <w:spacing w:after="0"/>
              <w:rPr>
                <w:rFonts w:ascii="Arial" w:hAnsi="Arial"/>
                <w:sz w:val="18"/>
              </w:rPr>
            </w:pPr>
          </w:p>
        </w:tc>
        <w:tc>
          <w:tcPr>
            <w:tcW w:w="1090" w:type="dxa"/>
          </w:tcPr>
          <w:p w14:paraId="37952DBE" w14:textId="77777777" w:rsidR="000A6D72" w:rsidRPr="007B4467" w:rsidRDefault="000A6D72" w:rsidP="008C0E71">
            <w:pPr>
              <w:keepNext/>
              <w:keepLines/>
              <w:spacing w:after="0"/>
              <w:rPr>
                <w:rFonts w:ascii="Arial" w:hAnsi="Arial"/>
                <w:sz w:val="18"/>
              </w:rPr>
            </w:pPr>
          </w:p>
        </w:tc>
        <w:tc>
          <w:tcPr>
            <w:tcW w:w="935" w:type="dxa"/>
          </w:tcPr>
          <w:p w14:paraId="7108A677" w14:textId="77777777" w:rsidR="000A6D72" w:rsidRPr="007B4467" w:rsidRDefault="000A6D72" w:rsidP="008C0E71">
            <w:pPr>
              <w:keepNext/>
              <w:keepLines/>
              <w:spacing w:after="0"/>
              <w:rPr>
                <w:rFonts w:ascii="Arial" w:hAnsi="Arial"/>
                <w:sz w:val="18"/>
              </w:rPr>
            </w:pPr>
          </w:p>
        </w:tc>
        <w:tc>
          <w:tcPr>
            <w:tcW w:w="1292" w:type="dxa"/>
          </w:tcPr>
          <w:p w14:paraId="73E71844" w14:textId="77777777" w:rsidR="000A6D72" w:rsidRPr="007B4467" w:rsidRDefault="000A6D72" w:rsidP="008C0E71">
            <w:pPr>
              <w:keepNext/>
              <w:keepLines/>
              <w:spacing w:after="0"/>
              <w:rPr>
                <w:rFonts w:ascii="Arial" w:hAnsi="Arial"/>
                <w:sz w:val="18"/>
              </w:rPr>
            </w:pPr>
          </w:p>
        </w:tc>
      </w:tr>
      <w:tr w:rsidR="000A6D72" w:rsidRPr="007B4467" w14:paraId="14F3F558" w14:textId="77777777" w:rsidTr="008C0E71">
        <w:tc>
          <w:tcPr>
            <w:tcW w:w="989" w:type="dxa"/>
          </w:tcPr>
          <w:p w14:paraId="67537022" w14:textId="77777777" w:rsidR="000A6D72" w:rsidRPr="007B4467" w:rsidRDefault="000A6D72" w:rsidP="008C0E71">
            <w:pPr>
              <w:keepNext/>
              <w:keepLines/>
              <w:spacing w:after="0"/>
              <w:rPr>
                <w:rFonts w:ascii="Arial" w:hAnsi="Arial"/>
                <w:sz w:val="18"/>
              </w:rPr>
            </w:pPr>
            <w:r w:rsidRPr="007B4467">
              <w:rPr>
                <w:rFonts w:ascii="Arial" w:hAnsi="Arial"/>
                <w:sz w:val="18"/>
              </w:rPr>
              <w:t>CA_n3(2A)-n8A</w:t>
            </w:r>
          </w:p>
        </w:tc>
        <w:tc>
          <w:tcPr>
            <w:tcW w:w="674" w:type="dxa"/>
          </w:tcPr>
          <w:p w14:paraId="0701AA3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5EB95A2" w14:textId="77777777" w:rsidR="000A6D72" w:rsidRPr="007B4467" w:rsidRDefault="000A6D72" w:rsidP="008C0E71">
            <w:pPr>
              <w:keepNext/>
              <w:keepLines/>
              <w:spacing w:after="0"/>
              <w:rPr>
                <w:rFonts w:ascii="Arial" w:hAnsi="Arial"/>
                <w:sz w:val="18"/>
              </w:rPr>
            </w:pPr>
          </w:p>
        </w:tc>
        <w:tc>
          <w:tcPr>
            <w:tcW w:w="821" w:type="dxa"/>
          </w:tcPr>
          <w:p w14:paraId="19D854A6" w14:textId="77777777" w:rsidR="000A6D72" w:rsidRPr="007B4467" w:rsidRDefault="000A6D72" w:rsidP="008C0E71">
            <w:pPr>
              <w:keepNext/>
              <w:keepLines/>
              <w:spacing w:after="0"/>
              <w:rPr>
                <w:rFonts w:ascii="Arial" w:hAnsi="Arial"/>
                <w:sz w:val="18"/>
              </w:rPr>
            </w:pPr>
          </w:p>
        </w:tc>
        <w:tc>
          <w:tcPr>
            <w:tcW w:w="834" w:type="dxa"/>
          </w:tcPr>
          <w:p w14:paraId="1B343441" w14:textId="77777777" w:rsidR="000A6D72" w:rsidRPr="007B4467" w:rsidRDefault="000A6D72" w:rsidP="008C0E71">
            <w:pPr>
              <w:keepNext/>
              <w:keepLines/>
              <w:spacing w:after="0"/>
              <w:rPr>
                <w:rFonts w:ascii="Arial" w:hAnsi="Arial"/>
                <w:sz w:val="18"/>
              </w:rPr>
            </w:pPr>
          </w:p>
        </w:tc>
        <w:tc>
          <w:tcPr>
            <w:tcW w:w="955" w:type="dxa"/>
          </w:tcPr>
          <w:p w14:paraId="3CC5742F" w14:textId="77777777" w:rsidR="000A6D72" w:rsidRPr="007B4467" w:rsidRDefault="000A6D72" w:rsidP="008C0E71">
            <w:pPr>
              <w:keepNext/>
              <w:keepLines/>
              <w:spacing w:after="0"/>
              <w:rPr>
                <w:rFonts w:ascii="Arial" w:hAnsi="Arial"/>
                <w:sz w:val="18"/>
              </w:rPr>
            </w:pPr>
          </w:p>
        </w:tc>
        <w:tc>
          <w:tcPr>
            <w:tcW w:w="949" w:type="dxa"/>
          </w:tcPr>
          <w:p w14:paraId="7E070F5B" w14:textId="77777777" w:rsidR="000A6D72" w:rsidRPr="007B4467" w:rsidRDefault="000A6D72" w:rsidP="008C0E71">
            <w:pPr>
              <w:keepNext/>
              <w:keepLines/>
              <w:spacing w:after="0"/>
              <w:rPr>
                <w:rFonts w:ascii="Arial" w:hAnsi="Arial"/>
                <w:sz w:val="18"/>
              </w:rPr>
            </w:pPr>
          </w:p>
        </w:tc>
        <w:tc>
          <w:tcPr>
            <w:tcW w:w="1090" w:type="dxa"/>
          </w:tcPr>
          <w:p w14:paraId="6FE4FF8E" w14:textId="77777777" w:rsidR="000A6D72" w:rsidRPr="007B4467" w:rsidRDefault="000A6D72" w:rsidP="008C0E71">
            <w:pPr>
              <w:keepNext/>
              <w:keepLines/>
              <w:spacing w:after="0"/>
              <w:rPr>
                <w:rFonts w:ascii="Arial" w:hAnsi="Arial"/>
                <w:sz w:val="18"/>
              </w:rPr>
            </w:pPr>
          </w:p>
        </w:tc>
        <w:tc>
          <w:tcPr>
            <w:tcW w:w="935" w:type="dxa"/>
          </w:tcPr>
          <w:p w14:paraId="3F2CE133" w14:textId="77777777" w:rsidR="000A6D72" w:rsidRPr="007B4467" w:rsidRDefault="000A6D72" w:rsidP="008C0E71">
            <w:pPr>
              <w:keepNext/>
              <w:keepLines/>
              <w:spacing w:after="0"/>
              <w:rPr>
                <w:rFonts w:ascii="Arial" w:hAnsi="Arial"/>
                <w:sz w:val="18"/>
              </w:rPr>
            </w:pPr>
          </w:p>
        </w:tc>
        <w:tc>
          <w:tcPr>
            <w:tcW w:w="1292" w:type="dxa"/>
          </w:tcPr>
          <w:p w14:paraId="37C829AF" w14:textId="77777777" w:rsidR="000A6D72" w:rsidRPr="007B4467" w:rsidRDefault="000A6D72" w:rsidP="008C0E71">
            <w:pPr>
              <w:keepNext/>
              <w:keepLines/>
              <w:spacing w:after="0"/>
              <w:rPr>
                <w:rFonts w:ascii="Arial" w:hAnsi="Arial"/>
                <w:sz w:val="18"/>
              </w:rPr>
            </w:pPr>
          </w:p>
        </w:tc>
      </w:tr>
      <w:tr w:rsidR="000A6D72" w:rsidRPr="007B4467" w14:paraId="78DEB2A9" w14:textId="77777777" w:rsidTr="008C0E71">
        <w:tc>
          <w:tcPr>
            <w:tcW w:w="989" w:type="dxa"/>
          </w:tcPr>
          <w:p w14:paraId="6E17F17B" w14:textId="77777777" w:rsidR="000A6D72" w:rsidRPr="007B4467" w:rsidRDefault="000A6D72" w:rsidP="008C0E71">
            <w:pPr>
              <w:keepNext/>
              <w:keepLines/>
              <w:spacing w:after="0"/>
              <w:rPr>
                <w:rFonts w:ascii="Arial" w:hAnsi="Arial"/>
                <w:sz w:val="18"/>
              </w:rPr>
            </w:pPr>
            <w:r w:rsidRPr="007B4467">
              <w:rPr>
                <w:rFonts w:ascii="Arial" w:hAnsi="Arial"/>
                <w:sz w:val="18"/>
              </w:rPr>
              <w:t>CA_n3A-n28A</w:t>
            </w:r>
          </w:p>
        </w:tc>
        <w:tc>
          <w:tcPr>
            <w:tcW w:w="674" w:type="dxa"/>
          </w:tcPr>
          <w:p w14:paraId="2797E49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9290D5C" w14:textId="77777777" w:rsidR="000A6D72" w:rsidRPr="007B4467" w:rsidRDefault="000A6D72" w:rsidP="008C0E71">
            <w:pPr>
              <w:keepNext/>
              <w:keepLines/>
              <w:spacing w:after="0"/>
              <w:rPr>
                <w:rFonts w:ascii="Arial" w:hAnsi="Arial"/>
                <w:sz w:val="18"/>
              </w:rPr>
            </w:pPr>
          </w:p>
        </w:tc>
        <w:tc>
          <w:tcPr>
            <w:tcW w:w="821" w:type="dxa"/>
          </w:tcPr>
          <w:p w14:paraId="06F2451D" w14:textId="77777777" w:rsidR="000A6D72" w:rsidRPr="007B4467" w:rsidRDefault="000A6D72" w:rsidP="008C0E71">
            <w:pPr>
              <w:keepNext/>
              <w:keepLines/>
              <w:spacing w:after="0"/>
              <w:rPr>
                <w:rFonts w:ascii="Arial" w:hAnsi="Arial"/>
                <w:sz w:val="18"/>
              </w:rPr>
            </w:pPr>
          </w:p>
        </w:tc>
        <w:tc>
          <w:tcPr>
            <w:tcW w:w="834" w:type="dxa"/>
          </w:tcPr>
          <w:p w14:paraId="17520FFA" w14:textId="77777777" w:rsidR="000A6D72" w:rsidRPr="007B4467" w:rsidRDefault="000A6D72" w:rsidP="008C0E71">
            <w:pPr>
              <w:keepNext/>
              <w:keepLines/>
              <w:spacing w:after="0"/>
              <w:rPr>
                <w:rFonts w:ascii="Arial" w:hAnsi="Arial"/>
                <w:sz w:val="18"/>
              </w:rPr>
            </w:pPr>
          </w:p>
        </w:tc>
        <w:tc>
          <w:tcPr>
            <w:tcW w:w="955" w:type="dxa"/>
          </w:tcPr>
          <w:p w14:paraId="423BA444" w14:textId="77777777" w:rsidR="000A6D72" w:rsidRPr="007B4467" w:rsidRDefault="000A6D72" w:rsidP="008C0E71">
            <w:pPr>
              <w:keepNext/>
              <w:keepLines/>
              <w:spacing w:after="0"/>
              <w:rPr>
                <w:rFonts w:ascii="Arial" w:hAnsi="Arial"/>
                <w:sz w:val="18"/>
              </w:rPr>
            </w:pPr>
          </w:p>
        </w:tc>
        <w:tc>
          <w:tcPr>
            <w:tcW w:w="949" w:type="dxa"/>
          </w:tcPr>
          <w:p w14:paraId="05199242" w14:textId="77777777" w:rsidR="000A6D72" w:rsidRPr="007B4467" w:rsidRDefault="000A6D72" w:rsidP="008C0E71">
            <w:pPr>
              <w:keepNext/>
              <w:keepLines/>
              <w:spacing w:after="0"/>
              <w:rPr>
                <w:rFonts w:ascii="Arial" w:hAnsi="Arial"/>
                <w:sz w:val="18"/>
              </w:rPr>
            </w:pPr>
          </w:p>
        </w:tc>
        <w:tc>
          <w:tcPr>
            <w:tcW w:w="1090" w:type="dxa"/>
          </w:tcPr>
          <w:p w14:paraId="410CA161" w14:textId="77777777" w:rsidR="000A6D72" w:rsidRPr="007B4467" w:rsidRDefault="000A6D72" w:rsidP="008C0E71">
            <w:pPr>
              <w:keepNext/>
              <w:keepLines/>
              <w:spacing w:after="0"/>
              <w:rPr>
                <w:rFonts w:ascii="Arial" w:hAnsi="Arial"/>
                <w:sz w:val="18"/>
              </w:rPr>
            </w:pPr>
          </w:p>
        </w:tc>
        <w:tc>
          <w:tcPr>
            <w:tcW w:w="935" w:type="dxa"/>
          </w:tcPr>
          <w:p w14:paraId="1C97D0F2" w14:textId="77777777" w:rsidR="000A6D72" w:rsidRPr="007B4467" w:rsidRDefault="000A6D72" w:rsidP="008C0E71">
            <w:pPr>
              <w:keepNext/>
              <w:keepLines/>
              <w:spacing w:after="0"/>
              <w:rPr>
                <w:rFonts w:ascii="Arial" w:hAnsi="Arial"/>
                <w:sz w:val="18"/>
              </w:rPr>
            </w:pPr>
          </w:p>
        </w:tc>
        <w:tc>
          <w:tcPr>
            <w:tcW w:w="1292" w:type="dxa"/>
          </w:tcPr>
          <w:p w14:paraId="07378B11" w14:textId="77777777" w:rsidR="000A6D72" w:rsidRPr="007B4467" w:rsidRDefault="000A6D72" w:rsidP="008C0E71">
            <w:pPr>
              <w:keepNext/>
              <w:keepLines/>
              <w:spacing w:after="0"/>
              <w:rPr>
                <w:rFonts w:ascii="Arial" w:hAnsi="Arial"/>
                <w:sz w:val="18"/>
              </w:rPr>
            </w:pPr>
          </w:p>
        </w:tc>
      </w:tr>
      <w:tr w:rsidR="000A6D72" w:rsidRPr="007B4467" w14:paraId="6B431CBF" w14:textId="77777777" w:rsidTr="008C0E71">
        <w:tc>
          <w:tcPr>
            <w:tcW w:w="989" w:type="dxa"/>
          </w:tcPr>
          <w:p w14:paraId="1278F309"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5105AA4"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1F720C2A" w14:textId="77777777" w:rsidR="000A6D72" w:rsidRPr="007B4467" w:rsidRDefault="000A6D72" w:rsidP="008C0E71">
            <w:pPr>
              <w:keepNext/>
              <w:keepLines/>
              <w:spacing w:after="0"/>
              <w:rPr>
                <w:rFonts w:ascii="Arial" w:hAnsi="Arial"/>
                <w:sz w:val="18"/>
              </w:rPr>
            </w:pPr>
          </w:p>
        </w:tc>
        <w:tc>
          <w:tcPr>
            <w:tcW w:w="821" w:type="dxa"/>
          </w:tcPr>
          <w:p w14:paraId="75495EC7" w14:textId="77777777" w:rsidR="000A6D72" w:rsidRPr="007B4467" w:rsidRDefault="000A6D72" w:rsidP="008C0E71">
            <w:pPr>
              <w:keepNext/>
              <w:keepLines/>
              <w:spacing w:after="0"/>
              <w:rPr>
                <w:rFonts w:ascii="Arial" w:hAnsi="Arial"/>
                <w:sz w:val="18"/>
              </w:rPr>
            </w:pPr>
          </w:p>
        </w:tc>
        <w:tc>
          <w:tcPr>
            <w:tcW w:w="834" w:type="dxa"/>
          </w:tcPr>
          <w:p w14:paraId="1AC5E8FD" w14:textId="77777777" w:rsidR="000A6D72" w:rsidRPr="007B4467" w:rsidRDefault="000A6D72" w:rsidP="008C0E71">
            <w:pPr>
              <w:keepNext/>
              <w:keepLines/>
              <w:spacing w:after="0"/>
              <w:rPr>
                <w:rFonts w:ascii="Arial" w:hAnsi="Arial"/>
                <w:sz w:val="18"/>
              </w:rPr>
            </w:pPr>
          </w:p>
        </w:tc>
        <w:tc>
          <w:tcPr>
            <w:tcW w:w="955" w:type="dxa"/>
          </w:tcPr>
          <w:p w14:paraId="3587EC94" w14:textId="77777777" w:rsidR="000A6D72" w:rsidRPr="007B4467" w:rsidRDefault="000A6D72" w:rsidP="008C0E71">
            <w:pPr>
              <w:keepNext/>
              <w:keepLines/>
              <w:spacing w:after="0"/>
              <w:rPr>
                <w:rFonts w:ascii="Arial" w:hAnsi="Arial"/>
                <w:sz w:val="18"/>
              </w:rPr>
            </w:pPr>
          </w:p>
        </w:tc>
        <w:tc>
          <w:tcPr>
            <w:tcW w:w="949" w:type="dxa"/>
          </w:tcPr>
          <w:p w14:paraId="3A8BCC39" w14:textId="77777777" w:rsidR="000A6D72" w:rsidRPr="007B4467" w:rsidRDefault="000A6D72" w:rsidP="008C0E71">
            <w:pPr>
              <w:keepNext/>
              <w:keepLines/>
              <w:spacing w:after="0"/>
              <w:rPr>
                <w:rFonts w:ascii="Arial" w:hAnsi="Arial"/>
                <w:sz w:val="18"/>
              </w:rPr>
            </w:pPr>
          </w:p>
        </w:tc>
        <w:tc>
          <w:tcPr>
            <w:tcW w:w="1090" w:type="dxa"/>
          </w:tcPr>
          <w:p w14:paraId="2026741C" w14:textId="77777777" w:rsidR="000A6D72" w:rsidRPr="007B4467" w:rsidRDefault="000A6D72" w:rsidP="008C0E71">
            <w:pPr>
              <w:keepNext/>
              <w:keepLines/>
              <w:spacing w:after="0"/>
              <w:rPr>
                <w:rFonts w:ascii="Arial" w:hAnsi="Arial"/>
                <w:sz w:val="18"/>
              </w:rPr>
            </w:pPr>
          </w:p>
        </w:tc>
        <w:tc>
          <w:tcPr>
            <w:tcW w:w="935" w:type="dxa"/>
          </w:tcPr>
          <w:p w14:paraId="7E4121FF"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23C22CF3"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Yes</w:t>
            </w:r>
          </w:p>
        </w:tc>
      </w:tr>
      <w:tr w:rsidR="000A6D72" w:rsidRPr="007B4467" w14:paraId="504986C7" w14:textId="77777777" w:rsidTr="008C0E71">
        <w:tc>
          <w:tcPr>
            <w:tcW w:w="989" w:type="dxa"/>
          </w:tcPr>
          <w:p w14:paraId="08B2CD9E" w14:textId="77777777" w:rsidR="000A6D72" w:rsidRPr="007B4467" w:rsidRDefault="000A6D72" w:rsidP="008C0E71">
            <w:pPr>
              <w:keepNext/>
              <w:keepLines/>
              <w:spacing w:after="0"/>
              <w:rPr>
                <w:rFonts w:ascii="Arial" w:hAnsi="Arial"/>
                <w:sz w:val="18"/>
              </w:rPr>
            </w:pPr>
            <w:r w:rsidRPr="007B4467">
              <w:rPr>
                <w:rFonts w:ascii="Arial" w:hAnsi="Arial"/>
                <w:sz w:val="18"/>
              </w:rPr>
              <w:t>CA_n3A-n41A</w:t>
            </w:r>
          </w:p>
        </w:tc>
        <w:tc>
          <w:tcPr>
            <w:tcW w:w="674" w:type="dxa"/>
          </w:tcPr>
          <w:p w14:paraId="4E86CE2F"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4A0CC39" w14:textId="77777777" w:rsidR="000A6D72" w:rsidRPr="007B4467" w:rsidRDefault="000A6D72" w:rsidP="008C0E71">
            <w:pPr>
              <w:keepNext/>
              <w:keepLines/>
              <w:spacing w:after="0"/>
              <w:rPr>
                <w:rFonts w:ascii="Arial" w:hAnsi="Arial"/>
                <w:sz w:val="18"/>
              </w:rPr>
            </w:pPr>
          </w:p>
        </w:tc>
        <w:tc>
          <w:tcPr>
            <w:tcW w:w="821" w:type="dxa"/>
          </w:tcPr>
          <w:p w14:paraId="47C776CE" w14:textId="77777777" w:rsidR="000A6D72" w:rsidRPr="007B4467" w:rsidRDefault="000A6D72" w:rsidP="008C0E71">
            <w:pPr>
              <w:keepNext/>
              <w:keepLines/>
              <w:spacing w:after="0"/>
              <w:rPr>
                <w:rFonts w:ascii="Arial" w:hAnsi="Arial"/>
                <w:sz w:val="18"/>
              </w:rPr>
            </w:pPr>
          </w:p>
        </w:tc>
        <w:tc>
          <w:tcPr>
            <w:tcW w:w="834" w:type="dxa"/>
          </w:tcPr>
          <w:p w14:paraId="4A259D58" w14:textId="77777777" w:rsidR="000A6D72" w:rsidRPr="007B4467" w:rsidRDefault="000A6D72" w:rsidP="008C0E71">
            <w:pPr>
              <w:keepNext/>
              <w:keepLines/>
              <w:spacing w:after="0"/>
              <w:rPr>
                <w:rFonts w:ascii="Arial" w:hAnsi="Arial"/>
                <w:sz w:val="18"/>
              </w:rPr>
            </w:pPr>
          </w:p>
        </w:tc>
        <w:tc>
          <w:tcPr>
            <w:tcW w:w="955" w:type="dxa"/>
          </w:tcPr>
          <w:p w14:paraId="20121103" w14:textId="77777777" w:rsidR="000A6D72" w:rsidRPr="007B4467" w:rsidRDefault="000A6D72" w:rsidP="008C0E71">
            <w:pPr>
              <w:keepNext/>
              <w:keepLines/>
              <w:spacing w:after="0"/>
              <w:rPr>
                <w:rFonts w:ascii="Arial" w:hAnsi="Arial"/>
                <w:sz w:val="18"/>
              </w:rPr>
            </w:pPr>
          </w:p>
        </w:tc>
        <w:tc>
          <w:tcPr>
            <w:tcW w:w="949" w:type="dxa"/>
          </w:tcPr>
          <w:p w14:paraId="702363F9" w14:textId="77777777" w:rsidR="000A6D72" w:rsidRPr="007B4467" w:rsidRDefault="000A6D72" w:rsidP="008C0E71">
            <w:pPr>
              <w:keepNext/>
              <w:keepLines/>
              <w:spacing w:after="0"/>
              <w:rPr>
                <w:rFonts w:ascii="Arial" w:hAnsi="Arial"/>
                <w:sz w:val="18"/>
              </w:rPr>
            </w:pPr>
          </w:p>
        </w:tc>
        <w:tc>
          <w:tcPr>
            <w:tcW w:w="1090" w:type="dxa"/>
          </w:tcPr>
          <w:p w14:paraId="18BF3707" w14:textId="77777777" w:rsidR="000A6D72" w:rsidRPr="007B4467" w:rsidRDefault="000A6D72" w:rsidP="008C0E71">
            <w:pPr>
              <w:keepNext/>
              <w:keepLines/>
              <w:spacing w:after="0"/>
              <w:rPr>
                <w:rFonts w:ascii="Arial" w:hAnsi="Arial"/>
                <w:sz w:val="18"/>
              </w:rPr>
            </w:pPr>
          </w:p>
        </w:tc>
        <w:tc>
          <w:tcPr>
            <w:tcW w:w="935" w:type="dxa"/>
          </w:tcPr>
          <w:p w14:paraId="7AAECCD9"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EF5A1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2E84309" w14:textId="77777777" w:rsidTr="008C0E71">
        <w:tc>
          <w:tcPr>
            <w:tcW w:w="989" w:type="dxa"/>
          </w:tcPr>
          <w:p w14:paraId="2FC45AF5" w14:textId="77777777" w:rsidR="000A6D72" w:rsidRPr="007B4467" w:rsidRDefault="000A6D72" w:rsidP="008C0E71">
            <w:pPr>
              <w:keepNext/>
              <w:keepLines/>
              <w:spacing w:after="0"/>
              <w:rPr>
                <w:rFonts w:ascii="Arial" w:hAnsi="Arial"/>
                <w:sz w:val="18"/>
              </w:rPr>
            </w:pPr>
            <w:r w:rsidRPr="007B4467">
              <w:rPr>
                <w:rFonts w:ascii="Arial" w:hAnsi="Arial"/>
                <w:sz w:val="18"/>
              </w:rPr>
              <w:t>CA_n3A-n77A</w:t>
            </w:r>
          </w:p>
        </w:tc>
        <w:tc>
          <w:tcPr>
            <w:tcW w:w="674" w:type="dxa"/>
          </w:tcPr>
          <w:p w14:paraId="1AE23A9A"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5" w:type="dxa"/>
          </w:tcPr>
          <w:p w14:paraId="73EEF85D" w14:textId="77777777" w:rsidR="000A6D72" w:rsidRPr="007B4467" w:rsidRDefault="000A6D72" w:rsidP="008C0E71">
            <w:pPr>
              <w:keepNext/>
              <w:keepLines/>
              <w:spacing w:after="0"/>
              <w:rPr>
                <w:rFonts w:ascii="Arial" w:hAnsi="Arial"/>
                <w:sz w:val="18"/>
              </w:rPr>
            </w:pPr>
          </w:p>
        </w:tc>
        <w:tc>
          <w:tcPr>
            <w:tcW w:w="821" w:type="dxa"/>
          </w:tcPr>
          <w:p w14:paraId="31BB007F" w14:textId="77777777" w:rsidR="000A6D72" w:rsidRPr="007B4467" w:rsidRDefault="000A6D72" w:rsidP="008C0E71">
            <w:pPr>
              <w:keepNext/>
              <w:keepLines/>
              <w:spacing w:after="0"/>
              <w:rPr>
                <w:rFonts w:ascii="Arial" w:hAnsi="Arial"/>
                <w:sz w:val="18"/>
              </w:rPr>
            </w:pPr>
          </w:p>
        </w:tc>
        <w:tc>
          <w:tcPr>
            <w:tcW w:w="834" w:type="dxa"/>
          </w:tcPr>
          <w:p w14:paraId="6E0ED396" w14:textId="77777777" w:rsidR="000A6D72" w:rsidRPr="007B4467" w:rsidRDefault="000A6D72" w:rsidP="008C0E71">
            <w:pPr>
              <w:keepNext/>
              <w:keepLines/>
              <w:spacing w:after="0"/>
              <w:rPr>
                <w:rFonts w:ascii="Arial" w:hAnsi="Arial"/>
                <w:sz w:val="18"/>
              </w:rPr>
            </w:pPr>
          </w:p>
        </w:tc>
        <w:tc>
          <w:tcPr>
            <w:tcW w:w="955" w:type="dxa"/>
          </w:tcPr>
          <w:p w14:paraId="49D81E53" w14:textId="77777777" w:rsidR="000A6D72" w:rsidRPr="007B4467" w:rsidRDefault="000A6D72" w:rsidP="008C0E71">
            <w:pPr>
              <w:keepNext/>
              <w:keepLines/>
              <w:spacing w:after="0"/>
              <w:rPr>
                <w:rFonts w:ascii="Arial" w:hAnsi="Arial"/>
                <w:sz w:val="18"/>
              </w:rPr>
            </w:pPr>
          </w:p>
        </w:tc>
        <w:tc>
          <w:tcPr>
            <w:tcW w:w="949" w:type="dxa"/>
          </w:tcPr>
          <w:p w14:paraId="0310214F" w14:textId="77777777" w:rsidR="000A6D72" w:rsidRPr="007B4467" w:rsidRDefault="000A6D72" w:rsidP="008C0E71">
            <w:pPr>
              <w:keepNext/>
              <w:keepLines/>
              <w:spacing w:after="0"/>
              <w:rPr>
                <w:rFonts w:ascii="Arial" w:hAnsi="Arial"/>
                <w:sz w:val="18"/>
              </w:rPr>
            </w:pPr>
          </w:p>
        </w:tc>
        <w:tc>
          <w:tcPr>
            <w:tcW w:w="1090" w:type="dxa"/>
          </w:tcPr>
          <w:p w14:paraId="1CDA8E4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935" w:type="dxa"/>
          </w:tcPr>
          <w:p w14:paraId="0791AEBD" w14:textId="77777777" w:rsidR="000A6D72" w:rsidRPr="007B4467" w:rsidRDefault="000A6D72" w:rsidP="008C0E71">
            <w:pPr>
              <w:keepNext/>
              <w:keepLines/>
              <w:spacing w:after="0"/>
              <w:rPr>
                <w:rFonts w:ascii="Arial" w:hAnsi="Arial"/>
                <w:sz w:val="18"/>
              </w:rPr>
            </w:pPr>
          </w:p>
        </w:tc>
        <w:tc>
          <w:tcPr>
            <w:tcW w:w="1292" w:type="dxa"/>
          </w:tcPr>
          <w:p w14:paraId="7AE94AD2" w14:textId="77777777" w:rsidR="000A6D72" w:rsidRPr="007B4467" w:rsidRDefault="000A6D72" w:rsidP="008C0E71">
            <w:pPr>
              <w:keepNext/>
              <w:keepLines/>
              <w:spacing w:after="0"/>
              <w:rPr>
                <w:rFonts w:ascii="Arial" w:hAnsi="Arial"/>
                <w:sz w:val="18"/>
              </w:rPr>
            </w:pPr>
            <w:r w:rsidRPr="007B4467">
              <w:rPr>
                <w:rFonts w:ascii="Arial" w:hAnsi="Arial"/>
                <w:sz w:val="18"/>
              </w:rPr>
              <w:t>CA_n3A-n77A</w:t>
            </w:r>
          </w:p>
        </w:tc>
      </w:tr>
      <w:tr w:rsidR="000A6D72" w:rsidRPr="007B4467" w14:paraId="673B6744" w14:textId="77777777" w:rsidTr="008C0E71">
        <w:tc>
          <w:tcPr>
            <w:tcW w:w="989" w:type="dxa"/>
          </w:tcPr>
          <w:p w14:paraId="0360AE14" w14:textId="77777777" w:rsidR="000A6D72" w:rsidRPr="007B4467" w:rsidRDefault="000A6D72" w:rsidP="008C0E71">
            <w:pPr>
              <w:keepNext/>
              <w:keepLines/>
              <w:spacing w:after="0"/>
              <w:rPr>
                <w:rFonts w:ascii="Arial" w:hAnsi="Arial"/>
                <w:sz w:val="18"/>
              </w:rPr>
            </w:pPr>
            <w:r w:rsidRPr="007B4467">
              <w:rPr>
                <w:rFonts w:ascii="Arial" w:hAnsi="Arial"/>
                <w:sz w:val="18"/>
              </w:rPr>
              <w:t>CA_n3A-n77(2A)</w:t>
            </w:r>
          </w:p>
        </w:tc>
        <w:tc>
          <w:tcPr>
            <w:tcW w:w="674" w:type="dxa"/>
          </w:tcPr>
          <w:p w14:paraId="2F02E7C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1D823461" w14:textId="77777777" w:rsidR="000A6D72" w:rsidRPr="007B4467" w:rsidRDefault="000A6D72" w:rsidP="008C0E71">
            <w:pPr>
              <w:keepNext/>
              <w:keepLines/>
              <w:spacing w:after="0"/>
              <w:rPr>
                <w:rFonts w:ascii="Arial" w:hAnsi="Arial"/>
                <w:sz w:val="18"/>
              </w:rPr>
            </w:pPr>
          </w:p>
        </w:tc>
        <w:tc>
          <w:tcPr>
            <w:tcW w:w="821" w:type="dxa"/>
          </w:tcPr>
          <w:p w14:paraId="27202F7A" w14:textId="77777777" w:rsidR="000A6D72" w:rsidRPr="007B4467" w:rsidRDefault="000A6D72" w:rsidP="008C0E71">
            <w:pPr>
              <w:keepNext/>
              <w:keepLines/>
              <w:spacing w:after="0"/>
              <w:rPr>
                <w:rFonts w:ascii="Arial" w:hAnsi="Arial"/>
                <w:sz w:val="18"/>
              </w:rPr>
            </w:pPr>
          </w:p>
        </w:tc>
        <w:tc>
          <w:tcPr>
            <w:tcW w:w="834" w:type="dxa"/>
          </w:tcPr>
          <w:p w14:paraId="18CA24AE" w14:textId="77777777" w:rsidR="000A6D72" w:rsidRPr="007B4467" w:rsidRDefault="000A6D72" w:rsidP="008C0E71">
            <w:pPr>
              <w:keepNext/>
              <w:keepLines/>
              <w:spacing w:after="0"/>
              <w:rPr>
                <w:rFonts w:ascii="Arial" w:hAnsi="Arial"/>
                <w:sz w:val="18"/>
              </w:rPr>
            </w:pPr>
          </w:p>
        </w:tc>
        <w:tc>
          <w:tcPr>
            <w:tcW w:w="955" w:type="dxa"/>
          </w:tcPr>
          <w:p w14:paraId="1DEDD405" w14:textId="77777777" w:rsidR="000A6D72" w:rsidRPr="007B4467" w:rsidRDefault="000A6D72" w:rsidP="008C0E71">
            <w:pPr>
              <w:keepNext/>
              <w:keepLines/>
              <w:spacing w:after="0"/>
              <w:rPr>
                <w:rFonts w:ascii="Arial" w:hAnsi="Arial"/>
                <w:sz w:val="18"/>
              </w:rPr>
            </w:pPr>
          </w:p>
        </w:tc>
        <w:tc>
          <w:tcPr>
            <w:tcW w:w="949" w:type="dxa"/>
          </w:tcPr>
          <w:p w14:paraId="47EB8F1F" w14:textId="77777777" w:rsidR="000A6D72" w:rsidRPr="007B4467" w:rsidRDefault="000A6D72" w:rsidP="008C0E71">
            <w:pPr>
              <w:keepNext/>
              <w:keepLines/>
              <w:spacing w:after="0"/>
              <w:rPr>
                <w:rFonts w:ascii="Arial" w:hAnsi="Arial"/>
                <w:sz w:val="18"/>
              </w:rPr>
            </w:pPr>
          </w:p>
        </w:tc>
        <w:tc>
          <w:tcPr>
            <w:tcW w:w="1090" w:type="dxa"/>
          </w:tcPr>
          <w:p w14:paraId="32DE60CB" w14:textId="77777777" w:rsidR="000A6D72" w:rsidRPr="007B4467" w:rsidRDefault="000A6D72" w:rsidP="008C0E71">
            <w:pPr>
              <w:keepNext/>
              <w:keepLines/>
              <w:spacing w:after="0"/>
              <w:rPr>
                <w:rFonts w:ascii="Arial" w:hAnsi="Arial"/>
                <w:sz w:val="18"/>
              </w:rPr>
            </w:pPr>
          </w:p>
        </w:tc>
        <w:tc>
          <w:tcPr>
            <w:tcW w:w="935" w:type="dxa"/>
          </w:tcPr>
          <w:p w14:paraId="18341EFF"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295C88C"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CD47F47" w14:textId="77777777" w:rsidTr="008C0E71">
        <w:tc>
          <w:tcPr>
            <w:tcW w:w="989" w:type="dxa"/>
          </w:tcPr>
          <w:p w14:paraId="6CF595AF" w14:textId="77777777" w:rsidR="000A6D72" w:rsidRPr="007B4467" w:rsidRDefault="000A6D72" w:rsidP="008C0E71">
            <w:pPr>
              <w:keepNext/>
              <w:keepLines/>
              <w:spacing w:after="0"/>
              <w:rPr>
                <w:rFonts w:ascii="Arial" w:hAnsi="Arial"/>
                <w:sz w:val="18"/>
              </w:rPr>
            </w:pPr>
            <w:r w:rsidRPr="007B4467">
              <w:rPr>
                <w:rFonts w:ascii="Arial" w:hAnsi="Arial"/>
                <w:sz w:val="18"/>
              </w:rPr>
              <w:t>CA_n3A-n78A</w:t>
            </w:r>
          </w:p>
        </w:tc>
        <w:tc>
          <w:tcPr>
            <w:tcW w:w="674" w:type="dxa"/>
          </w:tcPr>
          <w:p w14:paraId="247C4FB0"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5" w:type="dxa"/>
          </w:tcPr>
          <w:p w14:paraId="5009E92E" w14:textId="77777777" w:rsidR="000A6D72" w:rsidRPr="007B4467" w:rsidRDefault="000A6D72" w:rsidP="008C0E71">
            <w:pPr>
              <w:keepNext/>
              <w:keepLines/>
              <w:spacing w:after="0"/>
              <w:rPr>
                <w:rFonts w:ascii="Arial" w:hAnsi="Arial"/>
                <w:sz w:val="18"/>
              </w:rPr>
            </w:pPr>
          </w:p>
        </w:tc>
        <w:tc>
          <w:tcPr>
            <w:tcW w:w="821" w:type="dxa"/>
          </w:tcPr>
          <w:p w14:paraId="2743662D" w14:textId="77777777" w:rsidR="000A6D72" w:rsidRPr="007B4467" w:rsidRDefault="000A6D72" w:rsidP="008C0E71">
            <w:pPr>
              <w:keepNext/>
              <w:keepLines/>
              <w:spacing w:after="0"/>
              <w:rPr>
                <w:rFonts w:ascii="Arial" w:hAnsi="Arial"/>
                <w:sz w:val="18"/>
              </w:rPr>
            </w:pPr>
          </w:p>
        </w:tc>
        <w:tc>
          <w:tcPr>
            <w:tcW w:w="834" w:type="dxa"/>
          </w:tcPr>
          <w:p w14:paraId="5FB3855E" w14:textId="77777777" w:rsidR="000A6D72" w:rsidRPr="007B4467" w:rsidRDefault="000A6D72" w:rsidP="008C0E71">
            <w:pPr>
              <w:keepNext/>
              <w:keepLines/>
              <w:spacing w:after="0"/>
              <w:rPr>
                <w:rFonts w:ascii="Arial" w:hAnsi="Arial"/>
                <w:sz w:val="18"/>
              </w:rPr>
            </w:pPr>
          </w:p>
        </w:tc>
        <w:tc>
          <w:tcPr>
            <w:tcW w:w="955" w:type="dxa"/>
          </w:tcPr>
          <w:p w14:paraId="051049C2" w14:textId="77777777" w:rsidR="000A6D72" w:rsidRPr="007B4467" w:rsidRDefault="000A6D72" w:rsidP="008C0E71">
            <w:pPr>
              <w:keepNext/>
              <w:keepLines/>
              <w:spacing w:after="0"/>
              <w:rPr>
                <w:rFonts w:ascii="Arial" w:hAnsi="Arial"/>
                <w:sz w:val="18"/>
              </w:rPr>
            </w:pPr>
          </w:p>
        </w:tc>
        <w:tc>
          <w:tcPr>
            <w:tcW w:w="949" w:type="dxa"/>
          </w:tcPr>
          <w:p w14:paraId="5CEA4C73" w14:textId="77777777" w:rsidR="000A6D72" w:rsidRPr="007B4467" w:rsidRDefault="000A6D72" w:rsidP="008C0E71">
            <w:pPr>
              <w:keepNext/>
              <w:keepLines/>
              <w:spacing w:after="0"/>
              <w:rPr>
                <w:rFonts w:ascii="Arial" w:hAnsi="Arial"/>
                <w:sz w:val="18"/>
              </w:rPr>
            </w:pPr>
          </w:p>
        </w:tc>
        <w:tc>
          <w:tcPr>
            <w:tcW w:w="1090" w:type="dxa"/>
          </w:tcPr>
          <w:p w14:paraId="2383C1BA" w14:textId="77777777" w:rsidR="000A6D72" w:rsidRPr="007B4467" w:rsidRDefault="000A6D72" w:rsidP="008C0E71">
            <w:pPr>
              <w:keepNext/>
              <w:keepLines/>
              <w:spacing w:after="0"/>
              <w:rPr>
                <w:rFonts w:ascii="Arial" w:hAnsi="Arial"/>
                <w:sz w:val="18"/>
              </w:rPr>
            </w:pPr>
          </w:p>
        </w:tc>
        <w:tc>
          <w:tcPr>
            <w:tcW w:w="935" w:type="dxa"/>
          </w:tcPr>
          <w:p w14:paraId="10ABD045"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A61966C"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3754AC1" w14:textId="77777777" w:rsidTr="008C0E71">
        <w:tc>
          <w:tcPr>
            <w:tcW w:w="989" w:type="dxa"/>
          </w:tcPr>
          <w:p w14:paraId="7F23C305" w14:textId="77777777" w:rsidR="000A6D72" w:rsidRPr="007B4467" w:rsidRDefault="000A6D72" w:rsidP="008C0E71">
            <w:pPr>
              <w:keepNext/>
              <w:keepLines/>
              <w:spacing w:after="0"/>
              <w:rPr>
                <w:rFonts w:ascii="Arial" w:hAnsi="Arial"/>
                <w:sz w:val="18"/>
              </w:rPr>
            </w:pPr>
            <w:r w:rsidRPr="007B4467">
              <w:rPr>
                <w:rFonts w:ascii="Arial" w:hAnsi="Arial"/>
                <w:sz w:val="18"/>
              </w:rPr>
              <w:t>CA_n5A-n48A</w:t>
            </w:r>
          </w:p>
        </w:tc>
        <w:tc>
          <w:tcPr>
            <w:tcW w:w="674" w:type="dxa"/>
          </w:tcPr>
          <w:p w14:paraId="19FD9D5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3188E1B3" w14:textId="77777777" w:rsidR="000A6D72" w:rsidRPr="007B4467" w:rsidRDefault="000A6D72" w:rsidP="008C0E71">
            <w:pPr>
              <w:keepNext/>
              <w:keepLines/>
              <w:spacing w:after="0"/>
              <w:rPr>
                <w:rFonts w:ascii="Arial" w:hAnsi="Arial"/>
                <w:sz w:val="18"/>
              </w:rPr>
            </w:pPr>
          </w:p>
        </w:tc>
        <w:tc>
          <w:tcPr>
            <w:tcW w:w="821" w:type="dxa"/>
          </w:tcPr>
          <w:p w14:paraId="6B476F7C" w14:textId="77777777" w:rsidR="000A6D72" w:rsidRPr="007B4467" w:rsidRDefault="000A6D72" w:rsidP="008C0E71">
            <w:pPr>
              <w:keepNext/>
              <w:keepLines/>
              <w:spacing w:after="0"/>
              <w:rPr>
                <w:rFonts w:ascii="Arial" w:hAnsi="Arial"/>
                <w:sz w:val="18"/>
              </w:rPr>
            </w:pPr>
          </w:p>
        </w:tc>
        <w:tc>
          <w:tcPr>
            <w:tcW w:w="834" w:type="dxa"/>
          </w:tcPr>
          <w:p w14:paraId="2E8CD19F" w14:textId="77777777" w:rsidR="000A6D72" w:rsidRPr="007B4467" w:rsidRDefault="000A6D72" w:rsidP="008C0E71">
            <w:pPr>
              <w:keepNext/>
              <w:keepLines/>
              <w:spacing w:after="0"/>
              <w:rPr>
                <w:rFonts w:ascii="Arial" w:hAnsi="Arial"/>
                <w:sz w:val="18"/>
              </w:rPr>
            </w:pPr>
          </w:p>
        </w:tc>
        <w:tc>
          <w:tcPr>
            <w:tcW w:w="955" w:type="dxa"/>
          </w:tcPr>
          <w:p w14:paraId="6B52980D" w14:textId="77777777" w:rsidR="000A6D72" w:rsidRPr="007B4467" w:rsidRDefault="000A6D72" w:rsidP="008C0E71">
            <w:pPr>
              <w:keepNext/>
              <w:keepLines/>
              <w:spacing w:after="0"/>
              <w:rPr>
                <w:rFonts w:ascii="Arial" w:hAnsi="Arial"/>
                <w:sz w:val="18"/>
              </w:rPr>
            </w:pPr>
          </w:p>
        </w:tc>
        <w:tc>
          <w:tcPr>
            <w:tcW w:w="949" w:type="dxa"/>
          </w:tcPr>
          <w:p w14:paraId="5AA01C03" w14:textId="77777777" w:rsidR="000A6D72" w:rsidRPr="007B4467" w:rsidRDefault="000A6D72" w:rsidP="008C0E71">
            <w:pPr>
              <w:keepNext/>
              <w:keepLines/>
              <w:spacing w:after="0"/>
              <w:rPr>
                <w:rFonts w:ascii="Arial" w:hAnsi="Arial"/>
                <w:sz w:val="18"/>
              </w:rPr>
            </w:pPr>
          </w:p>
        </w:tc>
        <w:tc>
          <w:tcPr>
            <w:tcW w:w="1090" w:type="dxa"/>
          </w:tcPr>
          <w:p w14:paraId="4B5F9181" w14:textId="77777777" w:rsidR="000A6D72" w:rsidRPr="007B4467" w:rsidRDefault="000A6D72" w:rsidP="008C0E71">
            <w:pPr>
              <w:keepNext/>
              <w:keepLines/>
              <w:spacing w:after="0"/>
              <w:rPr>
                <w:rFonts w:ascii="Arial" w:hAnsi="Arial"/>
                <w:sz w:val="18"/>
              </w:rPr>
            </w:pPr>
          </w:p>
        </w:tc>
        <w:tc>
          <w:tcPr>
            <w:tcW w:w="935" w:type="dxa"/>
          </w:tcPr>
          <w:p w14:paraId="2C5DE9B7" w14:textId="77777777" w:rsidR="000A6D72" w:rsidRPr="007B4467" w:rsidRDefault="000A6D72" w:rsidP="008C0E71">
            <w:pPr>
              <w:keepNext/>
              <w:keepLines/>
              <w:spacing w:after="0"/>
              <w:rPr>
                <w:rFonts w:ascii="Arial" w:hAnsi="Arial"/>
                <w:sz w:val="18"/>
              </w:rPr>
            </w:pPr>
          </w:p>
        </w:tc>
        <w:tc>
          <w:tcPr>
            <w:tcW w:w="1292" w:type="dxa"/>
          </w:tcPr>
          <w:p w14:paraId="29DBE1E1" w14:textId="77777777" w:rsidR="000A6D72" w:rsidRPr="007B4467" w:rsidRDefault="000A6D72" w:rsidP="008C0E71">
            <w:pPr>
              <w:keepNext/>
              <w:keepLines/>
              <w:spacing w:after="0"/>
              <w:rPr>
                <w:rFonts w:ascii="Arial" w:hAnsi="Arial"/>
                <w:sz w:val="18"/>
              </w:rPr>
            </w:pPr>
          </w:p>
        </w:tc>
      </w:tr>
      <w:tr w:rsidR="000A6D72" w:rsidRPr="007B4467" w14:paraId="6657A9D5" w14:textId="77777777" w:rsidTr="008C0E71">
        <w:tc>
          <w:tcPr>
            <w:tcW w:w="989" w:type="dxa"/>
          </w:tcPr>
          <w:p w14:paraId="75C1BC08" w14:textId="77777777" w:rsidR="000A6D72" w:rsidRPr="007B4467" w:rsidRDefault="000A6D72" w:rsidP="008C0E71">
            <w:pPr>
              <w:keepNext/>
              <w:keepLines/>
              <w:spacing w:after="0"/>
              <w:rPr>
                <w:rFonts w:ascii="Arial" w:hAnsi="Arial"/>
                <w:sz w:val="18"/>
              </w:rPr>
            </w:pPr>
            <w:r w:rsidRPr="007B4467">
              <w:rPr>
                <w:rFonts w:ascii="Arial" w:hAnsi="Arial"/>
                <w:sz w:val="18"/>
              </w:rPr>
              <w:t>CA_n5A-n48(2A)</w:t>
            </w:r>
          </w:p>
        </w:tc>
        <w:tc>
          <w:tcPr>
            <w:tcW w:w="674" w:type="dxa"/>
          </w:tcPr>
          <w:p w14:paraId="24576A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8A64A18" w14:textId="77777777" w:rsidR="000A6D72" w:rsidRPr="007B4467" w:rsidRDefault="000A6D72" w:rsidP="008C0E71">
            <w:pPr>
              <w:keepNext/>
              <w:keepLines/>
              <w:spacing w:after="0"/>
              <w:rPr>
                <w:rFonts w:ascii="Arial" w:hAnsi="Arial"/>
                <w:sz w:val="18"/>
              </w:rPr>
            </w:pPr>
          </w:p>
        </w:tc>
        <w:tc>
          <w:tcPr>
            <w:tcW w:w="821" w:type="dxa"/>
          </w:tcPr>
          <w:p w14:paraId="2E756378" w14:textId="77777777" w:rsidR="000A6D72" w:rsidRPr="007B4467" w:rsidRDefault="000A6D72" w:rsidP="008C0E71">
            <w:pPr>
              <w:keepNext/>
              <w:keepLines/>
              <w:spacing w:after="0"/>
              <w:rPr>
                <w:rFonts w:ascii="Arial" w:hAnsi="Arial"/>
                <w:sz w:val="18"/>
              </w:rPr>
            </w:pPr>
          </w:p>
        </w:tc>
        <w:tc>
          <w:tcPr>
            <w:tcW w:w="834" w:type="dxa"/>
          </w:tcPr>
          <w:p w14:paraId="6875C9E2" w14:textId="77777777" w:rsidR="000A6D72" w:rsidRPr="007B4467" w:rsidRDefault="000A6D72" w:rsidP="008C0E71">
            <w:pPr>
              <w:keepNext/>
              <w:keepLines/>
              <w:spacing w:after="0"/>
              <w:rPr>
                <w:rFonts w:ascii="Arial" w:hAnsi="Arial"/>
                <w:sz w:val="18"/>
              </w:rPr>
            </w:pPr>
          </w:p>
        </w:tc>
        <w:tc>
          <w:tcPr>
            <w:tcW w:w="955" w:type="dxa"/>
          </w:tcPr>
          <w:p w14:paraId="09CED466" w14:textId="77777777" w:rsidR="000A6D72" w:rsidRPr="007B4467" w:rsidRDefault="000A6D72" w:rsidP="008C0E71">
            <w:pPr>
              <w:keepNext/>
              <w:keepLines/>
              <w:spacing w:after="0"/>
              <w:rPr>
                <w:rFonts w:ascii="Arial" w:hAnsi="Arial"/>
                <w:sz w:val="18"/>
              </w:rPr>
            </w:pPr>
          </w:p>
        </w:tc>
        <w:tc>
          <w:tcPr>
            <w:tcW w:w="949" w:type="dxa"/>
          </w:tcPr>
          <w:p w14:paraId="5EB6F2BE" w14:textId="77777777" w:rsidR="000A6D72" w:rsidRPr="007B4467" w:rsidRDefault="000A6D72" w:rsidP="008C0E71">
            <w:pPr>
              <w:keepNext/>
              <w:keepLines/>
              <w:spacing w:after="0"/>
              <w:rPr>
                <w:rFonts w:ascii="Arial" w:hAnsi="Arial"/>
                <w:sz w:val="18"/>
              </w:rPr>
            </w:pPr>
          </w:p>
        </w:tc>
        <w:tc>
          <w:tcPr>
            <w:tcW w:w="1090" w:type="dxa"/>
          </w:tcPr>
          <w:p w14:paraId="2B8B4AE0" w14:textId="77777777" w:rsidR="000A6D72" w:rsidRPr="007B4467" w:rsidRDefault="000A6D72" w:rsidP="008C0E71">
            <w:pPr>
              <w:keepNext/>
              <w:keepLines/>
              <w:spacing w:after="0"/>
              <w:rPr>
                <w:rFonts w:ascii="Arial" w:hAnsi="Arial"/>
                <w:sz w:val="18"/>
              </w:rPr>
            </w:pPr>
          </w:p>
        </w:tc>
        <w:tc>
          <w:tcPr>
            <w:tcW w:w="935" w:type="dxa"/>
          </w:tcPr>
          <w:p w14:paraId="19C443C7" w14:textId="77777777" w:rsidR="000A6D72" w:rsidRPr="007B4467" w:rsidRDefault="000A6D72" w:rsidP="008C0E71">
            <w:pPr>
              <w:keepNext/>
              <w:keepLines/>
              <w:spacing w:after="0"/>
              <w:rPr>
                <w:rFonts w:ascii="Arial" w:hAnsi="Arial"/>
                <w:sz w:val="18"/>
              </w:rPr>
            </w:pPr>
          </w:p>
        </w:tc>
        <w:tc>
          <w:tcPr>
            <w:tcW w:w="1292" w:type="dxa"/>
          </w:tcPr>
          <w:p w14:paraId="1968D8F3" w14:textId="77777777" w:rsidR="000A6D72" w:rsidRPr="007B4467" w:rsidRDefault="000A6D72" w:rsidP="008C0E71">
            <w:pPr>
              <w:keepNext/>
              <w:keepLines/>
              <w:spacing w:after="0"/>
              <w:rPr>
                <w:rFonts w:ascii="Arial" w:hAnsi="Arial"/>
                <w:sz w:val="18"/>
              </w:rPr>
            </w:pPr>
            <w:r w:rsidRPr="007B4467">
              <w:rPr>
                <w:rFonts w:ascii="Arial" w:hAnsi="Arial"/>
                <w:sz w:val="18"/>
              </w:rPr>
              <w:t>CA_n5A-n48(2A)</w:t>
            </w:r>
          </w:p>
        </w:tc>
      </w:tr>
      <w:tr w:rsidR="000A6D72" w:rsidRPr="007B4467" w14:paraId="0F0ADC5A" w14:textId="77777777" w:rsidTr="008C0E71">
        <w:tc>
          <w:tcPr>
            <w:tcW w:w="989" w:type="dxa"/>
          </w:tcPr>
          <w:p w14:paraId="4C1B3C20" w14:textId="77777777" w:rsidR="000A6D72" w:rsidRPr="007B4467" w:rsidRDefault="000A6D72" w:rsidP="008C0E71">
            <w:pPr>
              <w:keepNext/>
              <w:keepLines/>
              <w:spacing w:after="0"/>
              <w:rPr>
                <w:rFonts w:ascii="Arial" w:hAnsi="Arial"/>
                <w:sz w:val="18"/>
              </w:rPr>
            </w:pPr>
            <w:r w:rsidRPr="007B4467">
              <w:rPr>
                <w:rFonts w:ascii="Arial" w:hAnsi="Arial"/>
                <w:sz w:val="18"/>
              </w:rPr>
              <w:t>CA_n5A-n48B</w:t>
            </w:r>
          </w:p>
        </w:tc>
        <w:tc>
          <w:tcPr>
            <w:tcW w:w="674" w:type="dxa"/>
          </w:tcPr>
          <w:p w14:paraId="4BDE791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30D8E6B6" w14:textId="77777777" w:rsidR="000A6D72" w:rsidRPr="007B4467" w:rsidRDefault="000A6D72" w:rsidP="008C0E71">
            <w:pPr>
              <w:keepNext/>
              <w:keepLines/>
              <w:spacing w:after="0"/>
              <w:rPr>
                <w:rFonts w:ascii="Arial" w:hAnsi="Arial"/>
                <w:sz w:val="18"/>
              </w:rPr>
            </w:pPr>
          </w:p>
        </w:tc>
        <w:tc>
          <w:tcPr>
            <w:tcW w:w="821" w:type="dxa"/>
          </w:tcPr>
          <w:p w14:paraId="0C17AF29" w14:textId="77777777" w:rsidR="000A6D72" w:rsidRPr="007B4467" w:rsidRDefault="000A6D72" w:rsidP="008C0E71">
            <w:pPr>
              <w:keepNext/>
              <w:keepLines/>
              <w:spacing w:after="0"/>
              <w:rPr>
                <w:rFonts w:ascii="Arial" w:hAnsi="Arial"/>
                <w:sz w:val="18"/>
              </w:rPr>
            </w:pPr>
          </w:p>
        </w:tc>
        <w:tc>
          <w:tcPr>
            <w:tcW w:w="834" w:type="dxa"/>
          </w:tcPr>
          <w:p w14:paraId="03A75F9C" w14:textId="77777777" w:rsidR="000A6D72" w:rsidRPr="007B4467" w:rsidRDefault="000A6D72" w:rsidP="008C0E71">
            <w:pPr>
              <w:keepNext/>
              <w:keepLines/>
              <w:spacing w:after="0"/>
              <w:rPr>
                <w:rFonts w:ascii="Arial" w:hAnsi="Arial"/>
                <w:sz w:val="18"/>
              </w:rPr>
            </w:pPr>
          </w:p>
        </w:tc>
        <w:tc>
          <w:tcPr>
            <w:tcW w:w="955" w:type="dxa"/>
          </w:tcPr>
          <w:p w14:paraId="470BA17D" w14:textId="77777777" w:rsidR="000A6D72" w:rsidRPr="007B4467" w:rsidRDefault="000A6D72" w:rsidP="008C0E71">
            <w:pPr>
              <w:keepNext/>
              <w:keepLines/>
              <w:spacing w:after="0"/>
              <w:rPr>
                <w:rFonts w:ascii="Arial" w:hAnsi="Arial"/>
                <w:sz w:val="18"/>
              </w:rPr>
            </w:pPr>
          </w:p>
        </w:tc>
        <w:tc>
          <w:tcPr>
            <w:tcW w:w="949" w:type="dxa"/>
          </w:tcPr>
          <w:p w14:paraId="243F0CA2" w14:textId="77777777" w:rsidR="000A6D72" w:rsidRPr="007B4467" w:rsidRDefault="000A6D72" w:rsidP="008C0E71">
            <w:pPr>
              <w:keepNext/>
              <w:keepLines/>
              <w:spacing w:after="0"/>
              <w:rPr>
                <w:rFonts w:ascii="Arial" w:hAnsi="Arial"/>
                <w:sz w:val="18"/>
              </w:rPr>
            </w:pPr>
          </w:p>
        </w:tc>
        <w:tc>
          <w:tcPr>
            <w:tcW w:w="1090" w:type="dxa"/>
          </w:tcPr>
          <w:p w14:paraId="21D45CA0" w14:textId="77777777" w:rsidR="000A6D72" w:rsidRPr="007B4467" w:rsidRDefault="000A6D72" w:rsidP="008C0E71">
            <w:pPr>
              <w:keepNext/>
              <w:keepLines/>
              <w:spacing w:after="0"/>
              <w:rPr>
                <w:rFonts w:ascii="Arial" w:hAnsi="Arial"/>
                <w:sz w:val="18"/>
              </w:rPr>
            </w:pPr>
          </w:p>
        </w:tc>
        <w:tc>
          <w:tcPr>
            <w:tcW w:w="935" w:type="dxa"/>
          </w:tcPr>
          <w:p w14:paraId="6AF21B52" w14:textId="77777777" w:rsidR="000A6D72" w:rsidRPr="007B4467" w:rsidRDefault="000A6D72" w:rsidP="008C0E71">
            <w:pPr>
              <w:keepNext/>
              <w:keepLines/>
              <w:spacing w:after="0"/>
              <w:rPr>
                <w:rFonts w:ascii="Arial" w:hAnsi="Arial"/>
                <w:sz w:val="18"/>
              </w:rPr>
            </w:pPr>
          </w:p>
        </w:tc>
        <w:tc>
          <w:tcPr>
            <w:tcW w:w="1292" w:type="dxa"/>
          </w:tcPr>
          <w:p w14:paraId="650F17A4" w14:textId="77777777" w:rsidR="000A6D72" w:rsidRPr="007B4467" w:rsidRDefault="000A6D72" w:rsidP="008C0E71">
            <w:pPr>
              <w:keepNext/>
              <w:keepLines/>
              <w:spacing w:after="0"/>
              <w:rPr>
                <w:rFonts w:ascii="Arial" w:hAnsi="Arial"/>
                <w:sz w:val="18"/>
              </w:rPr>
            </w:pPr>
          </w:p>
        </w:tc>
      </w:tr>
      <w:tr w:rsidR="000A6D72" w:rsidRPr="007B4467" w14:paraId="47020A49" w14:textId="77777777" w:rsidTr="008C0E71">
        <w:tc>
          <w:tcPr>
            <w:tcW w:w="989" w:type="dxa"/>
          </w:tcPr>
          <w:p w14:paraId="2EB42025" w14:textId="77777777" w:rsidR="000A6D72" w:rsidRPr="007B4467" w:rsidRDefault="000A6D72" w:rsidP="008C0E71">
            <w:pPr>
              <w:keepNext/>
              <w:keepLines/>
              <w:spacing w:after="0"/>
              <w:rPr>
                <w:rFonts w:ascii="Arial" w:hAnsi="Arial"/>
                <w:sz w:val="18"/>
              </w:rPr>
            </w:pPr>
            <w:r w:rsidRPr="007B4467">
              <w:rPr>
                <w:rFonts w:ascii="Arial" w:hAnsi="Arial"/>
                <w:sz w:val="18"/>
              </w:rPr>
              <w:t>CA_n3A-n78(2A)</w:t>
            </w:r>
          </w:p>
        </w:tc>
        <w:tc>
          <w:tcPr>
            <w:tcW w:w="674" w:type="dxa"/>
          </w:tcPr>
          <w:p w14:paraId="4F41EEC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F7313A1" w14:textId="77777777" w:rsidR="000A6D72" w:rsidRPr="007B4467" w:rsidRDefault="000A6D72" w:rsidP="008C0E71">
            <w:pPr>
              <w:keepNext/>
              <w:keepLines/>
              <w:spacing w:after="0"/>
              <w:rPr>
                <w:rFonts w:ascii="Arial" w:hAnsi="Arial"/>
                <w:sz w:val="18"/>
              </w:rPr>
            </w:pPr>
          </w:p>
        </w:tc>
        <w:tc>
          <w:tcPr>
            <w:tcW w:w="821" w:type="dxa"/>
          </w:tcPr>
          <w:p w14:paraId="6CC4C334" w14:textId="77777777" w:rsidR="000A6D72" w:rsidRPr="007B4467" w:rsidRDefault="000A6D72" w:rsidP="008C0E71">
            <w:pPr>
              <w:keepNext/>
              <w:keepLines/>
              <w:spacing w:after="0"/>
              <w:rPr>
                <w:rFonts w:ascii="Arial" w:hAnsi="Arial"/>
                <w:sz w:val="18"/>
              </w:rPr>
            </w:pPr>
          </w:p>
        </w:tc>
        <w:tc>
          <w:tcPr>
            <w:tcW w:w="834" w:type="dxa"/>
          </w:tcPr>
          <w:p w14:paraId="5381992D" w14:textId="77777777" w:rsidR="000A6D72" w:rsidRPr="007B4467" w:rsidRDefault="000A6D72" w:rsidP="008C0E71">
            <w:pPr>
              <w:keepNext/>
              <w:keepLines/>
              <w:spacing w:after="0"/>
              <w:rPr>
                <w:rFonts w:ascii="Arial" w:hAnsi="Arial"/>
                <w:sz w:val="18"/>
              </w:rPr>
            </w:pPr>
          </w:p>
        </w:tc>
        <w:tc>
          <w:tcPr>
            <w:tcW w:w="955" w:type="dxa"/>
          </w:tcPr>
          <w:p w14:paraId="2DDE33C8" w14:textId="77777777" w:rsidR="000A6D72" w:rsidRPr="007B4467" w:rsidRDefault="000A6D72" w:rsidP="008C0E71">
            <w:pPr>
              <w:keepNext/>
              <w:keepLines/>
              <w:spacing w:after="0"/>
              <w:rPr>
                <w:rFonts w:ascii="Arial" w:hAnsi="Arial"/>
                <w:sz w:val="18"/>
              </w:rPr>
            </w:pPr>
          </w:p>
        </w:tc>
        <w:tc>
          <w:tcPr>
            <w:tcW w:w="949" w:type="dxa"/>
          </w:tcPr>
          <w:p w14:paraId="407550BB" w14:textId="77777777" w:rsidR="000A6D72" w:rsidRPr="007B4467" w:rsidRDefault="000A6D72" w:rsidP="008C0E71">
            <w:pPr>
              <w:keepNext/>
              <w:keepLines/>
              <w:spacing w:after="0"/>
              <w:rPr>
                <w:rFonts w:ascii="Arial" w:hAnsi="Arial"/>
                <w:sz w:val="18"/>
              </w:rPr>
            </w:pPr>
          </w:p>
        </w:tc>
        <w:tc>
          <w:tcPr>
            <w:tcW w:w="1090" w:type="dxa"/>
          </w:tcPr>
          <w:p w14:paraId="6FA6DDF0" w14:textId="77777777" w:rsidR="000A6D72" w:rsidRPr="007B4467" w:rsidRDefault="000A6D72" w:rsidP="008C0E71">
            <w:pPr>
              <w:keepNext/>
              <w:keepLines/>
              <w:spacing w:after="0"/>
              <w:rPr>
                <w:rFonts w:ascii="Arial" w:hAnsi="Arial"/>
                <w:sz w:val="18"/>
              </w:rPr>
            </w:pPr>
          </w:p>
        </w:tc>
        <w:tc>
          <w:tcPr>
            <w:tcW w:w="935" w:type="dxa"/>
          </w:tcPr>
          <w:p w14:paraId="6F9D2F61"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C2F8B5B"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0924274" w14:textId="77777777" w:rsidTr="008C0E71">
        <w:tc>
          <w:tcPr>
            <w:tcW w:w="989" w:type="dxa"/>
          </w:tcPr>
          <w:p w14:paraId="34515F79" w14:textId="77777777" w:rsidR="000A6D72" w:rsidRPr="007B4467" w:rsidRDefault="000A6D72" w:rsidP="008C0E71">
            <w:pPr>
              <w:keepNext/>
              <w:keepLines/>
              <w:spacing w:after="0"/>
              <w:rPr>
                <w:rFonts w:ascii="Arial" w:hAnsi="Arial"/>
                <w:sz w:val="18"/>
              </w:rPr>
            </w:pPr>
            <w:r w:rsidRPr="007B4467">
              <w:rPr>
                <w:rFonts w:ascii="Arial" w:hAnsi="Arial"/>
                <w:sz w:val="18"/>
              </w:rPr>
              <w:t>CA_n3(2A)-n78A</w:t>
            </w:r>
          </w:p>
        </w:tc>
        <w:tc>
          <w:tcPr>
            <w:tcW w:w="674" w:type="dxa"/>
          </w:tcPr>
          <w:p w14:paraId="30C86D5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41767EB" w14:textId="77777777" w:rsidR="000A6D72" w:rsidRPr="007B4467" w:rsidRDefault="000A6D72" w:rsidP="008C0E71">
            <w:pPr>
              <w:keepNext/>
              <w:keepLines/>
              <w:spacing w:after="0"/>
              <w:rPr>
                <w:rFonts w:ascii="Arial" w:hAnsi="Arial"/>
                <w:sz w:val="18"/>
              </w:rPr>
            </w:pPr>
          </w:p>
        </w:tc>
        <w:tc>
          <w:tcPr>
            <w:tcW w:w="821" w:type="dxa"/>
          </w:tcPr>
          <w:p w14:paraId="60FA5685" w14:textId="77777777" w:rsidR="000A6D72" w:rsidRPr="007B4467" w:rsidRDefault="000A6D72" w:rsidP="008C0E71">
            <w:pPr>
              <w:keepNext/>
              <w:keepLines/>
              <w:spacing w:after="0"/>
              <w:rPr>
                <w:rFonts w:ascii="Arial" w:hAnsi="Arial"/>
                <w:sz w:val="18"/>
              </w:rPr>
            </w:pPr>
          </w:p>
        </w:tc>
        <w:tc>
          <w:tcPr>
            <w:tcW w:w="834" w:type="dxa"/>
          </w:tcPr>
          <w:p w14:paraId="7ED61656" w14:textId="77777777" w:rsidR="000A6D72" w:rsidRPr="007B4467" w:rsidRDefault="000A6D72" w:rsidP="008C0E71">
            <w:pPr>
              <w:keepNext/>
              <w:keepLines/>
              <w:spacing w:after="0"/>
              <w:rPr>
                <w:rFonts w:ascii="Arial" w:hAnsi="Arial"/>
                <w:sz w:val="18"/>
              </w:rPr>
            </w:pPr>
          </w:p>
        </w:tc>
        <w:tc>
          <w:tcPr>
            <w:tcW w:w="955" w:type="dxa"/>
          </w:tcPr>
          <w:p w14:paraId="7623E244" w14:textId="77777777" w:rsidR="000A6D72" w:rsidRPr="007B4467" w:rsidRDefault="000A6D72" w:rsidP="008C0E71">
            <w:pPr>
              <w:keepNext/>
              <w:keepLines/>
              <w:spacing w:after="0"/>
              <w:rPr>
                <w:rFonts w:ascii="Arial" w:hAnsi="Arial"/>
                <w:sz w:val="18"/>
              </w:rPr>
            </w:pPr>
          </w:p>
        </w:tc>
        <w:tc>
          <w:tcPr>
            <w:tcW w:w="949" w:type="dxa"/>
          </w:tcPr>
          <w:p w14:paraId="59AC42D0" w14:textId="77777777" w:rsidR="000A6D72" w:rsidRPr="007B4467" w:rsidRDefault="000A6D72" w:rsidP="008C0E71">
            <w:pPr>
              <w:keepNext/>
              <w:keepLines/>
              <w:spacing w:after="0"/>
              <w:rPr>
                <w:rFonts w:ascii="Arial" w:hAnsi="Arial"/>
                <w:sz w:val="18"/>
              </w:rPr>
            </w:pPr>
          </w:p>
        </w:tc>
        <w:tc>
          <w:tcPr>
            <w:tcW w:w="1090" w:type="dxa"/>
          </w:tcPr>
          <w:p w14:paraId="408C05FF" w14:textId="77777777" w:rsidR="000A6D72" w:rsidRPr="007B4467" w:rsidRDefault="000A6D72" w:rsidP="008C0E71">
            <w:pPr>
              <w:keepNext/>
              <w:keepLines/>
              <w:spacing w:after="0"/>
              <w:rPr>
                <w:rFonts w:ascii="Arial" w:hAnsi="Arial"/>
                <w:sz w:val="18"/>
              </w:rPr>
            </w:pPr>
          </w:p>
        </w:tc>
        <w:tc>
          <w:tcPr>
            <w:tcW w:w="935" w:type="dxa"/>
          </w:tcPr>
          <w:p w14:paraId="56CED8B5"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85C861F"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39BD3A02" w14:textId="77777777" w:rsidTr="008C0E71">
        <w:tc>
          <w:tcPr>
            <w:tcW w:w="989" w:type="dxa"/>
          </w:tcPr>
          <w:p w14:paraId="360C4B43" w14:textId="77777777" w:rsidR="000A6D72" w:rsidRPr="007B4467" w:rsidRDefault="000A6D72" w:rsidP="008C0E71">
            <w:pPr>
              <w:keepNext/>
              <w:keepLines/>
              <w:spacing w:after="0"/>
              <w:rPr>
                <w:rFonts w:ascii="Arial" w:hAnsi="Arial"/>
                <w:sz w:val="18"/>
              </w:rPr>
            </w:pPr>
            <w:r w:rsidRPr="007B4467">
              <w:rPr>
                <w:rFonts w:ascii="Arial" w:hAnsi="Arial"/>
                <w:sz w:val="18"/>
              </w:rPr>
              <w:t>CA_n5A-n66A</w:t>
            </w:r>
          </w:p>
        </w:tc>
        <w:tc>
          <w:tcPr>
            <w:tcW w:w="674" w:type="dxa"/>
          </w:tcPr>
          <w:p w14:paraId="10B00B3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CAA96C4" w14:textId="77777777" w:rsidR="000A6D72" w:rsidRPr="007B4467" w:rsidRDefault="000A6D72" w:rsidP="008C0E71">
            <w:pPr>
              <w:keepNext/>
              <w:keepLines/>
              <w:spacing w:after="0"/>
              <w:rPr>
                <w:rFonts w:ascii="Arial" w:hAnsi="Arial"/>
                <w:sz w:val="18"/>
              </w:rPr>
            </w:pPr>
          </w:p>
        </w:tc>
        <w:tc>
          <w:tcPr>
            <w:tcW w:w="821" w:type="dxa"/>
          </w:tcPr>
          <w:p w14:paraId="4766C4FB" w14:textId="77777777" w:rsidR="000A6D72" w:rsidRPr="007B4467" w:rsidRDefault="000A6D72" w:rsidP="008C0E71">
            <w:pPr>
              <w:keepNext/>
              <w:keepLines/>
              <w:spacing w:after="0"/>
              <w:rPr>
                <w:rFonts w:ascii="Arial" w:hAnsi="Arial"/>
                <w:sz w:val="18"/>
              </w:rPr>
            </w:pPr>
          </w:p>
        </w:tc>
        <w:tc>
          <w:tcPr>
            <w:tcW w:w="834" w:type="dxa"/>
          </w:tcPr>
          <w:p w14:paraId="4C9F9A9D" w14:textId="77777777" w:rsidR="000A6D72" w:rsidRPr="007B4467" w:rsidRDefault="000A6D72" w:rsidP="008C0E71">
            <w:pPr>
              <w:keepNext/>
              <w:keepLines/>
              <w:spacing w:after="0"/>
              <w:rPr>
                <w:rFonts w:ascii="Arial" w:hAnsi="Arial"/>
                <w:sz w:val="18"/>
              </w:rPr>
            </w:pPr>
          </w:p>
        </w:tc>
        <w:tc>
          <w:tcPr>
            <w:tcW w:w="955" w:type="dxa"/>
          </w:tcPr>
          <w:p w14:paraId="21FB532D" w14:textId="77777777" w:rsidR="000A6D72" w:rsidRPr="007B4467" w:rsidRDefault="000A6D72" w:rsidP="008C0E71">
            <w:pPr>
              <w:keepNext/>
              <w:keepLines/>
              <w:spacing w:after="0"/>
              <w:rPr>
                <w:rFonts w:ascii="Arial" w:hAnsi="Arial"/>
                <w:sz w:val="18"/>
              </w:rPr>
            </w:pPr>
          </w:p>
        </w:tc>
        <w:tc>
          <w:tcPr>
            <w:tcW w:w="949" w:type="dxa"/>
          </w:tcPr>
          <w:p w14:paraId="41B2AC88" w14:textId="77777777" w:rsidR="000A6D72" w:rsidRPr="007B4467" w:rsidRDefault="000A6D72" w:rsidP="008C0E71">
            <w:pPr>
              <w:keepNext/>
              <w:keepLines/>
              <w:spacing w:after="0"/>
              <w:rPr>
                <w:rFonts w:ascii="Arial" w:hAnsi="Arial"/>
                <w:sz w:val="18"/>
              </w:rPr>
            </w:pPr>
          </w:p>
        </w:tc>
        <w:tc>
          <w:tcPr>
            <w:tcW w:w="1090" w:type="dxa"/>
          </w:tcPr>
          <w:p w14:paraId="7E91A64F" w14:textId="77777777" w:rsidR="000A6D72" w:rsidRPr="007B4467" w:rsidRDefault="000A6D72" w:rsidP="008C0E71">
            <w:pPr>
              <w:keepNext/>
              <w:keepLines/>
              <w:spacing w:after="0"/>
              <w:rPr>
                <w:rFonts w:ascii="Arial" w:hAnsi="Arial"/>
                <w:sz w:val="18"/>
              </w:rPr>
            </w:pPr>
          </w:p>
        </w:tc>
        <w:tc>
          <w:tcPr>
            <w:tcW w:w="935" w:type="dxa"/>
          </w:tcPr>
          <w:p w14:paraId="34A61ACA" w14:textId="77777777" w:rsidR="000A6D72" w:rsidRPr="007B4467" w:rsidRDefault="000A6D72" w:rsidP="008C0E71">
            <w:pPr>
              <w:keepNext/>
              <w:keepLines/>
              <w:spacing w:after="0"/>
              <w:rPr>
                <w:rFonts w:ascii="Arial" w:hAnsi="Arial"/>
                <w:sz w:val="18"/>
              </w:rPr>
            </w:pPr>
          </w:p>
        </w:tc>
        <w:tc>
          <w:tcPr>
            <w:tcW w:w="1292" w:type="dxa"/>
          </w:tcPr>
          <w:p w14:paraId="635E750C" w14:textId="77777777" w:rsidR="000A6D72" w:rsidRPr="007B4467" w:rsidRDefault="000A6D72" w:rsidP="008C0E71">
            <w:pPr>
              <w:keepNext/>
              <w:keepLines/>
              <w:spacing w:after="0"/>
              <w:rPr>
                <w:rFonts w:ascii="Arial" w:hAnsi="Arial"/>
                <w:sz w:val="18"/>
              </w:rPr>
            </w:pPr>
          </w:p>
        </w:tc>
      </w:tr>
      <w:tr w:rsidR="000A6D72" w:rsidRPr="007B4467" w14:paraId="2FFA915C" w14:textId="77777777" w:rsidTr="008C0E71">
        <w:tc>
          <w:tcPr>
            <w:tcW w:w="989" w:type="dxa"/>
          </w:tcPr>
          <w:p w14:paraId="2B6720BD" w14:textId="77777777" w:rsidR="000A6D72" w:rsidRPr="007B4467" w:rsidRDefault="000A6D72" w:rsidP="008C0E71">
            <w:pPr>
              <w:keepNext/>
              <w:keepLines/>
              <w:spacing w:after="0"/>
              <w:rPr>
                <w:rFonts w:ascii="Arial" w:hAnsi="Arial"/>
                <w:sz w:val="18"/>
              </w:rPr>
            </w:pPr>
            <w:r w:rsidRPr="007B4467">
              <w:rPr>
                <w:rFonts w:ascii="Arial" w:hAnsi="Arial"/>
                <w:sz w:val="18"/>
              </w:rPr>
              <w:t>CA_n5A-n66(2A)</w:t>
            </w:r>
          </w:p>
        </w:tc>
        <w:tc>
          <w:tcPr>
            <w:tcW w:w="674" w:type="dxa"/>
          </w:tcPr>
          <w:p w14:paraId="2E5FCD7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C5A7A7E" w14:textId="77777777" w:rsidR="000A6D72" w:rsidRPr="007B4467" w:rsidRDefault="000A6D72" w:rsidP="008C0E71">
            <w:pPr>
              <w:keepNext/>
              <w:keepLines/>
              <w:spacing w:after="0"/>
              <w:rPr>
                <w:rFonts w:ascii="Arial" w:hAnsi="Arial"/>
                <w:sz w:val="18"/>
              </w:rPr>
            </w:pPr>
          </w:p>
        </w:tc>
        <w:tc>
          <w:tcPr>
            <w:tcW w:w="821" w:type="dxa"/>
          </w:tcPr>
          <w:p w14:paraId="2619FDF4" w14:textId="77777777" w:rsidR="000A6D72" w:rsidRPr="007B4467" w:rsidRDefault="000A6D72" w:rsidP="008C0E71">
            <w:pPr>
              <w:keepNext/>
              <w:keepLines/>
              <w:spacing w:after="0"/>
              <w:rPr>
                <w:rFonts w:ascii="Arial" w:hAnsi="Arial"/>
                <w:sz w:val="18"/>
              </w:rPr>
            </w:pPr>
          </w:p>
        </w:tc>
        <w:tc>
          <w:tcPr>
            <w:tcW w:w="834" w:type="dxa"/>
          </w:tcPr>
          <w:p w14:paraId="4E304CBC" w14:textId="77777777" w:rsidR="000A6D72" w:rsidRPr="007B4467" w:rsidRDefault="000A6D72" w:rsidP="008C0E71">
            <w:pPr>
              <w:keepNext/>
              <w:keepLines/>
              <w:spacing w:after="0"/>
              <w:rPr>
                <w:rFonts w:ascii="Arial" w:hAnsi="Arial"/>
                <w:sz w:val="18"/>
              </w:rPr>
            </w:pPr>
          </w:p>
        </w:tc>
        <w:tc>
          <w:tcPr>
            <w:tcW w:w="955" w:type="dxa"/>
          </w:tcPr>
          <w:p w14:paraId="2DFCB2FF" w14:textId="77777777" w:rsidR="000A6D72" w:rsidRPr="007B4467" w:rsidRDefault="000A6D72" w:rsidP="008C0E71">
            <w:pPr>
              <w:keepNext/>
              <w:keepLines/>
              <w:spacing w:after="0"/>
              <w:rPr>
                <w:rFonts w:ascii="Arial" w:hAnsi="Arial"/>
                <w:sz w:val="18"/>
              </w:rPr>
            </w:pPr>
          </w:p>
        </w:tc>
        <w:tc>
          <w:tcPr>
            <w:tcW w:w="949" w:type="dxa"/>
          </w:tcPr>
          <w:p w14:paraId="526BAD4A" w14:textId="77777777" w:rsidR="000A6D72" w:rsidRPr="007B4467" w:rsidRDefault="000A6D72" w:rsidP="008C0E71">
            <w:pPr>
              <w:keepNext/>
              <w:keepLines/>
              <w:spacing w:after="0"/>
              <w:rPr>
                <w:rFonts w:ascii="Arial" w:hAnsi="Arial"/>
                <w:sz w:val="18"/>
              </w:rPr>
            </w:pPr>
          </w:p>
        </w:tc>
        <w:tc>
          <w:tcPr>
            <w:tcW w:w="1090" w:type="dxa"/>
          </w:tcPr>
          <w:p w14:paraId="07E3C2C2" w14:textId="77777777" w:rsidR="000A6D72" w:rsidRPr="007B4467" w:rsidRDefault="000A6D72" w:rsidP="008C0E71">
            <w:pPr>
              <w:keepNext/>
              <w:keepLines/>
              <w:spacing w:after="0"/>
              <w:rPr>
                <w:rFonts w:ascii="Arial" w:hAnsi="Arial"/>
                <w:sz w:val="18"/>
              </w:rPr>
            </w:pPr>
          </w:p>
        </w:tc>
        <w:tc>
          <w:tcPr>
            <w:tcW w:w="935" w:type="dxa"/>
          </w:tcPr>
          <w:p w14:paraId="47B33BE8" w14:textId="77777777" w:rsidR="000A6D72" w:rsidRPr="007B4467" w:rsidRDefault="000A6D72" w:rsidP="008C0E71">
            <w:pPr>
              <w:keepNext/>
              <w:keepLines/>
              <w:spacing w:after="0"/>
              <w:rPr>
                <w:rFonts w:ascii="Arial" w:hAnsi="Arial"/>
                <w:sz w:val="18"/>
              </w:rPr>
            </w:pPr>
          </w:p>
        </w:tc>
        <w:tc>
          <w:tcPr>
            <w:tcW w:w="1292" w:type="dxa"/>
          </w:tcPr>
          <w:p w14:paraId="420E0C4C" w14:textId="77777777" w:rsidR="000A6D72" w:rsidRPr="007B4467" w:rsidRDefault="000A6D72" w:rsidP="008C0E71">
            <w:pPr>
              <w:keepNext/>
              <w:keepLines/>
              <w:spacing w:after="0"/>
              <w:rPr>
                <w:rFonts w:ascii="Arial" w:hAnsi="Arial"/>
                <w:sz w:val="18"/>
              </w:rPr>
            </w:pPr>
          </w:p>
        </w:tc>
      </w:tr>
      <w:tr w:rsidR="000A6D72" w:rsidRPr="007B4467" w14:paraId="34FC0BB5" w14:textId="77777777" w:rsidTr="008C0E71">
        <w:tc>
          <w:tcPr>
            <w:tcW w:w="989" w:type="dxa"/>
          </w:tcPr>
          <w:p w14:paraId="3AA7306B" w14:textId="77777777" w:rsidR="000A6D72" w:rsidRPr="007B4467" w:rsidRDefault="000A6D72" w:rsidP="008C0E71">
            <w:pPr>
              <w:keepNext/>
              <w:keepLines/>
              <w:spacing w:after="0"/>
              <w:rPr>
                <w:rFonts w:ascii="Arial" w:hAnsi="Arial"/>
                <w:sz w:val="18"/>
              </w:rPr>
            </w:pPr>
            <w:r w:rsidRPr="007B4467">
              <w:rPr>
                <w:rFonts w:ascii="Arial" w:hAnsi="Arial"/>
                <w:sz w:val="18"/>
              </w:rPr>
              <w:t>CA_n5A-n66(3A)</w:t>
            </w:r>
          </w:p>
        </w:tc>
        <w:tc>
          <w:tcPr>
            <w:tcW w:w="674" w:type="dxa"/>
          </w:tcPr>
          <w:p w14:paraId="3AF942F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78B3CF4" w14:textId="77777777" w:rsidR="000A6D72" w:rsidRPr="007B4467" w:rsidRDefault="000A6D72" w:rsidP="008C0E71">
            <w:pPr>
              <w:keepNext/>
              <w:keepLines/>
              <w:spacing w:after="0"/>
              <w:rPr>
                <w:rFonts w:ascii="Arial" w:hAnsi="Arial"/>
                <w:sz w:val="18"/>
              </w:rPr>
            </w:pPr>
          </w:p>
        </w:tc>
        <w:tc>
          <w:tcPr>
            <w:tcW w:w="821" w:type="dxa"/>
          </w:tcPr>
          <w:p w14:paraId="03ADFEBD" w14:textId="77777777" w:rsidR="000A6D72" w:rsidRPr="007B4467" w:rsidRDefault="000A6D72" w:rsidP="008C0E71">
            <w:pPr>
              <w:keepNext/>
              <w:keepLines/>
              <w:spacing w:after="0"/>
              <w:rPr>
                <w:rFonts w:ascii="Arial" w:hAnsi="Arial"/>
                <w:sz w:val="18"/>
              </w:rPr>
            </w:pPr>
          </w:p>
        </w:tc>
        <w:tc>
          <w:tcPr>
            <w:tcW w:w="834" w:type="dxa"/>
          </w:tcPr>
          <w:p w14:paraId="45123E93" w14:textId="77777777" w:rsidR="000A6D72" w:rsidRPr="007B4467" w:rsidRDefault="000A6D72" w:rsidP="008C0E71">
            <w:pPr>
              <w:keepNext/>
              <w:keepLines/>
              <w:spacing w:after="0"/>
              <w:rPr>
                <w:rFonts w:ascii="Arial" w:hAnsi="Arial"/>
                <w:sz w:val="18"/>
              </w:rPr>
            </w:pPr>
          </w:p>
        </w:tc>
        <w:tc>
          <w:tcPr>
            <w:tcW w:w="955" w:type="dxa"/>
          </w:tcPr>
          <w:p w14:paraId="67F763CB" w14:textId="77777777" w:rsidR="000A6D72" w:rsidRPr="007B4467" w:rsidRDefault="000A6D72" w:rsidP="008C0E71">
            <w:pPr>
              <w:keepNext/>
              <w:keepLines/>
              <w:spacing w:after="0"/>
              <w:rPr>
                <w:rFonts w:ascii="Arial" w:hAnsi="Arial"/>
                <w:sz w:val="18"/>
              </w:rPr>
            </w:pPr>
          </w:p>
        </w:tc>
        <w:tc>
          <w:tcPr>
            <w:tcW w:w="949" w:type="dxa"/>
          </w:tcPr>
          <w:p w14:paraId="18BC4D26" w14:textId="77777777" w:rsidR="000A6D72" w:rsidRPr="007B4467" w:rsidRDefault="000A6D72" w:rsidP="008C0E71">
            <w:pPr>
              <w:keepNext/>
              <w:keepLines/>
              <w:spacing w:after="0"/>
              <w:rPr>
                <w:rFonts w:ascii="Arial" w:hAnsi="Arial"/>
                <w:sz w:val="18"/>
              </w:rPr>
            </w:pPr>
          </w:p>
        </w:tc>
        <w:tc>
          <w:tcPr>
            <w:tcW w:w="1090" w:type="dxa"/>
          </w:tcPr>
          <w:p w14:paraId="0AE85B96" w14:textId="77777777" w:rsidR="000A6D72" w:rsidRPr="007B4467" w:rsidRDefault="000A6D72" w:rsidP="008C0E71">
            <w:pPr>
              <w:keepNext/>
              <w:keepLines/>
              <w:spacing w:after="0"/>
              <w:rPr>
                <w:rFonts w:ascii="Arial" w:hAnsi="Arial"/>
                <w:sz w:val="18"/>
              </w:rPr>
            </w:pPr>
          </w:p>
        </w:tc>
        <w:tc>
          <w:tcPr>
            <w:tcW w:w="935" w:type="dxa"/>
          </w:tcPr>
          <w:p w14:paraId="0F0E467D" w14:textId="77777777" w:rsidR="000A6D72" w:rsidRPr="007B4467" w:rsidRDefault="000A6D72" w:rsidP="008C0E71">
            <w:pPr>
              <w:keepNext/>
              <w:keepLines/>
              <w:spacing w:after="0"/>
              <w:rPr>
                <w:rFonts w:ascii="Arial" w:hAnsi="Arial"/>
                <w:sz w:val="18"/>
              </w:rPr>
            </w:pPr>
          </w:p>
        </w:tc>
        <w:tc>
          <w:tcPr>
            <w:tcW w:w="1292" w:type="dxa"/>
          </w:tcPr>
          <w:p w14:paraId="31B2D758" w14:textId="77777777" w:rsidR="000A6D72" w:rsidRPr="007B4467" w:rsidRDefault="000A6D72" w:rsidP="008C0E71">
            <w:pPr>
              <w:keepNext/>
              <w:keepLines/>
              <w:spacing w:after="0"/>
              <w:rPr>
                <w:rFonts w:ascii="Arial" w:hAnsi="Arial"/>
                <w:sz w:val="18"/>
              </w:rPr>
            </w:pPr>
          </w:p>
        </w:tc>
      </w:tr>
      <w:tr w:rsidR="000A6D72" w:rsidRPr="007B4467" w14:paraId="359BF7AB" w14:textId="77777777" w:rsidTr="008C0E71">
        <w:tc>
          <w:tcPr>
            <w:tcW w:w="989" w:type="dxa"/>
          </w:tcPr>
          <w:p w14:paraId="4459F632" w14:textId="77777777" w:rsidR="000A6D72" w:rsidRPr="007B4467" w:rsidRDefault="000A6D72" w:rsidP="008C0E71">
            <w:pPr>
              <w:keepNext/>
              <w:keepLines/>
              <w:spacing w:after="0"/>
              <w:rPr>
                <w:rFonts w:ascii="Arial" w:hAnsi="Arial"/>
                <w:sz w:val="18"/>
              </w:rPr>
            </w:pPr>
            <w:r w:rsidRPr="007B4467">
              <w:rPr>
                <w:rFonts w:ascii="Arial" w:hAnsi="Arial"/>
                <w:sz w:val="18"/>
              </w:rPr>
              <w:t>CA_n5A-n78(2A)</w:t>
            </w:r>
          </w:p>
        </w:tc>
        <w:tc>
          <w:tcPr>
            <w:tcW w:w="674" w:type="dxa"/>
          </w:tcPr>
          <w:p w14:paraId="4A46B50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59BB7B8" w14:textId="77777777" w:rsidR="000A6D72" w:rsidRPr="007B4467" w:rsidRDefault="000A6D72" w:rsidP="008C0E71">
            <w:pPr>
              <w:keepNext/>
              <w:keepLines/>
              <w:spacing w:after="0"/>
              <w:rPr>
                <w:rFonts w:ascii="Arial" w:hAnsi="Arial"/>
                <w:sz w:val="18"/>
              </w:rPr>
            </w:pPr>
          </w:p>
        </w:tc>
        <w:tc>
          <w:tcPr>
            <w:tcW w:w="821" w:type="dxa"/>
          </w:tcPr>
          <w:p w14:paraId="11E3D015" w14:textId="77777777" w:rsidR="000A6D72" w:rsidRPr="007B4467" w:rsidRDefault="000A6D72" w:rsidP="008C0E71">
            <w:pPr>
              <w:keepNext/>
              <w:keepLines/>
              <w:spacing w:after="0"/>
              <w:rPr>
                <w:rFonts w:ascii="Arial" w:hAnsi="Arial"/>
                <w:sz w:val="18"/>
              </w:rPr>
            </w:pPr>
          </w:p>
        </w:tc>
        <w:tc>
          <w:tcPr>
            <w:tcW w:w="834" w:type="dxa"/>
          </w:tcPr>
          <w:p w14:paraId="6BB27EFB" w14:textId="77777777" w:rsidR="000A6D72" w:rsidRPr="007B4467" w:rsidRDefault="000A6D72" w:rsidP="008C0E71">
            <w:pPr>
              <w:keepNext/>
              <w:keepLines/>
              <w:spacing w:after="0"/>
              <w:rPr>
                <w:rFonts w:ascii="Arial" w:hAnsi="Arial"/>
                <w:sz w:val="18"/>
              </w:rPr>
            </w:pPr>
          </w:p>
        </w:tc>
        <w:tc>
          <w:tcPr>
            <w:tcW w:w="955" w:type="dxa"/>
          </w:tcPr>
          <w:p w14:paraId="39BE5CB8" w14:textId="77777777" w:rsidR="000A6D72" w:rsidRPr="007B4467" w:rsidRDefault="000A6D72" w:rsidP="008C0E71">
            <w:pPr>
              <w:keepNext/>
              <w:keepLines/>
              <w:spacing w:after="0"/>
              <w:rPr>
                <w:rFonts w:ascii="Arial" w:hAnsi="Arial"/>
                <w:sz w:val="18"/>
              </w:rPr>
            </w:pPr>
          </w:p>
        </w:tc>
        <w:tc>
          <w:tcPr>
            <w:tcW w:w="949" w:type="dxa"/>
          </w:tcPr>
          <w:p w14:paraId="56F7CA4C" w14:textId="77777777" w:rsidR="000A6D72" w:rsidRPr="007B4467" w:rsidRDefault="000A6D72" w:rsidP="008C0E71">
            <w:pPr>
              <w:keepNext/>
              <w:keepLines/>
              <w:spacing w:after="0"/>
              <w:rPr>
                <w:rFonts w:ascii="Arial" w:hAnsi="Arial"/>
                <w:sz w:val="18"/>
              </w:rPr>
            </w:pPr>
          </w:p>
        </w:tc>
        <w:tc>
          <w:tcPr>
            <w:tcW w:w="1090" w:type="dxa"/>
          </w:tcPr>
          <w:p w14:paraId="7B189C13" w14:textId="77777777" w:rsidR="000A6D72" w:rsidRPr="007B4467" w:rsidRDefault="000A6D72" w:rsidP="008C0E71">
            <w:pPr>
              <w:keepNext/>
              <w:keepLines/>
              <w:spacing w:after="0"/>
              <w:rPr>
                <w:rFonts w:ascii="Arial" w:hAnsi="Arial"/>
                <w:sz w:val="18"/>
              </w:rPr>
            </w:pPr>
          </w:p>
        </w:tc>
        <w:tc>
          <w:tcPr>
            <w:tcW w:w="935" w:type="dxa"/>
          </w:tcPr>
          <w:p w14:paraId="7A287644" w14:textId="77777777" w:rsidR="000A6D72" w:rsidRPr="007B4467" w:rsidRDefault="000A6D72" w:rsidP="008C0E71">
            <w:pPr>
              <w:keepNext/>
              <w:keepLines/>
              <w:spacing w:after="0"/>
              <w:rPr>
                <w:rFonts w:ascii="Arial" w:hAnsi="Arial"/>
                <w:sz w:val="18"/>
              </w:rPr>
            </w:pPr>
          </w:p>
        </w:tc>
        <w:tc>
          <w:tcPr>
            <w:tcW w:w="1292" w:type="dxa"/>
          </w:tcPr>
          <w:p w14:paraId="7D4E0829"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58016E0" w14:textId="77777777" w:rsidTr="008C0E71">
        <w:tc>
          <w:tcPr>
            <w:tcW w:w="989" w:type="dxa"/>
          </w:tcPr>
          <w:p w14:paraId="3B792ED1" w14:textId="77777777" w:rsidR="000A6D72" w:rsidRPr="007B4467" w:rsidRDefault="000A6D72" w:rsidP="008C0E71">
            <w:pPr>
              <w:keepNext/>
              <w:keepLines/>
              <w:spacing w:after="0"/>
              <w:rPr>
                <w:rFonts w:ascii="Arial" w:hAnsi="Arial"/>
                <w:sz w:val="18"/>
              </w:rPr>
            </w:pPr>
            <w:r w:rsidRPr="007B4467">
              <w:rPr>
                <w:rFonts w:ascii="Arial" w:hAnsi="Arial"/>
                <w:sz w:val="18"/>
              </w:rPr>
              <w:t>CA_n5A-n7A</w:t>
            </w:r>
          </w:p>
        </w:tc>
        <w:tc>
          <w:tcPr>
            <w:tcW w:w="674" w:type="dxa"/>
          </w:tcPr>
          <w:p w14:paraId="3305DDA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314D4FE" w14:textId="77777777" w:rsidR="000A6D72" w:rsidRPr="007B4467" w:rsidRDefault="000A6D72" w:rsidP="008C0E71">
            <w:pPr>
              <w:keepNext/>
              <w:keepLines/>
              <w:spacing w:after="0"/>
              <w:rPr>
                <w:rFonts w:ascii="Arial" w:hAnsi="Arial"/>
                <w:sz w:val="18"/>
              </w:rPr>
            </w:pPr>
          </w:p>
        </w:tc>
        <w:tc>
          <w:tcPr>
            <w:tcW w:w="821" w:type="dxa"/>
          </w:tcPr>
          <w:p w14:paraId="513BC3C7" w14:textId="77777777" w:rsidR="000A6D72" w:rsidRPr="007B4467" w:rsidRDefault="000A6D72" w:rsidP="008C0E71">
            <w:pPr>
              <w:keepNext/>
              <w:keepLines/>
              <w:spacing w:after="0"/>
              <w:rPr>
                <w:rFonts w:ascii="Arial" w:hAnsi="Arial"/>
                <w:sz w:val="18"/>
              </w:rPr>
            </w:pPr>
          </w:p>
        </w:tc>
        <w:tc>
          <w:tcPr>
            <w:tcW w:w="834" w:type="dxa"/>
          </w:tcPr>
          <w:p w14:paraId="7CD28946" w14:textId="77777777" w:rsidR="000A6D72" w:rsidRPr="007B4467" w:rsidRDefault="000A6D72" w:rsidP="008C0E71">
            <w:pPr>
              <w:keepNext/>
              <w:keepLines/>
              <w:spacing w:after="0"/>
              <w:rPr>
                <w:rFonts w:ascii="Arial" w:hAnsi="Arial"/>
                <w:sz w:val="18"/>
              </w:rPr>
            </w:pPr>
          </w:p>
        </w:tc>
        <w:tc>
          <w:tcPr>
            <w:tcW w:w="955" w:type="dxa"/>
          </w:tcPr>
          <w:p w14:paraId="33E94D6C" w14:textId="77777777" w:rsidR="000A6D72" w:rsidRPr="007B4467" w:rsidRDefault="000A6D72" w:rsidP="008C0E71">
            <w:pPr>
              <w:keepNext/>
              <w:keepLines/>
              <w:spacing w:after="0"/>
              <w:rPr>
                <w:rFonts w:ascii="Arial" w:hAnsi="Arial"/>
                <w:sz w:val="18"/>
              </w:rPr>
            </w:pPr>
          </w:p>
        </w:tc>
        <w:tc>
          <w:tcPr>
            <w:tcW w:w="949" w:type="dxa"/>
          </w:tcPr>
          <w:p w14:paraId="184BFFFA" w14:textId="77777777" w:rsidR="000A6D72" w:rsidRPr="007B4467" w:rsidRDefault="000A6D72" w:rsidP="008C0E71">
            <w:pPr>
              <w:keepNext/>
              <w:keepLines/>
              <w:spacing w:after="0"/>
              <w:rPr>
                <w:rFonts w:ascii="Arial" w:hAnsi="Arial"/>
                <w:sz w:val="18"/>
              </w:rPr>
            </w:pPr>
          </w:p>
        </w:tc>
        <w:tc>
          <w:tcPr>
            <w:tcW w:w="1090" w:type="dxa"/>
          </w:tcPr>
          <w:p w14:paraId="36A7E832" w14:textId="77777777" w:rsidR="000A6D72" w:rsidRPr="007B4467" w:rsidRDefault="000A6D72" w:rsidP="008C0E71">
            <w:pPr>
              <w:keepNext/>
              <w:keepLines/>
              <w:spacing w:after="0"/>
              <w:rPr>
                <w:rFonts w:ascii="Arial" w:hAnsi="Arial"/>
                <w:sz w:val="18"/>
              </w:rPr>
            </w:pPr>
          </w:p>
        </w:tc>
        <w:tc>
          <w:tcPr>
            <w:tcW w:w="935" w:type="dxa"/>
          </w:tcPr>
          <w:p w14:paraId="62839FDA" w14:textId="77777777" w:rsidR="000A6D72" w:rsidRPr="007B4467" w:rsidRDefault="000A6D72" w:rsidP="008C0E71">
            <w:pPr>
              <w:keepNext/>
              <w:keepLines/>
              <w:spacing w:after="0"/>
              <w:rPr>
                <w:rFonts w:ascii="Arial" w:hAnsi="Arial"/>
                <w:sz w:val="18"/>
              </w:rPr>
            </w:pPr>
          </w:p>
        </w:tc>
        <w:tc>
          <w:tcPr>
            <w:tcW w:w="1292" w:type="dxa"/>
          </w:tcPr>
          <w:p w14:paraId="6E98584B" w14:textId="77777777" w:rsidR="000A6D72" w:rsidRPr="007B4467" w:rsidRDefault="000A6D72" w:rsidP="008C0E71">
            <w:pPr>
              <w:keepNext/>
              <w:keepLines/>
              <w:spacing w:after="0"/>
              <w:rPr>
                <w:rFonts w:ascii="Arial" w:hAnsi="Arial"/>
                <w:sz w:val="18"/>
              </w:rPr>
            </w:pPr>
          </w:p>
        </w:tc>
      </w:tr>
      <w:tr w:rsidR="000A6D72" w:rsidRPr="007B4467" w14:paraId="7E6950FF" w14:textId="77777777" w:rsidTr="008C0E71">
        <w:tc>
          <w:tcPr>
            <w:tcW w:w="989" w:type="dxa"/>
          </w:tcPr>
          <w:p w14:paraId="7DFA8349" w14:textId="77777777" w:rsidR="000A6D72" w:rsidRPr="007B4467" w:rsidRDefault="000A6D72" w:rsidP="008C0E71">
            <w:pPr>
              <w:keepNext/>
              <w:keepLines/>
              <w:spacing w:after="0"/>
              <w:rPr>
                <w:rFonts w:ascii="Arial" w:hAnsi="Arial"/>
                <w:sz w:val="18"/>
              </w:rPr>
            </w:pPr>
            <w:r w:rsidRPr="007B4467">
              <w:rPr>
                <w:rFonts w:ascii="Arial" w:hAnsi="Arial"/>
                <w:sz w:val="18"/>
              </w:rPr>
              <w:t>CA_n5A-n30A</w:t>
            </w:r>
          </w:p>
        </w:tc>
        <w:tc>
          <w:tcPr>
            <w:tcW w:w="674" w:type="dxa"/>
          </w:tcPr>
          <w:p w14:paraId="0E8B87A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9DFB629" w14:textId="77777777" w:rsidR="000A6D72" w:rsidRPr="007B4467" w:rsidRDefault="000A6D72" w:rsidP="008C0E71">
            <w:pPr>
              <w:keepNext/>
              <w:keepLines/>
              <w:spacing w:after="0"/>
              <w:rPr>
                <w:rFonts w:ascii="Arial" w:hAnsi="Arial"/>
                <w:sz w:val="18"/>
              </w:rPr>
            </w:pPr>
          </w:p>
        </w:tc>
        <w:tc>
          <w:tcPr>
            <w:tcW w:w="821" w:type="dxa"/>
          </w:tcPr>
          <w:p w14:paraId="365C07FB" w14:textId="77777777" w:rsidR="000A6D72" w:rsidRPr="007B4467" w:rsidRDefault="000A6D72" w:rsidP="008C0E71">
            <w:pPr>
              <w:keepNext/>
              <w:keepLines/>
              <w:spacing w:after="0"/>
              <w:rPr>
                <w:rFonts w:ascii="Arial" w:hAnsi="Arial"/>
                <w:sz w:val="18"/>
              </w:rPr>
            </w:pPr>
          </w:p>
        </w:tc>
        <w:tc>
          <w:tcPr>
            <w:tcW w:w="834" w:type="dxa"/>
          </w:tcPr>
          <w:p w14:paraId="03AAEDCC" w14:textId="77777777" w:rsidR="000A6D72" w:rsidRPr="007B4467" w:rsidRDefault="000A6D72" w:rsidP="008C0E71">
            <w:pPr>
              <w:keepNext/>
              <w:keepLines/>
              <w:spacing w:after="0"/>
              <w:rPr>
                <w:rFonts w:ascii="Arial" w:hAnsi="Arial"/>
                <w:sz w:val="18"/>
              </w:rPr>
            </w:pPr>
          </w:p>
        </w:tc>
        <w:tc>
          <w:tcPr>
            <w:tcW w:w="955" w:type="dxa"/>
          </w:tcPr>
          <w:p w14:paraId="4F7154C5" w14:textId="77777777" w:rsidR="000A6D72" w:rsidRPr="007B4467" w:rsidRDefault="000A6D72" w:rsidP="008C0E71">
            <w:pPr>
              <w:keepNext/>
              <w:keepLines/>
              <w:spacing w:after="0"/>
              <w:rPr>
                <w:rFonts w:ascii="Arial" w:hAnsi="Arial"/>
                <w:sz w:val="18"/>
              </w:rPr>
            </w:pPr>
          </w:p>
        </w:tc>
        <w:tc>
          <w:tcPr>
            <w:tcW w:w="949" w:type="dxa"/>
          </w:tcPr>
          <w:p w14:paraId="49CDE31B" w14:textId="77777777" w:rsidR="000A6D72" w:rsidRPr="007B4467" w:rsidRDefault="000A6D72" w:rsidP="008C0E71">
            <w:pPr>
              <w:keepNext/>
              <w:keepLines/>
              <w:spacing w:after="0"/>
              <w:rPr>
                <w:rFonts w:ascii="Arial" w:hAnsi="Arial"/>
                <w:sz w:val="18"/>
              </w:rPr>
            </w:pPr>
          </w:p>
        </w:tc>
        <w:tc>
          <w:tcPr>
            <w:tcW w:w="1090" w:type="dxa"/>
          </w:tcPr>
          <w:p w14:paraId="7A8E5EF8" w14:textId="77777777" w:rsidR="000A6D72" w:rsidRPr="007B4467" w:rsidRDefault="000A6D72" w:rsidP="008C0E71">
            <w:pPr>
              <w:keepNext/>
              <w:keepLines/>
              <w:spacing w:after="0"/>
              <w:rPr>
                <w:rFonts w:ascii="Arial" w:hAnsi="Arial"/>
                <w:sz w:val="18"/>
              </w:rPr>
            </w:pPr>
          </w:p>
        </w:tc>
        <w:tc>
          <w:tcPr>
            <w:tcW w:w="935" w:type="dxa"/>
          </w:tcPr>
          <w:p w14:paraId="42DE39F8" w14:textId="77777777" w:rsidR="000A6D72" w:rsidRPr="007B4467" w:rsidRDefault="000A6D72" w:rsidP="008C0E71">
            <w:pPr>
              <w:keepNext/>
              <w:keepLines/>
              <w:spacing w:after="0"/>
              <w:rPr>
                <w:rFonts w:ascii="Arial" w:hAnsi="Arial"/>
                <w:sz w:val="18"/>
              </w:rPr>
            </w:pPr>
          </w:p>
        </w:tc>
        <w:tc>
          <w:tcPr>
            <w:tcW w:w="1292" w:type="dxa"/>
          </w:tcPr>
          <w:p w14:paraId="6262ABE5" w14:textId="77777777" w:rsidR="000A6D72" w:rsidRPr="007B4467" w:rsidRDefault="000A6D72" w:rsidP="008C0E71">
            <w:pPr>
              <w:keepNext/>
              <w:keepLines/>
              <w:spacing w:after="0"/>
              <w:rPr>
                <w:rFonts w:ascii="Arial" w:hAnsi="Arial"/>
                <w:sz w:val="18"/>
              </w:rPr>
            </w:pPr>
          </w:p>
        </w:tc>
      </w:tr>
      <w:tr w:rsidR="000A6D72" w:rsidRPr="007B4467" w14:paraId="0A7A357E" w14:textId="77777777" w:rsidTr="008C0E71">
        <w:tc>
          <w:tcPr>
            <w:tcW w:w="989" w:type="dxa"/>
          </w:tcPr>
          <w:p w14:paraId="29553A8D"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CA_n5A-n77A</w:t>
            </w:r>
          </w:p>
        </w:tc>
        <w:tc>
          <w:tcPr>
            <w:tcW w:w="674" w:type="dxa"/>
          </w:tcPr>
          <w:p w14:paraId="45B40D1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765F07C" w14:textId="77777777" w:rsidR="000A6D72" w:rsidRPr="007B4467" w:rsidRDefault="000A6D72" w:rsidP="008C0E71">
            <w:pPr>
              <w:keepNext/>
              <w:keepLines/>
              <w:spacing w:after="0"/>
              <w:rPr>
                <w:rFonts w:ascii="Arial" w:hAnsi="Arial"/>
                <w:sz w:val="18"/>
              </w:rPr>
            </w:pPr>
          </w:p>
        </w:tc>
        <w:tc>
          <w:tcPr>
            <w:tcW w:w="821" w:type="dxa"/>
          </w:tcPr>
          <w:p w14:paraId="0CC79E71" w14:textId="77777777" w:rsidR="000A6D72" w:rsidRPr="007B4467" w:rsidRDefault="000A6D72" w:rsidP="008C0E71">
            <w:pPr>
              <w:keepNext/>
              <w:keepLines/>
              <w:spacing w:after="0"/>
              <w:rPr>
                <w:rFonts w:ascii="Arial" w:hAnsi="Arial"/>
                <w:sz w:val="18"/>
              </w:rPr>
            </w:pPr>
          </w:p>
        </w:tc>
        <w:tc>
          <w:tcPr>
            <w:tcW w:w="834" w:type="dxa"/>
          </w:tcPr>
          <w:p w14:paraId="6115FCE9" w14:textId="77777777" w:rsidR="000A6D72" w:rsidRPr="007B4467" w:rsidRDefault="000A6D72" w:rsidP="008C0E71">
            <w:pPr>
              <w:keepNext/>
              <w:keepLines/>
              <w:spacing w:after="0"/>
              <w:rPr>
                <w:rFonts w:ascii="Arial" w:hAnsi="Arial"/>
                <w:sz w:val="18"/>
              </w:rPr>
            </w:pPr>
          </w:p>
        </w:tc>
        <w:tc>
          <w:tcPr>
            <w:tcW w:w="955" w:type="dxa"/>
          </w:tcPr>
          <w:p w14:paraId="239468C3" w14:textId="77777777" w:rsidR="000A6D72" w:rsidRPr="007B4467" w:rsidRDefault="000A6D72" w:rsidP="008C0E71">
            <w:pPr>
              <w:keepNext/>
              <w:keepLines/>
              <w:spacing w:after="0"/>
              <w:rPr>
                <w:rFonts w:ascii="Arial" w:hAnsi="Arial"/>
                <w:sz w:val="18"/>
              </w:rPr>
            </w:pPr>
          </w:p>
        </w:tc>
        <w:tc>
          <w:tcPr>
            <w:tcW w:w="949" w:type="dxa"/>
          </w:tcPr>
          <w:p w14:paraId="0F83CCD2" w14:textId="77777777" w:rsidR="000A6D72" w:rsidRPr="007B4467" w:rsidRDefault="000A6D72" w:rsidP="008C0E71">
            <w:pPr>
              <w:keepNext/>
              <w:keepLines/>
              <w:spacing w:after="0"/>
              <w:rPr>
                <w:rFonts w:ascii="Arial" w:hAnsi="Arial"/>
                <w:sz w:val="18"/>
              </w:rPr>
            </w:pPr>
          </w:p>
        </w:tc>
        <w:tc>
          <w:tcPr>
            <w:tcW w:w="1090" w:type="dxa"/>
          </w:tcPr>
          <w:p w14:paraId="4E554ECF" w14:textId="77777777" w:rsidR="000A6D72" w:rsidRPr="007B4467" w:rsidRDefault="000A6D72" w:rsidP="008C0E71">
            <w:pPr>
              <w:keepNext/>
              <w:keepLines/>
              <w:spacing w:after="0"/>
              <w:rPr>
                <w:rFonts w:ascii="Arial" w:hAnsi="Arial"/>
                <w:sz w:val="18"/>
              </w:rPr>
            </w:pPr>
          </w:p>
        </w:tc>
        <w:tc>
          <w:tcPr>
            <w:tcW w:w="935" w:type="dxa"/>
          </w:tcPr>
          <w:p w14:paraId="39BD2FB8" w14:textId="77777777" w:rsidR="000A6D72" w:rsidRPr="007B4467" w:rsidRDefault="000A6D72" w:rsidP="008C0E71">
            <w:pPr>
              <w:keepNext/>
              <w:keepLines/>
              <w:spacing w:after="0"/>
              <w:rPr>
                <w:rFonts w:ascii="Arial" w:hAnsi="Arial"/>
                <w:sz w:val="18"/>
              </w:rPr>
            </w:pPr>
          </w:p>
        </w:tc>
        <w:tc>
          <w:tcPr>
            <w:tcW w:w="1292" w:type="dxa"/>
          </w:tcPr>
          <w:p w14:paraId="29DC7B7D"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3858E002" w14:textId="77777777" w:rsidTr="008C0E71">
        <w:tc>
          <w:tcPr>
            <w:tcW w:w="989" w:type="dxa"/>
          </w:tcPr>
          <w:p w14:paraId="0D62D667" w14:textId="77777777" w:rsidR="000A6D72" w:rsidRPr="007B4467" w:rsidRDefault="000A6D72" w:rsidP="008C0E71">
            <w:pPr>
              <w:keepNext/>
              <w:keepLines/>
              <w:spacing w:after="0"/>
              <w:rPr>
                <w:rFonts w:ascii="Arial" w:hAnsi="Arial"/>
                <w:sz w:val="18"/>
              </w:rPr>
            </w:pPr>
            <w:r w:rsidRPr="007B4467">
              <w:rPr>
                <w:rFonts w:ascii="Arial" w:hAnsi="Arial"/>
                <w:sz w:val="18"/>
              </w:rPr>
              <w:t>CA_n5A-n77C</w:t>
            </w:r>
          </w:p>
        </w:tc>
        <w:tc>
          <w:tcPr>
            <w:tcW w:w="674" w:type="dxa"/>
          </w:tcPr>
          <w:p w14:paraId="23C7E6A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6E8D8E8" w14:textId="77777777" w:rsidR="000A6D72" w:rsidRPr="007B4467" w:rsidRDefault="000A6D72" w:rsidP="008C0E71">
            <w:pPr>
              <w:keepNext/>
              <w:keepLines/>
              <w:spacing w:after="0"/>
              <w:rPr>
                <w:rFonts w:ascii="Arial" w:hAnsi="Arial"/>
                <w:sz w:val="18"/>
              </w:rPr>
            </w:pPr>
          </w:p>
        </w:tc>
        <w:tc>
          <w:tcPr>
            <w:tcW w:w="821" w:type="dxa"/>
          </w:tcPr>
          <w:p w14:paraId="6DD60B41" w14:textId="77777777" w:rsidR="000A6D72" w:rsidRPr="007B4467" w:rsidRDefault="000A6D72" w:rsidP="008C0E71">
            <w:pPr>
              <w:keepNext/>
              <w:keepLines/>
              <w:spacing w:after="0"/>
              <w:rPr>
                <w:rFonts w:ascii="Arial" w:hAnsi="Arial"/>
                <w:sz w:val="18"/>
              </w:rPr>
            </w:pPr>
          </w:p>
        </w:tc>
        <w:tc>
          <w:tcPr>
            <w:tcW w:w="834" w:type="dxa"/>
          </w:tcPr>
          <w:p w14:paraId="477AA7B0" w14:textId="77777777" w:rsidR="000A6D72" w:rsidRPr="007B4467" w:rsidRDefault="000A6D72" w:rsidP="008C0E71">
            <w:pPr>
              <w:keepNext/>
              <w:keepLines/>
              <w:spacing w:after="0"/>
              <w:rPr>
                <w:rFonts w:ascii="Arial" w:hAnsi="Arial"/>
                <w:sz w:val="18"/>
              </w:rPr>
            </w:pPr>
          </w:p>
        </w:tc>
        <w:tc>
          <w:tcPr>
            <w:tcW w:w="955" w:type="dxa"/>
          </w:tcPr>
          <w:p w14:paraId="477FD424" w14:textId="77777777" w:rsidR="000A6D72" w:rsidRPr="007B4467" w:rsidRDefault="000A6D72" w:rsidP="008C0E71">
            <w:pPr>
              <w:keepNext/>
              <w:keepLines/>
              <w:spacing w:after="0"/>
              <w:rPr>
                <w:rFonts w:ascii="Arial" w:hAnsi="Arial"/>
                <w:sz w:val="18"/>
              </w:rPr>
            </w:pPr>
          </w:p>
        </w:tc>
        <w:tc>
          <w:tcPr>
            <w:tcW w:w="949" w:type="dxa"/>
          </w:tcPr>
          <w:p w14:paraId="0DFA54AE" w14:textId="77777777" w:rsidR="000A6D72" w:rsidRPr="007B4467" w:rsidRDefault="000A6D72" w:rsidP="008C0E71">
            <w:pPr>
              <w:keepNext/>
              <w:keepLines/>
              <w:spacing w:after="0"/>
              <w:rPr>
                <w:rFonts w:ascii="Arial" w:hAnsi="Arial"/>
                <w:sz w:val="18"/>
              </w:rPr>
            </w:pPr>
          </w:p>
        </w:tc>
        <w:tc>
          <w:tcPr>
            <w:tcW w:w="1090" w:type="dxa"/>
          </w:tcPr>
          <w:p w14:paraId="578F4464" w14:textId="77777777" w:rsidR="000A6D72" w:rsidRPr="007B4467" w:rsidRDefault="000A6D72" w:rsidP="008C0E71">
            <w:pPr>
              <w:keepNext/>
              <w:keepLines/>
              <w:spacing w:after="0"/>
              <w:rPr>
                <w:rFonts w:ascii="Arial" w:hAnsi="Arial"/>
                <w:sz w:val="18"/>
              </w:rPr>
            </w:pPr>
          </w:p>
        </w:tc>
        <w:tc>
          <w:tcPr>
            <w:tcW w:w="935" w:type="dxa"/>
          </w:tcPr>
          <w:p w14:paraId="2E3F9E79" w14:textId="77777777" w:rsidR="000A6D72" w:rsidRPr="007B4467" w:rsidRDefault="000A6D72" w:rsidP="008C0E71">
            <w:pPr>
              <w:keepNext/>
              <w:keepLines/>
              <w:spacing w:after="0"/>
              <w:rPr>
                <w:rFonts w:ascii="Arial" w:hAnsi="Arial"/>
                <w:sz w:val="18"/>
              </w:rPr>
            </w:pPr>
          </w:p>
        </w:tc>
        <w:tc>
          <w:tcPr>
            <w:tcW w:w="1292" w:type="dxa"/>
          </w:tcPr>
          <w:p w14:paraId="59AF623F" w14:textId="77777777" w:rsidR="000A6D72" w:rsidRPr="007B4467" w:rsidRDefault="000A6D72" w:rsidP="008C0E71">
            <w:pPr>
              <w:keepNext/>
              <w:keepLines/>
              <w:spacing w:after="0"/>
              <w:rPr>
                <w:rFonts w:ascii="Arial" w:hAnsi="Arial"/>
                <w:sz w:val="18"/>
              </w:rPr>
            </w:pPr>
          </w:p>
        </w:tc>
      </w:tr>
      <w:tr w:rsidR="000A6D72" w:rsidRPr="007B4467" w14:paraId="79CF4D64" w14:textId="77777777" w:rsidTr="008C0E71">
        <w:tc>
          <w:tcPr>
            <w:tcW w:w="989" w:type="dxa"/>
          </w:tcPr>
          <w:p w14:paraId="44966D64" w14:textId="77777777" w:rsidR="000A6D72" w:rsidRPr="007B4467" w:rsidRDefault="000A6D72" w:rsidP="008C0E71">
            <w:pPr>
              <w:keepNext/>
              <w:keepLines/>
              <w:spacing w:after="0"/>
              <w:rPr>
                <w:rFonts w:ascii="Arial" w:hAnsi="Arial"/>
                <w:sz w:val="18"/>
              </w:rPr>
            </w:pPr>
            <w:r w:rsidRPr="007B4467">
              <w:rPr>
                <w:rFonts w:ascii="Arial" w:hAnsi="Arial"/>
                <w:sz w:val="18"/>
              </w:rPr>
              <w:t>CA_n5A-n77(2A)</w:t>
            </w:r>
          </w:p>
        </w:tc>
        <w:tc>
          <w:tcPr>
            <w:tcW w:w="674" w:type="dxa"/>
          </w:tcPr>
          <w:p w14:paraId="59EF65C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0214675" w14:textId="77777777" w:rsidR="000A6D72" w:rsidRPr="007B4467" w:rsidRDefault="000A6D72" w:rsidP="008C0E71">
            <w:pPr>
              <w:keepNext/>
              <w:keepLines/>
              <w:spacing w:after="0"/>
              <w:rPr>
                <w:rFonts w:ascii="Arial" w:hAnsi="Arial"/>
                <w:sz w:val="18"/>
              </w:rPr>
            </w:pPr>
          </w:p>
        </w:tc>
        <w:tc>
          <w:tcPr>
            <w:tcW w:w="821" w:type="dxa"/>
          </w:tcPr>
          <w:p w14:paraId="2798E04E" w14:textId="77777777" w:rsidR="000A6D72" w:rsidRPr="007B4467" w:rsidRDefault="000A6D72" w:rsidP="008C0E71">
            <w:pPr>
              <w:keepNext/>
              <w:keepLines/>
              <w:spacing w:after="0"/>
              <w:rPr>
                <w:rFonts w:ascii="Arial" w:hAnsi="Arial"/>
                <w:sz w:val="18"/>
              </w:rPr>
            </w:pPr>
          </w:p>
        </w:tc>
        <w:tc>
          <w:tcPr>
            <w:tcW w:w="834" w:type="dxa"/>
          </w:tcPr>
          <w:p w14:paraId="2EE1D618" w14:textId="77777777" w:rsidR="000A6D72" w:rsidRPr="007B4467" w:rsidRDefault="000A6D72" w:rsidP="008C0E71">
            <w:pPr>
              <w:keepNext/>
              <w:keepLines/>
              <w:spacing w:after="0"/>
              <w:rPr>
                <w:rFonts w:ascii="Arial" w:hAnsi="Arial"/>
                <w:sz w:val="18"/>
              </w:rPr>
            </w:pPr>
          </w:p>
        </w:tc>
        <w:tc>
          <w:tcPr>
            <w:tcW w:w="955" w:type="dxa"/>
          </w:tcPr>
          <w:p w14:paraId="28DF34AE" w14:textId="77777777" w:rsidR="000A6D72" w:rsidRPr="007B4467" w:rsidRDefault="000A6D72" w:rsidP="008C0E71">
            <w:pPr>
              <w:keepNext/>
              <w:keepLines/>
              <w:spacing w:after="0"/>
              <w:rPr>
                <w:rFonts w:ascii="Arial" w:hAnsi="Arial"/>
                <w:sz w:val="18"/>
              </w:rPr>
            </w:pPr>
          </w:p>
        </w:tc>
        <w:tc>
          <w:tcPr>
            <w:tcW w:w="949" w:type="dxa"/>
          </w:tcPr>
          <w:p w14:paraId="15F4C883" w14:textId="77777777" w:rsidR="000A6D72" w:rsidRPr="007B4467" w:rsidRDefault="000A6D72" w:rsidP="008C0E71">
            <w:pPr>
              <w:keepNext/>
              <w:keepLines/>
              <w:spacing w:after="0"/>
              <w:rPr>
                <w:rFonts w:ascii="Arial" w:hAnsi="Arial"/>
                <w:sz w:val="18"/>
              </w:rPr>
            </w:pPr>
          </w:p>
        </w:tc>
        <w:tc>
          <w:tcPr>
            <w:tcW w:w="1090" w:type="dxa"/>
          </w:tcPr>
          <w:p w14:paraId="6ABD0023" w14:textId="77777777" w:rsidR="000A6D72" w:rsidRPr="007B4467" w:rsidRDefault="000A6D72" w:rsidP="008C0E71">
            <w:pPr>
              <w:keepNext/>
              <w:keepLines/>
              <w:spacing w:after="0"/>
              <w:rPr>
                <w:rFonts w:ascii="Arial" w:hAnsi="Arial"/>
                <w:sz w:val="18"/>
              </w:rPr>
            </w:pPr>
          </w:p>
        </w:tc>
        <w:tc>
          <w:tcPr>
            <w:tcW w:w="935" w:type="dxa"/>
          </w:tcPr>
          <w:p w14:paraId="6FBB218B" w14:textId="77777777" w:rsidR="000A6D72" w:rsidRPr="007B4467" w:rsidRDefault="000A6D72" w:rsidP="008C0E71">
            <w:pPr>
              <w:keepNext/>
              <w:keepLines/>
              <w:spacing w:after="0"/>
              <w:rPr>
                <w:rFonts w:ascii="Arial" w:hAnsi="Arial"/>
                <w:sz w:val="18"/>
              </w:rPr>
            </w:pPr>
          </w:p>
        </w:tc>
        <w:tc>
          <w:tcPr>
            <w:tcW w:w="1292" w:type="dxa"/>
          </w:tcPr>
          <w:p w14:paraId="7902C1BC" w14:textId="77777777" w:rsidR="000A6D72" w:rsidRPr="007B4467" w:rsidRDefault="000A6D72" w:rsidP="008C0E71">
            <w:pPr>
              <w:keepNext/>
              <w:keepLines/>
              <w:spacing w:after="0"/>
              <w:rPr>
                <w:rFonts w:ascii="Arial" w:hAnsi="Arial"/>
                <w:sz w:val="18"/>
              </w:rPr>
            </w:pPr>
          </w:p>
        </w:tc>
      </w:tr>
      <w:tr w:rsidR="000A6D72" w:rsidRPr="007B4467" w14:paraId="51F63D3C" w14:textId="77777777" w:rsidTr="008C0E71">
        <w:tc>
          <w:tcPr>
            <w:tcW w:w="989" w:type="dxa"/>
          </w:tcPr>
          <w:p w14:paraId="20D8FE86" w14:textId="77777777" w:rsidR="000A6D72" w:rsidRPr="007B4467" w:rsidRDefault="000A6D72" w:rsidP="008C0E71">
            <w:pPr>
              <w:keepNext/>
              <w:keepLines/>
              <w:spacing w:after="0"/>
              <w:rPr>
                <w:rFonts w:ascii="Arial" w:hAnsi="Arial"/>
                <w:sz w:val="18"/>
              </w:rPr>
            </w:pPr>
            <w:r w:rsidRPr="007B4467">
              <w:rPr>
                <w:rFonts w:ascii="Arial" w:hAnsi="Arial"/>
                <w:sz w:val="18"/>
              </w:rPr>
              <w:t>CA_n5A-n78A</w:t>
            </w:r>
          </w:p>
        </w:tc>
        <w:tc>
          <w:tcPr>
            <w:tcW w:w="674" w:type="dxa"/>
          </w:tcPr>
          <w:p w14:paraId="3FA924A2"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6EF3F67" w14:textId="77777777" w:rsidR="000A6D72" w:rsidRPr="007B4467" w:rsidRDefault="000A6D72" w:rsidP="008C0E71">
            <w:pPr>
              <w:keepNext/>
              <w:keepLines/>
              <w:spacing w:after="0"/>
              <w:rPr>
                <w:rFonts w:ascii="Arial" w:hAnsi="Arial"/>
                <w:sz w:val="18"/>
              </w:rPr>
            </w:pPr>
          </w:p>
        </w:tc>
        <w:tc>
          <w:tcPr>
            <w:tcW w:w="821" w:type="dxa"/>
          </w:tcPr>
          <w:p w14:paraId="3360497B" w14:textId="77777777" w:rsidR="000A6D72" w:rsidRPr="007B4467" w:rsidRDefault="000A6D72" w:rsidP="008C0E71">
            <w:pPr>
              <w:keepNext/>
              <w:keepLines/>
              <w:spacing w:after="0"/>
              <w:rPr>
                <w:rFonts w:ascii="Arial" w:hAnsi="Arial"/>
                <w:sz w:val="18"/>
              </w:rPr>
            </w:pPr>
          </w:p>
        </w:tc>
        <w:tc>
          <w:tcPr>
            <w:tcW w:w="834" w:type="dxa"/>
          </w:tcPr>
          <w:p w14:paraId="0FEFBF37" w14:textId="77777777" w:rsidR="000A6D72" w:rsidRPr="007B4467" w:rsidRDefault="000A6D72" w:rsidP="008C0E71">
            <w:pPr>
              <w:keepNext/>
              <w:keepLines/>
              <w:spacing w:after="0"/>
              <w:rPr>
                <w:rFonts w:ascii="Arial" w:hAnsi="Arial"/>
                <w:sz w:val="18"/>
              </w:rPr>
            </w:pPr>
          </w:p>
        </w:tc>
        <w:tc>
          <w:tcPr>
            <w:tcW w:w="955" w:type="dxa"/>
          </w:tcPr>
          <w:p w14:paraId="7B87580D" w14:textId="77777777" w:rsidR="000A6D72" w:rsidRPr="007B4467" w:rsidRDefault="000A6D72" w:rsidP="008C0E71">
            <w:pPr>
              <w:keepNext/>
              <w:keepLines/>
              <w:spacing w:after="0"/>
              <w:rPr>
                <w:rFonts w:ascii="Arial" w:hAnsi="Arial"/>
                <w:sz w:val="18"/>
              </w:rPr>
            </w:pPr>
          </w:p>
        </w:tc>
        <w:tc>
          <w:tcPr>
            <w:tcW w:w="949" w:type="dxa"/>
          </w:tcPr>
          <w:p w14:paraId="1249D7F9" w14:textId="77777777" w:rsidR="000A6D72" w:rsidRPr="007B4467" w:rsidRDefault="000A6D72" w:rsidP="008C0E71">
            <w:pPr>
              <w:keepNext/>
              <w:keepLines/>
              <w:spacing w:after="0"/>
              <w:rPr>
                <w:rFonts w:ascii="Arial" w:hAnsi="Arial"/>
                <w:sz w:val="18"/>
              </w:rPr>
            </w:pPr>
          </w:p>
        </w:tc>
        <w:tc>
          <w:tcPr>
            <w:tcW w:w="1090" w:type="dxa"/>
          </w:tcPr>
          <w:p w14:paraId="35EF18A4" w14:textId="77777777" w:rsidR="000A6D72" w:rsidRPr="007B4467" w:rsidRDefault="000A6D72" w:rsidP="008C0E71">
            <w:pPr>
              <w:keepNext/>
              <w:keepLines/>
              <w:spacing w:after="0"/>
              <w:rPr>
                <w:rFonts w:ascii="Arial" w:hAnsi="Arial"/>
                <w:sz w:val="18"/>
              </w:rPr>
            </w:pPr>
          </w:p>
        </w:tc>
        <w:tc>
          <w:tcPr>
            <w:tcW w:w="935" w:type="dxa"/>
          </w:tcPr>
          <w:p w14:paraId="3091135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48A08A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EB75351" w14:textId="77777777" w:rsidTr="008C0E71">
        <w:tc>
          <w:tcPr>
            <w:tcW w:w="989" w:type="dxa"/>
          </w:tcPr>
          <w:p w14:paraId="6E980DD2"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CA_n5B-n77A</w:t>
            </w:r>
          </w:p>
        </w:tc>
        <w:tc>
          <w:tcPr>
            <w:tcW w:w="674" w:type="dxa"/>
          </w:tcPr>
          <w:p w14:paraId="5A572820"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Rel-17</w:t>
            </w:r>
          </w:p>
        </w:tc>
        <w:tc>
          <w:tcPr>
            <w:tcW w:w="525" w:type="dxa"/>
          </w:tcPr>
          <w:p w14:paraId="5CAB30C2" w14:textId="77777777" w:rsidR="000A6D72" w:rsidRPr="007B4467" w:rsidRDefault="000A6D72" w:rsidP="008C0E71">
            <w:pPr>
              <w:keepNext/>
              <w:keepLines/>
              <w:spacing w:after="0"/>
              <w:rPr>
                <w:rFonts w:ascii="Arial" w:hAnsi="Arial"/>
                <w:sz w:val="18"/>
              </w:rPr>
            </w:pPr>
          </w:p>
        </w:tc>
        <w:tc>
          <w:tcPr>
            <w:tcW w:w="821" w:type="dxa"/>
          </w:tcPr>
          <w:p w14:paraId="2E7A7A37" w14:textId="77777777" w:rsidR="000A6D72" w:rsidRPr="007B4467" w:rsidRDefault="000A6D72" w:rsidP="008C0E71">
            <w:pPr>
              <w:keepNext/>
              <w:keepLines/>
              <w:spacing w:after="0"/>
              <w:rPr>
                <w:rFonts w:ascii="Arial" w:hAnsi="Arial"/>
                <w:sz w:val="18"/>
              </w:rPr>
            </w:pPr>
          </w:p>
        </w:tc>
        <w:tc>
          <w:tcPr>
            <w:tcW w:w="834" w:type="dxa"/>
          </w:tcPr>
          <w:p w14:paraId="2BAF4D80" w14:textId="77777777" w:rsidR="000A6D72" w:rsidRPr="007B4467" w:rsidRDefault="000A6D72" w:rsidP="008C0E71">
            <w:pPr>
              <w:keepNext/>
              <w:keepLines/>
              <w:spacing w:after="0"/>
              <w:rPr>
                <w:rFonts w:ascii="Arial" w:hAnsi="Arial"/>
                <w:sz w:val="18"/>
              </w:rPr>
            </w:pPr>
          </w:p>
        </w:tc>
        <w:tc>
          <w:tcPr>
            <w:tcW w:w="955" w:type="dxa"/>
          </w:tcPr>
          <w:p w14:paraId="7F3CDFD8" w14:textId="77777777" w:rsidR="000A6D72" w:rsidRPr="007B4467" w:rsidRDefault="000A6D72" w:rsidP="008C0E71">
            <w:pPr>
              <w:keepNext/>
              <w:keepLines/>
              <w:spacing w:after="0"/>
              <w:rPr>
                <w:rFonts w:ascii="Arial" w:hAnsi="Arial"/>
                <w:sz w:val="18"/>
              </w:rPr>
            </w:pPr>
          </w:p>
        </w:tc>
        <w:tc>
          <w:tcPr>
            <w:tcW w:w="949" w:type="dxa"/>
          </w:tcPr>
          <w:p w14:paraId="5D645216" w14:textId="77777777" w:rsidR="000A6D72" w:rsidRPr="007B4467" w:rsidRDefault="000A6D72" w:rsidP="008C0E71">
            <w:pPr>
              <w:keepNext/>
              <w:keepLines/>
              <w:spacing w:after="0"/>
              <w:rPr>
                <w:rFonts w:ascii="Arial" w:hAnsi="Arial"/>
                <w:sz w:val="18"/>
              </w:rPr>
            </w:pPr>
          </w:p>
        </w:tc>
        <w:tc>
          <w:tcPr>
            <w:tcW w:w="1090" w:type="dxa"/>
          </w:tcPr>
          <w:p w14:paraId="6CADF021" w14:textId="77777777" w:rsidR="000A6D72" w:rsidRPr="007B4467" w:rsidRDefault="000A6D72" w:rsidP="008C0E71">
            <w:pPr>
              <w:keepNext/>
              <w:keepLines/>
              <w:spacing w:after="0"/>
              <w:rPr>
                <w:rFonts w:ascii="Arial" w:hAnsi="Arial"/>
                <w:sz w:val="18"/>
              </w:rPr>
            </w:pPr>
          </w:p>
        </w:tc>
        <w:tc>
          <w:tcPr>
            <w:tcW w:w="935" w:type="dxa"/>
          </w:tcPr>
          <w:p w14:paraId="67E20F88" w14:textId="77777777" w:rsidR="000A6D72" w:rsidRPr="007B4467" w:rsidRDefault="000A6D72" w:rsidP="008C0E71">
            <w:pPr>
              <w:keepNext/>
              <w:keepLines/>
              <w:spacing w:after="0"/>
              <w:rPr>
                <w:rFonts w:ascii="Arial" w:hAnsi="Arial"/>
                <w:sz w:val="18"/>
              </w:rPr>
            </w:pPr>
          </w:p>
        </w:tc>
        <w:tc>
          <w:tcPr>
            <w:tcW w:w="1292" w:type="dxa"/>
          </w:tcPr>
          <w:p w14:paraId="667AC3D3" w14:textId="77777777" w:rsidR="000A6D72" w:rsidRPr="007B4467" w:rsidRDefault="000A6D72" w:rsidP="008C0E71">
            <w:pPr>
              <w:keepNext/>
              <w:keepLines/>
              <w:spacing w:after="0"/>
              <w:rPr>
                <w:rFonts w:ascii="Arial" w:hAnsi="Arial"/>
                <w:sz w:val="18"/>
              </w:rPr>
            </w:pPr>
          </w:p>
        </w:tc>
      </w:tr>
      <w:tr w:rsidR="000A6D72" w:rsidRPr="007B4467" w14:paraId="05CC2AD3" w14:textId="77777777" w:rsidTr="008C0E71">
        <w:tc>
          <w:tcPr>
            <w:tcW w:w="989" w:type="dxa"/>
          </w:tcPr>
          <w:p w14:paraId="2A03FFDA"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CA_n5B-n77C</w:t>
            </w:r>
          </w:p>
        </w:tc>
        <w:tc>
          <w:tcPr>
            <w:tcW w:w="674" w:type="dxa"/>
          </w:tcPr>
          <w:p w14:paraId="767B1539"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Rel-17</w:t>
            </w:r>
          </w:p>
        </w:tc>
        <w:tc>
          <w:tcPr>
            <w:tcW w:w="525" w:type="dxa"/>
          </w:tcPr>
          <w:p w14:paraId="6AEA3366" w14:textId="77777777" w:rsidR="000A6D72" w:rsidRPr="007B4467" w:rsidRDefault="000A6D72" w:rsidP="008C0E71">
            <w:pPr>
              <w:keepNext/>
              <w:keepLines/>
              <w:spacing w:after="0"/>
              <w:rPr>
                <w:rFonts w:ascii="Arial" w:hAnsi="Arial"/>
                <w:sz w:val="18"/>
              </w:rPr>
            </w:pPr>
          </w:p>
        </w:tc>
        <w:tc>
          <w:tcPr>
            <w:tcW w:w="821" w:type="dxa"/>
          </w:tcPr>
          <w:p w14:paraId="35C2CE76" w14:textId="77777777" w:rsidR="000A6D72" w:rsidRPr="007B4467" w:rsidRDefault="000A6D72" w:rsidP="008C0E71">
            <w:pPr>
              <w:keepNext/>
              <w:keepLines/>
              <w:spacing w:after="0"/>
              <w:rPr>
                <w:rFonts w:ascii="Arial" w:hAnsi="Arial"/>
                <w:sz w:val="18"/>
              </w:rPr>
            </w:pPr>
          </w:p>
        </w:tc>
        <w:tc>
          <w:tcPr>
            <w:tcW w:w="834" w:type="dxa"/>
          </w:tcPr>
          <w:p w14:paraId="0D7748D5" w14:textId="77777777" w:rsidR="000A6D72" w:rsidRPr="007B4467" w:rsidRDefault="000A6D72" w:rsidP="008C0E71">
            <w:pPr>
              <w:keepNext/>
              <w:keepLines/>
              <w:spacing w:after="0"/>
              <w:rPr>
                <w:rFonts w:ascii="Arial" w:hAnsi="Arial"/>
                <w:sz w:val="18"/>
              </w:rPr>
            </w:pPr>
          </w:p>
        </w:tc>
        <w:tc>
          <w:tcPr>
            <w:tcW w:w="955" w:type="dxa"/>
          </w:tcPr>
          <w:p w14:paraId="3431BD31" w14:textId="77777777" w:rsidR="000A6D72" w:rsidRPr="007B4467" w:rsidRDefault="000A6D72" w:rsidP="008C0E71">
            <w:pPr>
              <w:keepNext/>
              <w:keepLines/>
              <w:spacing w:after="0"/>
              <w:rPr>
                <w:rFonts w:ascii="Arial" w:hAnsi="Arial"/>
                <w:sz w:val="18"/>
              </w:rPr>
            </w:pPr>
          </w:p>
        </w:tc>
        <w:tc>
          <w:tcPr>
            <w:tcW w:w="949" w:type="dxa"/>
          </w:tcPr>
          <w:p w14:paraId="7333C1E9" w14:textId="77777777" w:rsidR="000A6D72" w:rsidRPr="007B4467" w:rsidRDefault="000A6D72" w:rsidP="008C0E71">
            <w:pPr>
              <w:keepNext/>
              <w:keepLines/>
              <w:spacing w:after="0"/>
              <w:rPr>
                <w:rFonts w:ascii="Arial" w:hAnsi="Arial"/>
                <w:sz w:val="18"/>
              </w:rPr>
            </w:pPr>
          </w:p>
        </w:tc>
        <w:tc>
          <w:tcPr>
            <w:tcW w:w="1090" w:type="dxa"/>
          </w:tcPr>
          <w:p w14:paraId="23A301EE" w14:textId="77777777" w:rsidR="000A6D72" w:rsidRPr="007B4467" w:rsidRDefault="000A6D72" w:rsidP="008C0E71">
            <w:pPr>
              <w:keepNext/>
              <w:keepLines/>
              <w:spacing w:after="0"/>
              <w:rPr>
                <w:rFonts w:ascii="Arial" w:hAnsi="Arial"/>
                <w:sz w:val="18"/>
              </w:rPr>
            </w:pPr>
          </w:p>
        </w:tc>
        <w:tc>
          <w:tcPr>
            <w:tcW w:w="935" w:type="dxa"/>
          </w:tcPr>
          <w:p w14:paraId="3F8DCBB9" w14:textId="77777777" w:rsidR="000A6D72" w:rsidRPr="007B4467" w:rsidRDefault="000A6D72" w:rsidP="008C0E71">
            <w:pPr>
              <w:keepNext/>
              <w:keepLines/>
              <w:spacing w:after="0"/>
              <w:rPr>
                <w:rFonts w:ascii="Arial" w:hAnsi="Arial"/>
                <w:sz w:val="18"/>
              </w:rPr>
            </w:pPr>
          </w:p>
        </w:tc>
        <w:tc>
          <w:tcPr>
            <w:tcW w:w="1292" w:type="dxa"/>
          </w:tcPr>
          <w:p w14:paraId="3DCD3DE4" w14:textId="77777777" w:rsidR="000A6D72" w:rsidRPr="007B4467" w:rsidRDefault="000A6D72" w:rsidP="008C0E71">
            <w:pPr>
              <w:keepNext/>
              <w:keepLines/>
              <w:spacing w:after="0"/>
              <w:rPr>
                <w:rFonts w:ascii="Arial" w:hAnsi="Arial"/>
                <w:sz w:val="18"/>
              </w:rPr>
            </w:pPr>
          </w:p>
        </w:tc>
      </w:tr>
      <w:tr w:rsidR="000A6D72" w:rsidRPr="007B4467" w14:paraId="5488DC02" w14:textId="77777777" w:rsidTr="008C0E71">
        <w:tc>
          <w:tcPr>
            <w:tcW w:w="989" w:type="dxa"/>
          </w:tcPr>
          <w:p w14:paraId="04938FB6" w14:textId="77777777" w:rsidR="000A6D72" w:rsidRPr="007B4467" w:rsidRDefault="000A6D72" w:rsidP="008C0E71">
            <w:pPr>
              <w:keepNext/>
              <w:keepLines/>
              <w:spacing w:after="0"/>
              <w:rPr>
                <w:rFonts w:ascii="Arial" w:hAnsi="Arial"/>
                <w:sz w:val="18"/>
              </w:rPr>
            </w:pPr>
            <w:r w:rsidRPr="007B4467">
              <w:rPr>
                <w:rFonts w:ascii="Arial" w:hAnsi="Arial"/>
                <w:sz w:val="18"/>
              </w:rPr>
              <w:t>CA_n7A-n78A</w:t>
            </w:r>
          </w:p>
        </w:tc>
        <w:tc>
          <w:tcPr>
            <w:tcW w:w="674" w:type="dxa"/>
          </w:tcPr>
          <w:p w14:paraId="2BFCEF4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174D03D" w14:textId="77777777" w:rsidR="000A6D72" w:rsidRPr="007B4467" w:rsidRDefault="000A6D72" w:rsidP="008C0E71">
            <w:pPr>
              <w:keepNext/>
              <w:keepLines/>
              <w:spacing w:after="0"/>
              <w:rPr>
                <w:rFonts w:ascii="Arial" w:hAnsi="Arial"/>
                <w:sz w:val="18"/>
              </w:rPr>
            </w:pPr>
          </w:p>
        </w:tc>
        <w:tc>
          <w:tcPr>
            <w:tcW w:w="821" w:type="dxa"/>
          </w:tcPr>
          <w:p w14:paraId="19656C49" w14:textId="77777777" w:rsidR="000A6D72" w:rsidRPr="007B4467" w:rsidRDefault="000A6D72" w:rsidP="008C0E71">
            <w:pPr>
              <w:keepNext/>
              <w:keepLines/>
              <w:spacing w:after="0"/>
              <w:rPr>
                <w:rFonts w:ascii="Arial" w:hAnsi="Arial"/>
                <w:sz w:val="18"/>
              </w:rPr>
            </w:pPr>
          </w:p>
        </w:tc>
        <w:tc>
          <w:tcPr>
            <w:tcW w:w="834" w:type="dxa"/>
          </w:tcPr>
          <w:p w14:paraId="62F7E1DE" w14:textId="77777777" w:rsidR="000A6D72" w:rsidRPr="007B4467" w:rsidRDefault="000A6D72" w:rsidP="008C0E71">
            <w:pPr>
              <w:keepNext/>
              <w:keepLines/>
              <w:spacing w:after="0"/>
              <w:rPr>
                <w:rFonts w:ascii="Arial" w:hAnsi="Arial"/>
                <w:sz w:val="18"/>
              </w:rPr>
            </w:pPr>
          </w:p>
        </w:tc>
        <w:tc>
          <w:tcPr>
            <w:tcW w:w="955" w:type="dxa"/>
          </w:tcPr>
          <w:p w14:paraId="5AA0E813" w14:textId="77777777" w:rsidR="000A6D72" w:rsidRPr="007B4467" w:rsidRDefault="000A6D72" w:rsidP="008C0E71">
            <w:pPr>
              <w:keepNext/>
              <w:keepLines/>
              <w:spacing w:after="0"/>
              <w:rPr>
                <w:rFonts w:ascii="Arial" w:hAnsi="Arial"/>
                <w:sz w:val="18"/>
              </w:rPr>
            </w:pPr>
          </w:p>
        </w:tc>
        <w:tc>
          <w:tcPr>
            <w:tcW w:w="949" w:type="dxa"/>
          </w:tcPr>
          <w:p w14:paraId="69F4065A" w14:textId="77777777" w:rsidR="000A6D72" w:rsidRPr="007B4467" w:rsidRDefault="000A6D72" w:rsidP="008C0E71">
            <w:pPr>
              <w:keepNext/>
              <w:keepLines/>
              <w:spacing w:after="0"/>
              <w:rPr>
                <w:rFonts w:ascii="Arial" w:hAnsi="Arial"/>
                <w:sz w:val="18"/>
              </w:rPr>
            </w:pPr>
          </w:p>
        </w:tc>
        <w:tc>
          <w:tcPr>
            <w:tcW w:w="1090" w:type="dxa"/>
          </w:tcPr>
          <w:p w14:paraId="51A4A8A6" w14:textId="77777777" w:rsidR="000A6D72" w:rsidRPr="007B4467" w:rsidRDefault="000A6D72" w:rsidP="008C0E71">
            <w:pPr>
              <w:keepNext/>
              <w:keepLines/>
              <w:spacing w:after="0"/>
              <w:rPr>
                <w:rFonts w:ascii="Arial" w:hAnsi="Arial"/>
                <w:sz w:val="18"/>
              </w:rPr>
            </w:pPr>
          </w:p>
        </w:tc>
        <w:tc>
          <w:tcPr>
            <w:tcW w:w="935" w:type="dxa"/>
          </w:tcPr>
          <w:p w14:paraId="34E6CF1B" w14:textId="77777777" w:rsidR="000A6D72" w:rsidRPr="007B4467" w:rsidRDefault="000A6D72" w:rsidP="008C0E71">
            <w:pPr>
              <w:keepNext/>
              <w:keepLines/>
              <w:spacing w:after="0"/>
              <w:rPr>
                <w:rFonts w:ascii="Arial" w:hAnsi="Arial"/>
                <w:sz w:val="18"/>
              </w:rPr>
            </w:pPr>
          </w:p>
        </w:tc>
        <w:tc>
          <w:tcPr>
            <w:tcW w:w="1292" w:type="dxa"/>
          </w:tcPr>
          <w:p w14:paraId="15A420B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53247957" w14:textId="77777777" w:rsidTr="008C0E71">
        <w:tc>
          <w:tcPr>
            <w:tcW w:w="989" w:type="dxa"/>
          </w:tcPr>
          <w:p w14:paraId="216D2167" w14:textId="77777777" w:rsidR="000A6D72" w:rsidRPr="007B4467" w:rsidRDefault="000A6D72" w:rsidP="008C0E71">
            <w:pPr>
              <w:keepNext/>
              <w:keepLines/>
              <w:spacing w:after="0"/>
              <w:rPr>
                <w:rFonts w:ascii="Arial" w:hAnsi="Arial"/>
                <w:sz w:val="18"/>
              </w:rPr>
            </w:pPr>
            <w:r w:rsidRPr="007B4467">
              <w:rPr>
                <w:rFonts w:ascii="Arial" w:hAnsi="Arial"/>
                <w:sz w:val="18"/>
              </w:rPr>
              <w:t>CA_n8A-n78A</w:t>
            </w:r>
          </w:p>
        </w:tc>
        <w:tc>
          <w:tcPr>
            <w:tcW w:w="674" w:type="dxa"/>
          </w:tcPr>
          <w:p w14:paraId="72A73CBD"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5" w:type="dxa"/>
          </w:tcPr>
          <w:p w14:paraId="14D21413" w14:textId="77777777" w:rsidR="000A6D72" w:rsidRPr="007B4467" w:rsidRDefault="000A6D72" w:rsidP="008C0E71">
            <w:pPr>
              <w:keepNext/>
              <w:keepLines/>
              <w:spacing w:after="0"/>
              <w:rPr>
                <w:rFonts w:ascii="Arial" w:hAnsi="Arial"/>
                <w:sz w:val="18"/>
              </w:rPr>
            </w:pPr>
          </w:p>
        </w:tc>
        <w:tc>
          <w:tcPr>
            <w:tcW w:w="821" w:type="dxa"/>
          </w:tcPr>
          <w:p w14:paraId="5A58E8A7" w14:textId="77777777" w:rsidR="000A6D72" w:rsidRPr="007B4467" w:rsidRDefault="000A6D72" w:rsidP="008C0E71">
            <w:pPr>
              <w:keepNext/>
              <w:keepLines/>
              <w:spacing w:after="0"/>
              <w:rPr>
                <w:rFonts w:ascii="Arial" w:hAnsi="Arial"/>
                <w:sz w:val="18"/>
              </w:rPr>
            </w:pPr>
          </w:p>
        </w:tc>
        <w:tc>
          <w:tcPr>
            <w:tcW w:w="834" w:type="dxa"/>
          </w:tcPr>
          <w:p w14:paraId="1FE24103" w14:textId="77777777" w:rsidR="000A6D72" w:rsidRPr="007B4467" w:rsidRDefault="000A6D72" w:rsidP="008C0E71">
            <w:pPr>
              <w:keepNext/>
              <w:keepLines/>
              <w:spacing w:after="0"/>
              <w:rPr>
                <w:rFonts w:ascii="Arial" w:hAnsi="Arial"/>
                <w:sz w:val="18"/>
              </w:rPr>
            </w:pPr>
          </w:p>
        </w:tc>
        <w:tc>
          <w:tcPr>
            <w:tcW w:w="955" w:type="dxa"/>
          </w:tcPr>
          <w:p w14:paraId="45E4CA9C" w14:textId="77777777" w:rsidR="000A6D72" w:rsidRPr="007B4467" w:rsidRDefault="000A6D72" w:rsidP="008C0E71">
            <w:pPr>
              <w:keepNext/>
              <w:keepLines/>
              <w:spacing w:after="0"/>
              <w:rPr>
                <w:rFonts w:ascii="Arial" w:hAnsi="Arial"/>
                <w:sz w:val="18"/>
              </w:rPr>
            </w:pPr>
          </w:p>
        </w:tc>
        <w:tc>
          <w:tcPr>
            <w:tcW w:w="949" w:type="dxa"/>
          </w:tcPr>
          <w:p w14:paraId="753D9730" w14:textId="77777777" w:rsidR="000A6D72" w:rsidRPr="007B4467" w:rsidRDefault="000A6D72" w:rsidP="008C0E71">
            <w:pPr>
              <w:keepNext/>
              <w:keepLines/>
              <w:spacing w:after="0"/>
              <w:rPr>
                <w:rFonts w:ascii="Arial" w:hAnsi="Arial"/>
                <w:sz w:val="18"/>
              </w:rPr>
            </w:pPr>
          </w:p>
        </w:tc>
        <w:tc>
          <w:tcPr>
            <w:tcW w:w="1090" w:type="dxa"/>
          </w:tcPr>
          <w:p w14:paraId="56DE0871" w14:textId="77777777" w:rsidR="000A6D72" w:rsidRPr="007B4467" w:rsidRDefault="000A6D72" w:rsidP="008C0E71">
            <w:pPr>
              <w:keepNext/>
              <w:keepLines/>
              <w:spacing w:after="0"/>
              <w:rPr>
                <w:rFonts w:ascii="Arial" w:hAnsi="Arial"/>
                <w:sz w:val="18"/>
              </w:rPr>
            </w:pPr>
          </w:p>
        </w:tc>
        <w:tc>
          <w:tcPr>
            <w:tcW w:w="935" w:type="dxa"/>
          </w:tcPr>
          <w:p w14:paraId="1EF6C892"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C7943A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8511FA" w:rsidRPr="007B4467" w14:paraId="3424AF96" w14:textId="77777777" w:rsidTr="008C0E71">
        <w:trPr>
          <w:ins w:id="11" w:author="Huawei-Yaping" w:date="2025-07-22T10:34:00Z"/>
        </w:trPr>
        <w:tc>
          <w:tcPr>
            <w:tcW w:w="989" w:type="dxa"/>
          </w:tcPr>
          <w:p w14:paraId="22E1504A" w14:textId="37FE2ED3" w:rsidR="008511FA" w:rsidRPr="007B4467" w:rsidRDefault="008511FA" w:rsidP="008C0E71">
            <w:pPr>
              <w:keepNext/>
              <w:keepLines/>
              <w:spacing w:after="0"/>
              <w:rPr>
                <w:ins w:id="12" w:author="Huawei-Yaping" w:date="2025-07-22T10:34:00Z"/>
                <w:rFonts w:ascii="Arial" w:hAnsi="Arial"/>
                <w:sz w:val="18"/>
              </w:rPr>
            </w:pPr>
            <w:ins w:id="13" w:author="Huawei-Yaping" w:date="2025-07-22T10:35:00Z">
              <w:r w:rsidRPr="008511FA">
                <w:rPr>
                  <w:rFonts w:ascii="Arial" w:hAnsi="Arial"/>
                  <w:sz w:val="18"/>
                </w:rPr>
                <w:t>CA_n8A-n77(2A)</w:t>
              </w:r>
            </w:ins>
          </w:p>
        </w:tc>
        <w:tc>
          <w:tcPr>
            <w:tcW w:w="674" w:type="dxa"/>
          </w:tcPr>
          <w:p w14:paraId="38D1FE66" w14:textId="72961934" w:rsidR="008511FA" w:rsidRPr="007B4467" w:rsidRDefault="008511FA" w:rsidP="008C0E71">
            <w:pPr>
              <w:keepNext/>
              <w:keepLines/>
              <w:spacing w:after="0"/>
              <w:rPr>
                <w:ins w:id="14" w:author="Huawei-Yaping" w:date="2025-07-22T10:34:00Z"/>
                <w:rFonts w:ascii="Arial" w:hAnsi="Arial"/>
                <w:sz w:val="18"/>
              </w:rPr>
            </w:pPr>
            <w:ins w:id="15" w:author="Huawei-Yaping" w:date="2025-07-22T10:35:00Z">
              <w:r w:rsidRPr="007B4467">
                <w:rPr>
                  <w:rFonts w:ascii="Arial" w:hAnsi="Arial"/>
                  <w:sz w:val="18"/>
                </w:rPr>
                <w:t>Rel-1</w:t>
              </w:r>
              <w:r>
                <w:rPr>
                  <w:rFonts w:ascii="Arial" w:hAnsi="Arial"/>
                  <w:sz w:val="18"/>
                </w:rPr>
                <w:t>9</w:t>
              </w:r>
            </w:ins>
          </w:p>
        </w:tc>
        <w:tc>
          <w:tcPr>
            <w:tcW w:w="525" w:type="dxa"/>
          </w:tcPr>
          <w:p w14:paraId="6B196EE3" w14:textId="77777777" w:rsidR="008511FA" w:rsidRPr="007B4467" w:rsidRDefault="008511FA" w:rsidP="008C0E71">
            <w:pPr>
              <w:keepNext/>
              <w:keepLines/>
              <w:spacing w:after="0"/>
              <w:rPr>
                <w:ins w:id="16" w:author="Huawei-Yaping" w:date="2025-07-22T10:34:00Z"/>
                <w:rFonts w:ascii="Arial" w:hAnsi="Arial"/>
                <w:sz w:val="18"/>
              </w:rPr>
            </w:pPr>
          </w:p>
        </w:tc>
        <w:tc>
          <w:tcPr>
            <w:tcW w:w="821" w:type="dxa"/>
          </w:tcPr>
          <w:p w14:paraId="49BFE084" w14:textId="77777777" w:rsidR="008511FA" w:rsidRPr="007B4467" w:rsidRDefault="008511FA" w:rsidP="008C0E71">
            <w:pPr>
              <w:keepNext/>
              <w:keepLines/>
              <w:spacing w:after="0"/>
              <w:rPr>
                <w:ins w:id="17" w:author="Huawei-Yaping" w:date="2025-07-22T10:34:00Z"/>
                <w:rFonts w:ascii="Arial" w:hAnsi="Arial"/>
                <w:sz w:val="18"/>
              </w:rPr>
            </w:pPr>
          </w:p>
        </w:tc>
        <w:tc>
          <w:tcPr>
            <w:tcW w:w="834" w:type="dxa"/>
          </w:tcPr>
          <w:p w14:paraId="61151113" w14:textId="77777777" w:rsidR="008511FA" w:rsidRPr="007B4467" w:rsidRDefault="008511FA" w:rsidP="008C0E71">
            <w:pPr>
              <w:keepNext/>
              <w:keepLines/>
              <w:spacing w:after="0"/>
              <w:rPr>
                <w:ins w:id="18" w:author="Huawei-Yaping" w:date="2025-07-22T10:34:00Z"/>
                <w:rFonts w:ascii="Arial" w:hAnsi="Arial"/>
                <w:sz w:val="18"/>
              </w:rPr>
            </w:pPr>
          </w:p>
        </w:tc>
        <w:tc>
          <w:tcPr>
            <w:tcW w:w="955" w:type="dxa"/>
          </w:tcPr>
          <w:p w14:paraId="003D000A" w14:textId="77777777" w:rsidR="008511FA" w:rsidRPr="007B4467" w:rsidRDefault="008511FA" w:rsidP="008C0E71">
            <w:pPr>
              <w:keepNext/>
              <w:keepLines/>
              <w:spacing w:after="0"/>
              <w:rPr>
                <w:ins w:id="19" w:author="Huawei-Yaping" w:date="2025-07-22T10:34:00Z"/>
                <w:rFonts w:ascii="Arial" w:hAnsi="Arial"/>
                <w:sz w:val="18"/>
              </w:rPr>
            </w:pPr>
          </w:p>
        </w:tc>
        <w:tc>
          <w:tcPr>
            <w:tcW w:w="949" w:type="dxa"/>
          </w:tcPr>
          <w:p w14:paraId="3F3735F5" w14:textId="77777777" w:rsidR="008511FA" w:rsidRPr="007B4467" w:rsidRDefault="008511FA" w:rsidP="008C0E71">
            <w:pPr>
              <w:keepNext/>
              <w:keepLines/>
              <w:spacing w:after="0"/>
              <w:rPr>
                <w:ins w:id="20" w:author="Huawei-Yaping" w:date="2025-07-22T10:34:00Z"/>
                <w:rFonts w:ascii="Arial" w:hAnsi="Arial"/>
                <w:sz w:val="18"/>
              </w:rPr>
            </w:pPr>
          </w:p>
        </w:tc>
        <w:tc>
          <w:tcPr>
            <w:tcW w:w="1090" w:type="dxa"/>
          </w:tcPr>
          <w:p w14:paraId="441DC5EE" w14:textId="77777777" w:rsidR="008511FA" w:rsidRPr="007B4467" w:rsidRDefault="008511FA" w:rsidP="008C0E71">
            <w:pPr>
              <w:keepNext/>
              <w:keepLines/>
              <w:spacing w:after="0"/>
              <w:rPr>
                <w:ins w:id="21" w:author="Huawei-Yaping" w:date="2025-07-22T10:34:00Z"/>
                <w:rFonts w:ascii="Arial" w:hAnsi="Arial"/>
                <w:sz w:val="18"/>
              </w:rPr>
            </w:pPr>
          </w:p>
        </w:tc>
        <w:tc>
          <w:tcPr>
            <w:tcW w:w="935" w:type="dxa"/>
          </w:tcPr>
          <w:p w14:paraId="453F2017" w14:textId="77777777" w:rsidR="008511FA" w:rsidRPr="007B4467" w:rsidRDefault="008511FA" w:rsidP="008C0E71">
            <w:pPr>
              <w:keepNext/>
              <w:keepLines/>
              <w:spacing w:after="0"/>
              <w:rPr>
                <w:ins w:id="22" w:author="Huawei-Yaping" w:date="2025-07-22T10:34:00Z"/>
                <w:rFonts w:ascii="Arial" w:hAnsi="Arial"/>
                <w:sz w:val="18"/>
              </w:rPr>
            </w:pPr>
          </w:p>
        </w:tc>
        <w:tc>
          <w:tcPr>
            <w:tcW w:w="1292" w:type="dxa"/>
          </w:tcPr>
          <w:p w14:paraId="21BEEA06" w14:textId="77777777" w:rsidR="008511FA" w:rsidRPr="007B4467" w:rsidRDefault="008511FA" w:rsidP="008C0E71">
            <w:pPr>
              <w:keepNext/>
              <w:keepLines/>
              <w:spacing w:after="0"/>
              <w:rPr>
                <w:ins w:id="23" w:author="Huawei-Yaping" w:date="2025-07-22T10:34:00Z"/>
                <w:rFonts w:ascii="Arial" w:hAnsi="Arial"/>
                <w:sz w:val="18"/>
              </w:rPr>
            </w:pPr>
          </w:p>
        </w:tc>
      </w:tr>
      <w:tr w:rsidR="000A6D72" w:rsidRPr="007B4467" w14:paraId="0323E3FC" w14:textId="77777777" w:rsidTr="008C0E71">
        <w:tc>
          <w:tcPr>
            <w:tcW w:w="989" w:type="dxa"/>
          </w:tcPr>
          <w:p w14:paraId="394FD034" w14:textId="77777777" w:rsidR="000A6D72" w:rsidRPr="007B4467" w:rsidRDefault="000A6D72" w:rsidP="008C0E71">
            <w:pPr>
              <w:keepNext/>
              <w:keepLines/>
              <w:spacing w:after="0"/>
              <w:rPr>
                <w:rFonts w:ascii="Arial" w:hAnsi="Arial"/>
                <w:sz w:val="18"/>
              </w:rPr>
            </w:pPr>
            <w:r w:rsidRPr="007B4467">
              <w:rPr>
                <w:rFonts w:ascii="Arial" w:hAnsi="Arial"/>
                <w:sz w:val="18"/>
              </w:rPr>
              <w:t>CA_n8A-n78(2A)</w:t>
            </w:r>
          </w:p>
        </w:tc>
        <w:tc>
          <w:tcPr>
            <w:tcW w:w="674" w:type="dxa"/>
          </w:tcPr>
          <w:p w14:paraId="45F32D5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D1E2869" w14:textId="77777777" w:rsidR="000A6D72" w:rsidRPr="007B4467" w:rsidRDefault="000A6D72" w:rsidP="008C0E71">
            <w:pPr>
              <w:keepNext/>
              <w:keepLines/>
              <w:spacing w:after="0"/>
              <w:rPr>
                <w:rFonts w:ascii="Arial" w:hAnsi="Arial"/>
                <w:sz w:val="18"/>
              </w:rPr>
            </w:pPr>
          </w:p>
        </w:tc>
        <w:tc>
          <w:tcPr>
            <w:tcW w:w="821" w:type="dxa"/>
          </w:tcPr>
          <w:p w14:paraId="29010F86" w14:textId="77777777" w:rsidR="000A6D72" w:rsidRPr="007B4467" w:rsidRDefault="000A6D72" w:rsidP="008C0E71">
            <w:pPr>
              <w:keepNext/>
              <w:keepLines/>
              <w:spacing w:after="0"/>
              <w:rPr>
                <w:rFonts w:ascii="Arial" w:hAnsi="Arial"/>
                <w:sz w:val="18"/>
              </w:rPr>
            </w:pPr>
          </w:p>
        </w:tc>
        <w:tc>
          <w:tcPr>
            <w:tcW w:w="834" w:type="dxa"/>
          </w:tcPr>
          <w:p w14:paraId="28BD572E" w14:textId="77777777" w:rsidR="000A6D72" w:rsidRPr="007B4467" w:rsidRDefault="000A6D72" w:rsidP="008C0E71">
            <w:pPr>
              <w:keepNext/>
              <w:keepLines/>
              <w:spacing w:after="0"/>
              <w:rPr>
                <w:rFonts w:ascii="Arial" w:hAnsi="Arial"/>
                <w:sz w:val="18"/>
              </w:rPr>
            </w:pPr>
          </w:p>
        </w:tc>
        <w:tc>
          <w:tcPr>
            <w:tcW w:w="955" w:type="dxa"/>
          </w:tcPr>
          <w:p w14:paraId="02C64ED7" w14:textId="77777777" w:rsidR="000A6D72" w:rsidRPr="007B4467" w:rsidRDefault="000A6D72" w:rsidP="008C0E71">
            <w:pPr>
              <w:keepNext/>
              <w:keepLines/>
              <w:spacing w:after="0"/>
              <w:rPr>
                <w:rFonts w:ascii="Arial" w:hAnsi="Arial"/>
                <w:sz w:val="18"/>
              </w:rPr>
            </w:pPr>
          </w:p>
        </w:tc>
        <w:tc>
          <w:tcPr>
            <w:tcW w:w="949" w:type="dxa"/>
          </w:tcPr>
          <w:p w14:paraId="0CCB3A64" w14:textId="77777777" w:rsidR="000A6D72" w:rsidRPr="007B4467" w:rsidRDefault="000A6D72" w:rsidP="008C0E71">
            <w:pPr>
              <w:keepNext/>
              <w:keepLines/>
              <w:spacing w:after="0"/>
              <w:rPr>
                <w:rFonts w:ascii="Arial" w:hAnsi="Arial"/>
                <w:sz w:val="18"/>
              </w:rPr>
            </w:pPr>
          </w:p>
        </w:tc>
        <w:tc>
          <w:tcPr>
            <w:tcW w:w="1090" w:type="dxa"/>
          </w:tcPr>
          <w:p w14:paraId="6B8BCF37" w14:textId="77777777" w:rsidR="000A6D72" w:rsidRPr="007B4467" w:rsidRDefault="000A6D72" w:rsidP="008C0E71">
            <w:pPr>
              <w:keepNext/>
              <w:keepLines/>
              <w:spacing w:after="0"/>
              <w:rPr>
                <w:rFonts w:ascii="Arial" w:hAnsi="Arial"/>
                <w:sz w:val="18"/>
              </w:rPr>
            </w:pPr>
          </w:p>
        </w:tc>
        <w:tc>
          <w:tcPr>
            <w:tcW w:w="935" w:type="dxa"/>
          </w:tcPr>
          <w:p w14:paraId="6D996D5A"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3204F47B"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142EDB78" w14:textId="77777777" w:rsidTr="008C0E71">
        <w:tc>
          <w:tcPr>
            <w:tcW w:w="989" w:type="dxa"/>
          </w:tcPr>
          <w:p w14:paraId="12EDF119" w14:textId="77777777" w:rsidR="000A6D72" w:rsidRPr="007B4467" w:rsidRDefault="000A6D72" w:rsidP="008C0E71">
            <w:pPr>
              <w:keepNext/>
              <w:keepLines/>
              <w:spacing w:after="0"/>
              <w:rPr>
                <w:rFonts w:ascii="Arial" w:hAnsi="Arial"/>
                <w:sz w:val="18"/>
              </w:rPr>
            </w:pPr>
            <w:r w:rsidRPr="007B4467">
              <w:rPr>
                <w:rFonts w:ascii="Arial" w:hAnsi="Arial"/>
                <w:sz w:val="18"/>
              </w:rPr>
              <w:t>CA_n14A-n30A</w:t>
            </w:r>
          </w:p>
        </w:tc>
        <w:tc>
          <w:tcPr>
            <w:tcW w:w="674" w:type="dxa"/>
          </w:tcPr>
          <w:p w14:paraId="4D47088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391FEA1B" w14:textId="77777777" w:rsidR="000A6D72" w:rsidRPr="007B4467" w:rsidRDefault="000A6D72" w:rsidP="008C0E71">
            <w:pPr>
              <w:keepNext/>
              <w:keepLines/>
              <w:spacing w:after="0"/>
              <w:rPr>
                <w:rFonts w:ascii="Arial" w:hAnsi="Arial"/>
                <w:sz w:val="18"/>
              </w:rPr>
            </w:pPr>
          </w:p>
        </w:tc>
        <w:tc>
          <w:tcPr>
            <w:tcW w:w="821" w:type="dxa"/>
          </w:tcPr>
          <w:p w14:paraId="1864E255" w14:textId="77777777" w:rsidR="000A6D72" w:rsidRPr="007B4467" w:rsidRDefault="000A6D72" w:rsidP="008C0E71">
            <w:pPr>
              <w:keepNext/>
              <w:keepLines/>
              <w:spacing w:after="0"/>
              <w:rPr>
                <w:rFonts w:ascii="Arial" w:hAnsi="Arial"/>
                <w:sz w:val="18"/>
              </w:rPr>
            </w:pPr>
          </w:p>
        </w:tc>
        <w:tc>
          <w:tcPr>
            <w:tcW w:w="834" w:type="dxa"/>
          </w:tcPr>
          <w:p w14:paraId="714B8628" w14:textId="77777777" w:rsidR="000A6D72" w:rsidRPr="007B4467" w:rsidRDefault="000A6D72" w:rsidP="008C0E71">
            <w:pPr>
              <w:keepNext/>
              <w:keepLines/>
              <w:spacing w:after="0"/>
              <w:rPr>
                <w:rFonts w:ascii="Arial" w:hAnsi="Arial"/>
                <w:sz w:val="18"/>
              </w:rPr>
            </w:pPr>
          </w:p>
        </w:tc>
        <w:tc>
          <w:tcPr>
            <w:tcW w:w="955" w:type="dxa"/>
          </w:tcPr>
          <w:p w14:paraId="79669DF8" w14:textId="77777777" w:rsidR="000A6D72" w:rsidRPr="007B4467" w:rsidRDefault="000A6D72" w:rsidP="008C0E71">
            <w:pPr>
              <w:keepNext/>
              <w:keepLines/>
              <w:spacing w:after="0"/>
              <w:rPr>
                <w:rFonts w:ascii="Arial" w:hAnsi="Arial"/>
                <w:sz w:val="18"/>
              </w:rPr>
            </w:pPr>
          </w:p>
        </w:tc>
        <w:tc>
          <w:tcPr>
            <w:tcW w:w="949" w:type="dxa"/>
          </w:tcPr>
          <w:p w14:paraId="70C73398" w14:textId="77777777" w:rsidR="000A6D72" w:rsidRPr="007B4467" w:rsidRDefault="000A6D72" w:rsidP="008C0E71">
            <w:pPr>
              <w:keepNext/>
              <w:keepLines/>
              <w:spacing w:after="0"/>
              <w:rPr>
                <w:rFonts w:ascii="Arial" w:hAnsi="Arial"/>
                <w:sz w:val="18"/>
              </w:rPr>
            </w:pPr>
          </w:p>
        </w:tc>
        <w:tc>
          <w:tcPr>
            <w:tcW w:w="1090" w:type="dxa"/>
          </w:tcPr>
          <w:p w14:paraId="25133BD7" w14:textId="77777777" w:rsidR="000A6D72" w:rsidRPr="007B4467" w:rsidRDefault="000A6D72" w:rsidP="008C0E71">
            <w:pPr>
              <w:keepNext/>
              <w:keepLines/>
              <w:spacing w:after="0"/>
              <w:rPr>
                <w:rFonts w:ascii="Arial" w:hAnsi="Arial"/>
                <w:sz w:val="18"/>
              </w:rPr>
            </w:pPr>
          </w:p>
        </w:tc>
        <w:tc>
          <w:tcPr>
            <w:tcW w:w="935" w:type="dxa"/>
          </w:tcPr>
          <w:p w14:paraId="6DEB770D" w14:textId="77777777" w:rsidR="000A6D72" w:rsidRPr="007B4467" w:rsidRDefault="000A6D72" w:rsidP="008C0E71">
            <w:pPr>
              <w:keepNext/>
              <w:keepLines/>
              <w:spacing w:after="0"/>
              <w:rPr>
                <w:rFonts w:ascii="Arial" w:hAnsi="Arial"/>
                <w:sz w:val="18"/>
              </w:rPr>
            </w:pPr>
          </w:p>
        </w:tc>
        <w:tc>
          <w:tcPr>
            <w:tcW w:w="1292" w:type="dxa"/>
          </w:tcPr>
          <w:p w14:paraId="7D4326A7" w14:textId="77777777" w:rsidR="000A6D72" w:rsidRPr="007B4467" w:rsidRDefault="000A6D72" w:rsidP="008C0E71">
            <w:pPr>
              <w:keepNext/>
              <w:keepLines/>
              <w:spacing w:after="0"/>
              <w:rPr>
                <w:rFonts w:ascii="Arial" w:hAnsi="Arial"/>
                <w:sz w:val="18"/>
              </w:rPr>
            </w:pPr>
          </w:p>
        </w:tc>
      </w:tr>
      <w:tr w:rsidR="000A6D72" w:rsidRPr="007B4467" w14:paraId="67298181" w14:textId="77777777" w:rsidTr="008C0E71">
        <w:tc>
          <w:tcPr>
            <w:tcW w:w="989" w:type="dxa"/>
          </w:tcPr>
          <w:p w14:paraId="64A63560" w14:textId="77777777" w:rsidR="000A6D72" w:rsidRPr="007B4467" w:rsidRDefault="000A6D72" w:rsidP="008C0E71">
            <w:pPr>
              <w:keepNext/>
              <w:keepLines/>
              <w:spacing w:after="0"/>
              <w:rPr>
                <w:rFonts w:ascii="Arial" w:hAnsi="Arial"/>
                <w:sz w:val="18"/>
              </w:rPr>
            </w:pPr>
            <w:r w:rsidRPr="007B4467">
              <w:rPr>
                <w:rFonts w:ascii="Arial" w:hAnsi="Arial"/>
                <w:sz w:val="18"/>
              </w:rPr>
              <w:t>CA_n14A-n66A</w:t>
            </w:r>
          </w:p>
        </w:tc>
        <w:tc>
          <w:tcPr>
            <w:tcW w:w="674" w:type="dxa"/>
          </w:tcPr>
          <w:p w14:paraId="575A993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9B497B0" w14:textId="77777777" w:rsidR="000A6D72" w:rsidRPr="007B4467" w:rsidRDefault="000A6D72" w:rsidP="008C0E71">
            <w:pPr>
              <w:keepNext/>
              <w:keepLines/>
              <w:spacing w:after="0"/>
              <w:rPr>
                <w:rFonts w:ascii="Arial" w:hAnsi="Arial"/>
                <w:sz w:val="18"/>
              </w:rPr>
            </w:pPr>
          </w:p>
        </w:tc>
        <w:tc>
          <w:tcPr>
            <w:tcW w:w="821" w:type="dxa"/>
          </w:tcPr>
          <w:p w14:paraId="302C2A6F" w14:textId="77777777" w:rsidR="000A6D72" w:rsidRPr="007B4467" w:rsidRDefault="000A6D72" w:rsidP="008C0E71">
            <w:pPr>
              <w:keepNext/>
              <w:keepLines/>
              <w:spacing w:after="0"/>
              <w:rPr>
                <w:rFonts w:ascii="Arial" w:hAnsi="Arial"/>
                <w:sz w:val="18"/>
              </w:rPr>
            </w:pPr>
          </w:p>
        </w:tc>
        <w:tc>
          <w:tcPr>
            <w:tcW w:w="834" w:type="dxa"/>
          </w:tcPr>
          <w:p w14:paraId="2964A297" w14:textId="77777777" w:rsidR="000A6D72" w:rsidRPr="007B4467" w:rsidRDefault="000A6D72" w:rsidP="008C0E71">
            <w:pPr>
              <w:keepNext/>
              <w:keepLines/>
              <w:spacing w:after="0"/>
              <w:rPr>
                <w:rFonts w:ascii="Arial" w:hAnsi="Arial"/>
                <w:sz w:val="18"/>
              </w:rPr>
            </w:pPr>
          </w:p>
        </w:tc>
        <w:tc>
          <w:tcPr>
            <w:tcW w:w="955" w:type="dxa"/>
          </w:tcPr>
          <w:p w14:paraId="14BE5286" w14:textId="77777777" w:rsidR="000A6D72" w:rsidRPr="007B4467" w:rsidRDefault="000A6D72" w:rsidP="008C0E71">
            <w:pPr>
              <w:keepNext/>
              <w:keepLines/>
              <w:spacing w:after="0"/>
              <w:rPr>
                <w:rFonts w:ascii="Arial" w:hAnsi="Arial"/>
                <w:sz w:val="18"/>
              </w:rPr>
            </w:pPr>
          </w:p>
        </w:tc>
        <w:tc>
          <w:tcPr>
            <w:tcW w:w="949" w:type="dxa"/>
          </w:tcPr>
          <w:p w14:paraId="6470A616" w14:textId="77777777" w:rsidR="000A6D72" w:rsidRPr="007B4467" w:rsidRDefault="000A6D72" w:rsidP="008C0E71">
            <w:pPr>
              <w:keepNext/>
              <w:keepLines/>
              <w:spacing w:after="0"/>
              <w:rPr>
                <w:rFonts w:ascii="Arial" w:hAnsi="Arial"/>
                <w:sz w:val="18"/>
              </w:rPr>
            </w:pPr>
          </w:p>
        </w:tc>
        <w:tc>
          <w:tcPr>
            <w:tcW w:w="1090" w:type="dxa"/>
          </w:tcPr>
          <w:p w14:paraId="50A077CD" w14:textId="77777777" w:rsidR="000A6D72" w:rsidRPr="007B4467" w:rsidRDefault="000A6D72" w:rsidP="008C0E71">
            <w:pPr>
              <w:keepNext/>
              <w:keepLines/>
              <w:spacing w:after="0"/>
              <w:rPr>
                <w:rFonts w:ascii="Arial" w:hAnsi="Arial"/>
                <w:sz w:val="18"/>
              </w:rPr>
            </w:pPr>
          </w:p>
        </w:tc>
        <w:tc>
          <w:tcPr>
            <w:tcW w:w="935" w:type="dxa"/>
          </w:tcPr>
          <w:p w14:paraId="3720DD33" w14:textId="77777777" w:rsidR="000A6D72" w:rsidRPr="007B4467" w:rsidRDefault="000A6D72" w:rsidP="008C0E71">
            <w:pPr>
              <w:keepNext/>
              <w:keepLines/>
              <w:spacing w:after="0"/>
              <w:rPr>
                <w:rFonts w:ascii="Arial" w:hAnsi="Arial"/>
                <w:sz w:val="18"/>
              </w:rPr>
            </w:pPr>
          </w:p>
        </w:tc>
        <w:tc>
          <w:tcPr>
            <w:tcW w:w="1292" w:type="dxa"/>
          </w:tcPr>
          <w:p w14:paraId="02D2AC52" w14:textId="77777777" w:rsidR="000A6D72" w:rsidRPr="007B4467" w:rsidRDefault="000A6D72" w:rsidP="008C0E71">
            <w:pPr>
              <w:keepNext/>
              <w:keepLines/>
              <w:spacing w:after="0"/>
              <w:rPr>
                <w:rFonts w:ascii="Arial" w:hAnsi="Arial"/>
                <w:sz w:val="18"/>
              </w:rPr>
            </w:pPr>
          </w:p>
        </w:tc>
      </w:tr>
      <w:tr w:rsidR="000A6D72" w:rsidRPr="007B4467" w14:paraId="39441D3C" w14:textId="77777777" w:rsidTr="008C0E71">
        <w:tc>
          <w:tcPr>
            <w:tcW w:w="989" w:type="dxa"/>
          </w:tcPr>
          <w:p w14:paraId="3E5A2927" w14:textId="77777777" w:rsidR="000A6D72" w:rsidRPr="007B4467" w:rsidRDefault="000A6D72" w:rsidP="008C0E71">
            <w:pPr>
              <w:keepNext/>
              <w:keepLines/>
              <w:spacing w:after="0"/>
              <w:rPr>
                <w:rFonts w:ascii="Arial" w:hAnsi="Arial"/>
                <w:sz w:val="18"/>
              </w:rPr>
            </w:pPr>
            <w:r w:rsidRPr="007B4467">
              <w:rPr>
                <w:rFonts w:ascii="Arial" w:hAnsi="Arial"/>
                <w:sz w:val="18"/>
              </w:rPr>
              <w:t>CA_n14A-n66(2A)</w:t>
            </w:r>
          </w:p>
        </w:tc>
        <w:tc>
          <w:tcPr>
            <w:tcW w:w="674" w:type="dxa"/>
          </w:tcPr>
          <w:p w14:paraId="23E98E3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202A887" w14:textId="77777777" w:rsidR="000A6D72" w:rsidRPr="007B4467" w:rsidRDefault="000A6D72" w:rsidP="008C0E71">
            <w:pPr>
              <w:keepNext/>
              <w:keepLines/>
              <w:spacing w:after="0"/>
              <w:rPr>
                <w:rFonts w:ascii="Arial" w:hAnsi="Arial"/>
                <w:sz w:val="18"/>
              </w:rPr>
            </w:pPr>
          </w:p>
        </w:tc>
        <w:tc>
          <w:tcPr>
            <w:tcW w:w="821" w:type="dxa"/>
          </w:tcPr>
          <w:p w14:paraId="4B08323C" w14:textId="77777777" w:rsidR="000A6D72" w:rsidRPr="007B4467" w:rsidRDefault="000A6D72" w:rsidP="008C0E71">
            <w:pPr>
              <w:keepNext/>
              <w:keepLines/>
              <w:spacing w:after="0"/>
              <w:rPr>
                <w:rFonts w:ascii="Arial" w:hAnsi="Arial"/>
                <w:sz w:val="18"/>
              </w:rPr>
            </w:pPr>
          </w:p>
        </w:tc>
        <w:tc>
          <w:tcPr>
            <w:tcW w:w="834" w:type="dxa"/>
          </w:tcPr>
          <w:p w14:paraId="147C16EB" w14:textId="77777777" w:rsidR="000A6D72" w:rsidRPr="007B4467" w:rsidRDefault="000A6D72" w:rsidP="008C0E71">
            <w:pPr>
              <w:keepNext/>
              <w:keepLines/>
              <w:spacing w:after="0"/>
              <w:rPr>
                <w:rFonts w:ascii="Arial" w:hAnsi="Arial"/>
                <w:sz w:val="18"/>
              </w:rPr>
            </w:pPr>
          </w:p>
        </w:tc>
        <w:tc>
          <w:tcPr>
            <w:tcW w:w="955" w:type="dxa"/>
          </w:tcPr>
          <w:p w14:paraId="7787F728" w14:textId="77777777" w:rsidR="000A6D72" w:rsidRPr="007B4467" w:rsidRDefault="000A6D72" w:rsidP="008C0E71">
            <w:pPr>
              <w:keepNext/>
              <w:keepLines/>
              <w:spacing w:after="0"/>
              <w:rPr>
                <w:rFonts w:ascii="Arial" w:hAnsi="Arial"/>
                <w:sz w:val="18"/>
              </w:rPr>
            </w:pPr>
          </w:p>
        </w:tc>
        <w:tc>
          <w:tcPr>
            <w:tcW w:w="949" w:type="dxa"/>
          </w:tcPr>
          <w:p w14:paraId="3621A5CE" w14:textId="77777777" w:rsidR="000A6D72" w:rsidRPr="007B4467" w:rsidRDefault="000A6D72" w:rsidP="008C0E71">
            <w:pPr>
              <w:keepNext/>
              <w:keepLines/>
              <w:spacing w:after="0"/>
              <w:rPr>
                <w:rFonts w:ascii="Arial" w:hAnsi="Arial"/>
                <w:sz w:val="18"/>
              </w:rPr>
            </w:pPr>
          </w:p>
        </w:tc>
        <w:tc>
          <w:tcPr>
            <w:tcW w:w="1090" w:type="dxa"/>
          </w:tcPr>
          <w:p w14:paraId="43E29572" w14:textId="77777777" w:rsidR="000A6D72" w:rsidRPr="007B4467" w:rsidRDefault="000A6D72" w:rsidP="008C0E71">
            <w:pPr>
              <w:keepNext/>
              <w:keepLines/>
              <w:spacing w:after="0"/>
              <w:rPr>
                <w:rFonts w:ascii="Arial" w:hAnsi="Arial"/>
                <w:sz w:val="18"/>
              </w:rPr>
            </w:pPr>
          </w:p>
        </w:tc>
        <w:tc>
          <w:tcPr>
            <w:tcW w:w="935" w:type="dxa"/>
          </w:tcPr>
          <w:p w14:paraId="668C066F" w14:textId="77777777" w:rsidR="000A6D72" w:rsidRPr="007B4467" w:rsidRDefault="000A6D72" w:rsidP="008C0E71">
            <w:pPr>
              <w:keepNext/>
              <w:keepLines/>
              <w:spacing w:after="0"/>
              <w:rPr>
                <w:rFonts w:ascii="Arial" w:hAnsi="Arial"/>
                <w:sz w:val="18"/>
              </w:rPr>
            </w:pPr>
          </w:p>
        </w:tc>
        <w:tc>
          <w:tcPr>
            <w:tcW w:w="1292" w:type="dxa"/>
          </w:tcPr>
          <w:p w14:paraId="24DFD03B" w14:textId="77777777" w:rsidR="000A6D72" w:rsidRPr="007B4467" w:rsidRDefault="000A6D72" w:rsidP="008C0E71">
            <w:pPr>
              <w:keepNext/>
              <w:keepLines/>
              <w:spacing w:after="0"/>
              <w:rPr>
                <w:rFonts w:ascii="Arial" w:hAnsi="Arial"/>
                <w:sz w:val="18"/>
              </w:rPr>
            </w:pPr>
          </w:p>
        </w:tc>
      </w:tr>
      <w:tr w:rsidR="000A6D72" w:rsidRPr="007B4467" w14:paraId="3A09BE84" w14:textId="77777777" w:rsidTr="008C0E71">
        <w:tc>
          <w:tcPr>
            <w:tcW w:w="989" w:type="dxa"/>
          </w:tcPr>
          <w:p w14:paraId="05224A50" w14:textId="77777777" w:rsidR="000A6D72" w:rsidRPr="007B4467" w:rsidRDefault="000A6D72" w:rsidP="008C0E71">
            <w:pPr>
              <w:keepNext/>
              <w:keepLines/>
              <w:spacing w:after="0"/>
              <w:rPr>
                <w:rFonts w:ascii="Arial" w:hAnsi="Arial"/>
                <w:sz w:val="18"/>
              </w:rPr>
            </w:pPr>
            <w:r w:rsidRPr="007B4467">
              <w:rPr>
                <w:rFonts w:ascii="Arial" w:hAnsi="Arial"/>
                <w:sz w:val="18"/>
              </w:rPr>
              <w:t>CA_n14A-n66(3A)</w:t>
            </w:r>
          </w:p>
        </w:tc>
        <w:tc>
          <w:tcPr>
            <w:tcW w:w="674" w:type="dxa"/>
          </w:tcPr>
          <w:p w14:paraId="0F89856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9D08070" w14:textId="77777777" w:rsidR="000A6D72" w:rsidRPr="007B4467" w:rsidRDefault="000A6D72" w:rsidP="008C0E71">
            <w:pPr>
              <w:keepNext/>
              <w:keepLines/>
              <w:spacing w:after="0"/>
              <w:rPr>
                <w:rFonts w:ascii="Arial" w:hAnsi="Arial"/>
                <w:sz w:val="18"/>
              </w:rPr>
            </w:pPr>
          </w:p>
        </w:tc>
        <w:tc>
          <w:tcPr>
            <w:tcW w:w="821" w:type="dxa"/>
          </w:tcPr>
          <w:p w14:paraId="3EDC1A5C" w14:textId="77777777" w:rsidR="000A6D72" w:rsidRPr="007B4467" w:rsidRDefault="000A6D72" w:rsidP="008C0E71">
            <w:pPr>
              <w:keepNext/>
              <w:keepLines/>
              <w:spacing w:after="0"/>
              <w:rPr>
                <w:rFonts w:ascii="Arial" w:hAnsi="Arial"/>
                <w:sz w:val="18"/>
              </w:rPr>
            </w:pPr>
          </w:p>
        </w:tc>
        <w:tc>
          <w:tcPr>
            <w:tcW w:w="834" w:type="dxa"/>
          </w:tcPr>
          <w:p w14:paraId="1CEC14D0" w14:textId="77777777" w:rsidR="000A6D72" w:rsidRPr="007B4467" w:rsidRDefault="000A6D72" w:rsidP="008C0E71">
            <w:pPr>
              <w:keepNext/>
              <w:keepLines/>
              <w:spacing w:after="0"/>
              <w:rPr>
                <w:rFonts w:ascii="Arial" w:hAnsi="Arial"/>
                <w:sz w:val="18"/>
              </w:rPr>
            </w:pPr>
          </w:p>
        </w:tc>
        <w:tc>
          <w:tcPr>
            <w:tcW w:w="955" w:type="dxa"/>
          </w:tcPr>
          <w:p w14:paraId="27E73DCA" w14:textId="77777777" w:rsidR="000A6D72" w:rsidRPr="007B4467" w:rsidRDefault="000A6D72" w:rsidP="008C0E71">
            <w:pPr>
              <w:keepNext/>
              <w:keepLines/>
              <w:spacing w:after="0"/>
              <w:rPr>
                <w:rFonts w:ascii="Arial" w:hAnsi="Arial"/>
                <w:sz w:val="18"/>
              </w:rPr>
            </w:pPr>
          </w:p>
        </w:tc>
        <w:tc>
          <w:tcPr>
            <w:tcW w:w="949" w:type="dxa"/>
          </w:tcPr>
          <w:p w14:paraId="6D3A3A22" w14:textId="77777777" w:rsidR="000A6D72" w:rsidRPr="007B4467" w:rsidRDefault="000A6D72" w:rsidP="008C0E71">
            <w:pPr>
              <w:keepNext/>
              <w:keepLines/>
              <w:spacing w:after="0"/>
              <w:rPr>
                <w:rFonts w:ascii="Arial" w:hAnsi="Arial"/>
                <w:sz w:val="18"/>
              </w:rPr>
            </w:pPr>
          </w:p>
        </w:tc>
        <w:tc>
          <w:tcPr>
            <w:tcW w:w="1090" w:type="dxa"/>
          </w:tcPr>
          <w:p w14:paraId="6DD51CB1" w14:textId="77777777" w:rsidR="000A6D72" w:rsidRPr="007B4467" w:rsidRDefault="000A6D72" w:rsidP="008C0E71">
            <w:pPr>
              <w:keepNext/>
              <w:keepLines/>
              <w:spacing w:after="0"/>
              <w:rPr>
                <w:rFonts w:ascii="Arial" w:hAnsi="Arial"/>
                <w:sz w:val="18"/>
              </w:rPr>
            </w:pPr>
          </w:p>
        </w:tc>
        <w:tc>
          <w:tcPr>
            <w:tcW w:w="935" w:type="dxa"/>
          </w:tcPr>
          <w:p w14:paraId="23BA9356" w14:textId="77777777" w:rsidR="000A6D72" w:rsidRPr="007B4467" w:rsidRDefault="000A6D72" w:rsidP="008C0E71">
            <w:pPr>
              <w:keepNext/>
              <w:keepLines/>
              <w:spacing w:after="0"/>
              <w:rPr>
                <w:rFonts w:ascii="Arial" w:hAnsi="Arial"/>
                <w:sz w:val="18"/>
              </w:rPr>
            </w:pPr>
          </w:p>
        </w:tc>
        <w:tc>
          <w:tcPr>
            <w:tcW w:w="1292" w:type="dxa"/>
          </w:tcPr>
          <w:p w14:paraId="47B30669" w14:textId="77777777" w:rsidR="000A6D72" w:rsidRPr="007B4467" w:rsidRDefault="000A6D72" w:rsidP="008C0E71">
            <w:pPr>
              <w:keepNext/>
              <w:keepLines/>
              <w:spacing w:after="0"/>
              <w:rPr>
                <w:rFonts w:ascii="Arial" w:hAnsi="Arial"/>
                <w:sz w:val="18"/>
              </w:rPr>
            </w:pPr>
          </w:p>
        </w:tc>
      </w:tr>
      <w:tr w:rsidR="000A6D72" w:rsidRPr="007B4467" w14:paraId="183A5D12" w14:textId="77777777" w:rsidTr="008C0E71">
        <w:tc>
          <w:tcPr>
            <w:tcW w:w="989" w:type="dxa"/>
          </w:tcPr>
          <w:p w14:paraId="22DE95A9" w14:textId="77777777" w:rsidR="000A6D72" w:rsidRPr="007B4467" w:rsidRDefault="000A6D72" w:rsidP="008C0E71">
            <w:pPr>
              <w:keepNext/>
              <w:keepLines/>
              <w:spacing w:after="0"/>
              <w:rPr>
                <w:rFonts w:ascii="Arial" w:hAnsi="Arial"/>
                <w:sz w:val="18"/>
              </w:rPr>
            </w:pPr>
            <w:r w:rsidRPr="007B4467">
              <w:rPr>
                <w:rFonts w:ascii="Arial" w:hAnsi="Arial"/>
                <w:sz w:val="18"/>
              </w:rPr>
              <w:t>CA_n14A-n77A</w:t>
            </w:r>
          </w:p>
        </w:tc>
        <w:tc>
          <w:tcPr>
            <w:tcW w:w="674" w:type="dxa"/>
          </w:tcPr>
          <w:p w14:paraId="502047B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16C10B9" w14:textId="77777777" w:rsidR="000A6D72" w:rsidRPr="007B4467" w:rsidRDefault="000A6D72" w:rsidP="008C0E71">
            <w:pPr>
              <w:keepNext/>
              <w:keepLines/>
              <w:spacing w:after="0"/>
              <w:rPr>
                <w:rFonts w:ascii="Arial" w:hAnsi="Arial"/>
                <w:sz w:val="18"/>
              </w:rPr>
            </w:pPr>
          </w:p>
        </w:tc>
        <w:tc>
          <w:tcPr>
            <w:tcW w:w="821" w:type="dxa"/>
          </w:tcPr>
          <w:p w14:paraId="29CA497F" w14:textId="77777777" w:rsidR="000A6D72" w:rsidRPr="007B4467" w:rsidRDefault="000A6D72" w:rsidP="008C0E71">
            <w:pPr>
              <w:keepNext/>
              <w:keepLines/>
              <w:spacing w:after="0"/>
              <w:rPr>
                <w:rFonts w:ascii="Arial" w:hAnsi="Arial"/>
                <w:sz w:val="18"/>
              </w:rPr>
            </w:pPr>
          </w:p>
        </w:tc>
        <w:tc>
          <w:tcPr>
            <w:tcW w:w="834" w:type="dxa"/>
          </w:tcPr>
          <w:p w14:paraId="50726122" w14:textId="77777777" w:rsidR="000A6D72" w:rsidRPr="007B4467" w:rsidRDefault="000A6D72" w:rsidP="008C0E71">
            <w:pPr>
              <w:keepNext/>
              <w:keepLines/>
              <w:spacing w:after="0"/>
              <w:rPr>
                <w:rFonts w:ascii="Arial" w:hAnsi="Arial"/>
                <w:sz w:val="18"/>
              </w:rPr>
            </w:pPr>
          </w:p>
        </w:tc>
        <w:tc>
          <w:tcPr>
            <w:tcW w:w="955" w:type="dxa"/>
          </w:tcPr>
          <w:p w14:paraId="4F052C15" w14:textId="77777777" w:rsidR="000A6D72" w:rsidRPr="007B4467" w:rsidRDefault="000A6D72" w:rsidP="008C0E71">
            <w:pPr>
              <w:keepNext/>
              <w:keepLines/>
              <w:spacing w:after="0"/>
              <w:rPr>
                <w:rFonts w:ascii="Arial" w:hAnsi="Arial"/>
                <w:sz w:val="18"/>
              </w:rPr>
            </w:pPr>
          </w:p>
        </w:tc>
        <w:tc>
          <w:tcPr>
            <w:tcW w:w="949" w:type="dxa"/>
          </w:tcPr>
          <w:p w14:paraId="1478F1CE" w14:textId="77777777" w:rsidR="000A6D72" w:rsidRPr="007B4467" w:rsidRDefault="000A6D72" w:rsidP="008C0E71">
            <w:pPr>
              <w:keepNext/>
              <w:keepLines/>
              <w:spacing w:after="0"/>
              <w:rPr>
                <w:rFonts w:ascii="Arial" w:hAnsi="Arial"/>
                <w:sz w:val="18"/>
              </w:rPr>
            </w:pPr>
          </w:p>
        </w:tc>
        <w:tc>
          <w:tcPr>
            <w:tcW w:w="1090" w:type="dxa"/>
          </w:tcPr>
          <w:p w14:paraId="7EE12CF2" w14:textId="77777777" w:rsidR="000A6D72" w:rsidRPr="007B4467" w:rsidRDefault="000A6D72" w:rsidP="008C0E71">
            <w:pPr>
              <w:keepNext/>
              <w:keepLines/>
              <w:spacing w:after="0"/>
              <w:rPr>
                <w:rFonts w:ascii="Arial" w:hAnsi="Arial"/>
                <w:sz w:val="18"/>
              </w:rPr>
            </w:pPr>
          </w:p>
        </w:tc>
        <w:tc>
          <w:tcPr>
            <w:tcW w:w="935" w:type="dxa"/>
          </w:tcPr>
          <w:p w14:paraId="1F863A33" w14:textId="77777777" w:rsidR="000A6D72" w:rsidRPr="007B4467" w:rsidRDefault="000A6D72" w:rsidP="008C0E71">
            <w:pPr>
              <w:keepNext/>
              <w:keepLines/>
              <w:spacing w:after="0"/>
              <w:rPr>
                <w:rFonts w:ascii="Arial" w:hAnsi="Arial"/>
                <w:sz w:val="18"/>
              </w:rPr>
            </w:pPr>
          </w:p>
        </w:tc>
        <w:tc>
          <w:tcPr>
            <w:tcW w:w="1292" w:type="dxa"/>
          </w:tcPr>
          <w:p w14:paraId="7B737AC9" w14:textId="77777777" w:rsidR="000A6D72" w:rsidRPr="007B4467" w:rsidRDefault="000A6D72" w:rsidP="008C0E71">
            <w:pPr>
              <w:keepNext/>
              <w:keepLines/>
              <w:spacing w:after="0"/>
              <w:rPr>
                <w:rFonts w:ascii="Arial" w:hAnsi="Arial"/>
                <w:sz w:val="18"/>
              </w:rPr>
            </w:pPr>
          </w:p>
        </w:tc>
      </w:tr>
      <w:tr w:rsidR="000A6D72" w:rsidRPr="007B4467" w14:paraId="0D474644" w14:textId="77777777" w:rsidTr="008C0E71">
        <w:tc>
          <w:tcPr>
            <w:tcW w:w="989" w:type="dxa"/>
          </w:tcPr>
          <w:p w14:paraId="12112C52" w14:textId="77777777" w:rsidR="000A6D72" w:rsidRPr="007B4467" w:rsidRDefault="000A6D72" w:rsidP="008C0E71">
            <w:pPr>
              <w:keepNext/>
              <w:keepLines/>
              <w:spacing w:after="0"/>
              <w:rPr>
                <w:rFonts w:ascii="Arial" w:hAnsi="Arial"/>
                <w:sz w:val="18"/>
              </w:rPr>
            </w:pPr>
            <w:r w:rsidRPr="007B4467">
              <w:rPr>
                <w:rFonts w:ascii="Arial" w:hAnsi="Arial"/>
                <w:sz w:val="18"/>
              </w:rPr>
              <w:t>CA_n14A-n77(2A)</w:t>
            </w:r>
          </w:p>
        </w:tc>
        <w:tc>
          <w:tcPr>
            <w:tcW w:w="674" w:type="dxa"/>
          </w:tcPr>
          <w:p w14:paraId="37DE02C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B1D86F3" w14:textId="77777777" w:rsidR="000A6D72" w:rsidRPr="007B4467" w:rsidRDefault="000A6D72" w:rsidP="008C0E71">
            <w:pPr>
              <w:keepNext/>
              <w:keepLines/>
              <w:spacing w:after="0"/>
              <w:rPr>
                <w:rFonts w:ascii="Arial" w:hAnsi="Arial"/>
                <w:sz w:val="18"/>
              </w:rPr>
            </w:pPr>
          </w:p>
        </w:tc>
        <w:tc>
          <w:tcPr>
            <w:tcW w:w="821" w:type="dxa"/>
          </w:tcPr>
          <w:p w14:paraId="16CEFF62" w14:textId="77777777" w:rsidR="000A6D72" w:rsidRPr="007B4467" w:rsidRDefault="000A6D72" w:rsidP="008C0E71">
            <w:pPr>
              <w:keepNext/>
              <w:keepLines/>
              <w:spacing w:after="0"/>
              <w:rPr>
                <w:rFonts w:ascii="Arial" w:hAnsi="Arial"/>
                <w:sz w:val="18"/>
              </w:rPr>
            </w:pPr>
          </w:p>
        </w:tc>
        <w:tc>
          <w:tcPr>
            <w:tcW w:w="834" w:type="dxa"/>
          </w:tcPr>
          <w:p w14:paraId="1E2803AF" w14:textId="77777777" w:rsidR="000A6D72" w:rsidRPr="007B4467" w:rsidRDefault="000A6D72" w:rsidP="008C0E71">
            <w:pPr>
              <w:keepNext/>
              <w:keepLines/>
              <w:spacing w:after="0"/>
              <w:rPr>
                <w:rFonts w:ascii="Arial" w:hAnsi="Arial"/>
                <w:sz w:val="18"/>
              </w:rPr>
            </w:pPr>
          </w:p>
        </w:tc>
        <w:tc>
          <w:tcPr>
            <w:tcW w:w="955" w:type="dxa"/>
          </w:tcPr>
          <w:p w14:paraId="00220315" w14:textId="77777777" w:rsidR="000A6D72" w:rsidRPr="007B4467" w:rsidRDefault="000A6D72" w:rsidP="008C0E71">
            <w:pPr>
              <w:keepNext/>
              <w:keepLines/>
              <w:spacing w:after="0"/>
              <w:rPr>
                <w:rFonts w:ascii="Arial" w:hAnsi="Arial"/>
                <w:sz w:val="18"/>
              </w:rPr>
            </w:pPr>
          </w:p>
        </w:tc>
        <w:tc>
          <w:tcPr>
            <w:tcW w:w="949" w:type="dxa"/>
          </w:tcPr>
          <w:p w14:paraId="33DCDA14" w14:textId="77777777" w:rsidR="000A6D72" w:rsidRPr="007B4467" w:rsidRDefault="000A6D72" w:rsidP="008C0E71">
            <w:pPr>
              <w:keepNext/>
              <w:keepLines/>
              <w:spacing w:after="0"/>
              <w:rPr>
                <w:rFonts w:ascii="Arial" w:hAnsi="Arial"/>
                <w:sz w:val="18"/>
              </w:rPr>
            </w:pPr>
          </w:p>
        </w:tc>
        <w:tc>
          <w:tcPr>
            <w:tcW w:w="1090" w:type="dxa"/>
          </w:tcPr>
          <w:p w14:paraId="3AA6F381" w14:textId="77777777" w:rsidR="000A6D72" w:rsidRPr="007B4467" w:rsidRDefault="000A6D72" w:rsidP="008C0E71">
            <w:pPr>
              <w:keepNext/>
              <w:keepLines/>
              <w:spacing w:after="0"/>
              <w:rPr>
                <w:rFonts w:ascii="Arial" w:hAnsi="Arial"/>
                <w:sz w:val="18"/>
              </w:rPr>
            </w:pPr>
          </w:p>
        </w:tc>
        <w:tc>
          <w:tcPr>
            <w:tcW w:w="935" w:type="dxa"/>
          </w:tcPr>
          <w:p w14:paraId="31D8739B" w14:textId="77777777" w:rsidR="000A6D72" w:rsidRPr="007B4467" w:rsidRDefault="000A6D72" w:rsidP="008C0E71">
            <w:pPr>
              <w:keepNext/>
              <w:keepLines/>
              <w:spacing w:after="0"/>
              <w:rPr>
                <w:rFonts w:ascii="Arial" w:hAnsi="Arial"/>
                <w:sz w:val="18"/>
              </w:rPr>
            </w:pPr>
          </w:p>
        </w:tc>
        <w:tc>
          <w:tcPr>
            <w:tcW w:w="1292" w:type="dxa"/>
          </w:tcPr>
          <w:p w14:paraId="57D7CFAF" w14:textId="77777777" w:rsidR="000A6D72" w:rsidRPr="007B4467" w:rsidRDefault="000A6D72" w:rsidP="008C0E71">
            <w:pPr>
              <w:keepNext/>
              <w:keepLines/>
              <w:spacing w:after="0"/>
              <w:rPr>
                <w:rFonts w:ascii="Arial" w:hAnsi="Arial"/>
                <w:sz w:val="18"/>
              </w:rPr>
            </w:pPr>
          </w:p>
        </w:tc>
      </w:tr>
      <w:tr w:rsidR="000A6D72" w:rsidRPr="007B4467" w14:paraId="3C635B60" w14:textId="77777777" w:rsidTr="008C0E71">
        <w:tc>
          <w:tcPr>
            <w:tcW w:w="989" w:type="dxa"/>
          </w:tcPr>
          <w:p w14:paraId="025F6271" w14:textId="77777777" w:rsidR="000A6D72" w:rsidRPr="007B4467" w:rsidRDefault="000A6D72" w:rsidP="008C0E71">
            <w:pPr>
              <w:keepNext/>
              <w:keepLines/>
              <w:spacing w:after="0"/>
              <w:rPr>
                <w:rFonts w:ascii="Arial" w:hAnsi="Arial"/>
                <w:sz w:val="18"/>
              </w:rPr>
            </w:pPr>
            <w:r w:rsidRPr="007B4467">
              <w:rPr>
                <w:rFonts w:ascii="Arial" w:hAnsi="Arial"/>
                <w:sz w:val="18"/>
              </w:rPr>
              <w:t>CA_n20A-n78A</w:t>
            </w:r>
          </w:p>
        </w:tc>
        <w:tc>
          <w:tcPr>
            <w:tcW w:w="674" w:type="dxa"/>
          </w:tcPr>
          <w:p w14:paraId="20504452"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259CB44" w14:textId="77777777" w:rsidR="000A6D72" w:rsidRPr="007B4467" w:rsidRDefault="000A6D72" w:rsidP="008C0E71">
            <w:pPr>
              <w:keepNext/>
              <w:keepLines/>
              <w:spacing w:after="0"/>
              <w:rPr>
                <w:rFonts w:ascii="Arial" w:hAnsi="Arial"/>
                <w:sz w:val="18"/>
              </w:rPr>
            </w:pPr>
          </w:p>
        </w:tc>
        <w:tc>
          <w:tcPr>
            <w:tcW w:w="821" w:type="dxa"/>
          </w:tcPr>
          <w:p w14:paraId="09D7D981" w14:textId="77777777" w:rsidR="000A6D72" w:rsidRPr="007B4467" w:rsidRDefault="000A6D72" w:rsidP="008C0E71">
            <w:pPr>
              <w:keepNext/>
              <w:keepLines/>
              <w:spacing w:after="0"/>
              <w:rPr>
                <w:rFonts w:ascii="Arial" w:hAnsi="Arial"/>
                <w:sz w:val="18"/>
              </w:rPr>
            </w:pPr>
          </w:p>
        </w:tc>
        <w:tc>
          <w:tcPr>
            <w:tcW w:w="834" w:type="dxa"/>
          </w:tcPr>
          <w:p w14:paraId="38BFEF9F" w14:textId="77777777" w:rsidR="000A6D72" w:rsidRPr="007B4467" w:rsidRDefault="000A6D72" w:rsidP="008C0E71">
            <w:pPr>
              <w:keepNext/>
              <w:keepLines/>
              <w:spacing w:after="0"/>
              <w:rPr>
                <w:rFonts w:ascii="Arial" w:hAnsi="Arial"/>
                <w:sz w:val="18"/>
              </w:rPr>
            </w:pPr>
          </w:p>
        </w:tc>
        <w:tc>
          <w:tcPr>
            <w:tcW w:w="955" w:type="dxa"/>
          </w:tcPr>
          <w:p w14:paraId="365884B9" w14:textId="77777777" w:rsidR="000A6D72" w:rsidRPr="007B4467" w:rsidRDefault="000A6D72" w:rsidP="008C0E71">
            <w:pPr>
              <w:keepNext/>
              <w:keepLines/>
              <w:spacing w:after="0"/>
              <w:rPr>
                <w:rFonts w:ascii="Arial" w:hAnsi="Arial"/>
                <w:sz w:val="18"/>
              </w:rPr>
            </w:pPr>
          </w:p>
        </w:tc>
        <w:tc>
          <w:tcPr>
            <w:tcW w:w="949" w:type="dxa"/>
          </w:tcPr>
          <w:p w14:paraId="7CE87E80" w14:textId="77777777" w:rsidR="000A6D72" w:rsidRPr="007B4467" w:rsidRDefault="000A6D72" w:rsidP="008C0E71">
            <w:pPr>
              <w:keepNext/>
              <w:keepLines/>
              <w:spacing w:after="0"/>
              <w:rPr>
                <w:rFonts w:ascii="Arial" w:hAnsi="Arial"/>
                <w:sz w:val="18"/>
              </w:rPr>
            </w:pPr>
          </w:p>
        </w:tc>
        <w:tc>
          <w:tcPr>
            <w:tcW w:w="1090" w:type="dxa"/>
          </w:tcPr>
          <w:p w14:paraId="7E49F7C5" w14:textId="77777777" w:rsidR="000A6D72" w:rsidRPr="007B4467" w:rsidRDefault="000A6D72" w:rsidP="008C0E71">
            <w:pPr>
              <w:keepNext/>
              <w:keepLines/>
              <w:spacing w:after="0"/>
              <w:rPr>
                <w:rFonts w:ascii="Arial" w:hAnsi="Arial"/>
                <w:sz w:val="18"/>
              </w:rPr>
            </w:pPr>
          </w:p>
        </w:tc>
        <w:tc>
          <w:tcPr>
            <w:tcW w:w="935" w:type="dxa"/>
          </w:tcPr>
          <w:p w14:paraId="76B349C2" w14:textId="77777777" w:rsidR="000A6D72" w:rsidRPr="007B4467" w:rsidRDefault="000A6D72" w:rsidP="008C0E71">
            <w:pPr>
              <w:keepNext/>
              <w:keepLines/>
              <w:spacing w:after="0"/>
              <w:rPr>
                <w:rFonts w:ascii="Arial" w:hAnsi="Arial"/>
                <w:sz w:val="18"/>
              </w:rPr>
            </w:pPr>
          </w:p>
        </w:tc>
        <w:tc>
          <w:tcPr>
            <w:tcW w:w="1292" w:type="dxa"/>
          </w:tcPr>
          <w:p w14:paraId="572187CB" w14:textId="77777777" w:rsidR="000A6D72" w:rsidRPr="007B4467" w:rsidRDefault="000A6D72" w:rsidP="008C0E71">
            <w:pPr>
              <w:keepNext/>
              <w:keepLines/>
              <w:spacing w:after="0"/>
              <w:rPr>
                <w:rFonts w:ascii="Arial" w:hAnsi="Arial"/>
                <w:sz w:val="18"/>
              </w:rPr>
            </w:pPr>
          </w:p>
        </w:tc>
      </w:tr>
      <w:tr w:rsidR="000A6D72" w:rsidRPr="007B4467" w14:paraId="5AFB629B" w14:textId="77777777" w:rsidTr="008C0E71">
        <w:tc>
          <w:tcPr>
            <w:tcW w:w="989" w:type="dxa"/>
          </w:tcPr>
          <w:p w14:paraId="4AB5498A" w14:textId="77777777" w:rsidR="000A6D72" w:rsidRPr="007B4467" w:rsidRDefault="000A6D72" w:rsidP="008C0E71">
            <w:pPr>
              <w:keepNext/>
              <w:keepLines/>
              <w:spacing w:after="0"/>
              <w:rPr>
                <w:rFonts w:ascii="Arial" w:hAnsi="Arial"/>
                <w:sz w:val="18"/>
              </w:rPr>
            </w:pPr>
            <w:r w:rsidRPr="007B4467">
              <w:rPr>
                <w:rFonts w:ascii="Arial" w:hAnsi="Arial"/>
                <w:sz w:val="18"/>
              </w:rPr>
              <w:t>CA_n24A-n41A</w:t>
            </w:r>
          </w:p>
        </w:tc>
        <w:tc>
          <w:tcPr>
            <w:tcW w:w="674" w:type="dxa"/>
          </w:tcPr>
          <w:p w14:paraId="27D320E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9A21BBA" w14:textId="77777777" w:rsidR="000A6D72" w:rsidRPr="007B4467" w:rsidRDefault="000A6D72" w:rsidP="008C0E71">
            <w:pPr>
              <w:keepNext/>
              <w:keepLines/>
              <w:spacing w:after="0"/>
              <w:rPr>
                <w:rFonts w:ascii="Arial" w:hAnsi="Arial"/>
                <w:sz w:val="18"/>
              </w:rPr>
            </w:pPr>
          </w:p>
        </w:tc>
        <w:tc>
          <w:tcPr>
            <w:tcW w:w="821" w:type="dxa"/>
          </w:tcPr>
          <w:p w14:paraId="0B0E984C" w14:textId="77777777" w:rsidR="000A6D72" w:rsidRPr="007B4467" w:rsidRDefault="000A6D72" w:rsidP="008C0E71">
            <w:pPr>
              <w:keepNext/>
              <w:keepLines/>
              <w:spacing w:after="0"/>
              <w:rPr>
                <w:rFonts w:ascii="Arial" w:hAnsi="Arial"/>
                <w:sz w:val="18"/>
              </w:rPr>
            </w:pPr>
          </w:p>
        </w:tc>
        <w:tc>
          <w:tcPr>
            <w:tcW w:w="834" w:type="dxa"/>
          </w:tcPr>
          <w:p w14:paraId="49F55A66" w14:textId="77777777" w:rsidR="000A6D72" w:rsidRPr="007B4467" w:rsidRDefault="000A6D72" w:rsidP="008C0E71">
            <w:pPr>
              <w:keepNext/>
              <w:keepLines/>
              <w:spacing w:after="0"/>
              <w:rPr>
                <w:rFonts w:ascii="Arial" w:hAnsi="Arial"/>
                <w:sz w:val="18"/>
              </w:rPr>
            </w:pPr>
          </w:p>
        </w:tc>
        <w:tc>
          <w:tcPr>
            <w:tcW w:w="955" w:type="dxa"/>
          </w:tcPr>
          <w:p w14:paraId="6499DD22" w14:textId="77777777" w:rsidR="000A6D72" w:rsidRPr="007B4467" w:rsidRDefault="000A6D72" w:rsidP="008C0E71">
            <w:pPr>
              <w:keepNext/>
              <w:keepLines/>
              <w:spacing w:after="0"/>
              <w:rPr>
                <w:rFonts w:ascii="Arial" w:hAnsi="Arial"/>
                <w:sz w:val="18"/>
              </w:rPr>
            </w:pPr>
          </w:p>
        </w:tc>
        <w:tc>
          <w:tcPr>
            <w:tcW w:w="949" w:type="dxa"/>
          </w:tcPr>
          <w:p w14:paraId="7DC558A2" w14:textId="77777777" w:rsidR="000A6D72" w:rsidRPr="007B4467" w:rsidRDefault="000A6D72" w:rsidP="008C0E71">
            <w:pPr>
              <w:keepNext/>
              <w:keepLines/>
              <w:spacing w:after="0"/>
              <w:rPr>
                <w:rFonts w:ascii="Arial" w:hAnsi="Arial"/>
                <w:sz w:val="18"/>
              </w:rPr>
            </w:pPr>
          </w:p>
        </w:tc>
        <w:tc>
          <w:tcPr>
            <w:tcW w:w="1090" w:type="dxa"/>
          </w:tcPr>
          <w:p w14:paraId="16E645A7" w14:textId="77777777" w:rsidR="000A6D72" w:rsidRPr="007B4467" w:rsidRDefault="000A6D72" w:rsidP="008C0E71">
            <w:pPr>
              <w:keepNext/>
              <w:keepLines/>
              <w:spacing w:after="0"/>
              <w:rPr>
                <w:rFonts w:ascii="Arial" w:hAnsi="Arial"/>
                <w:sz w:val="18"/>
              </w:rPr>
            </w:pPr>
          </w:p>
        </w:tc>
        <w:tc>
          <w:tcPr>
            <w:tcW w:w="935" w:type="dxa"/>
          </w:tcPr>
          <w:p w14:paraId="1B0AC274" w14:textId="77777777" w:rsidR="000A6D72" w:rsidRPr="007B4467" w:rsidRDefault="000A6D72" w:rsidP="008C0E71">
            <w:pPr>
              <w:keepNext/>
              <w:keepLines/>
              <w:spacing w:after="0"/>
              <w:rPr>
                <w:rFonts w:ascii="Arial" w:hAnsi="Arial"/>
                <w:sz w:val="18"/>
              </w:rPr>
            </w:pPr>
          </w:p>
        </w:tc>
        <w:tc>
          <w:tcPr>
            <w:tcW w:w="1292" w:type="dxa"/>
          </w:tcPr>
          <w:p w14:paraId="06D2AB1E" w14:textId="77777777" w:rsidR="000A6D72" w:rsidRPr="007B4467" w:rsidRDefault="000A6D72" w:rsidP="008C0E71">
            <w:pPr>
              <w:keepNext/>
              <w:keepLines/>
              <w:spacing w:after="0"/>
              <w:rPr>
                <w:rFonts w:ascii="Arial" w:hAnsi="Arial"/>
                <w:sz w:val="18"/>
              </w:rPr>
            </w:pPr>
          </w:p>
        </w:tc>
      </w:tr>
      <w:tr w:rsidR="000A6D72" w:rsidRPr="007B4467" w14:paraId="3A139813" w14:textId="77777777" w:rsidTr="008C0E71">
        <w:tc>
          <w:tcPr>
            <w:tcW w:w="989" w:type="dxa"/>
          </w:tcPr>
          <w:p w14:paraId="7902C3CC" w14:textId="77777777" w:rsidR="000A6D72" w:rsidRPr="007B4467" w:rsidRDefault="000A6D72" w:rsidP="008C0E71">
            <w:pPr>
              <w:keepNext/>
              <w:keepLines/>
              <w:spacing w:after="0"/>
              <w:rPr>
                <w:rFonts w:ascii="Arial" w:hAnsi="Arial"/>
                <w:sz w:val="18"/>
              </w:rPr>
            </w:pPr>
            <w:r w:rsidRPr="007B4467">
              <w:rPr>
                <w:rFonts w:ascii="Arial" w:hAnsi="Arial"/>
                <w:sz w:val="18"/>
              </w:rPr>
              <w:t>CA_n24A-n41(2A)</w:t>
            </w:r>
          </w:p>
        </w:tc>
        <w:tc>
          <w:tcPr>
            <w:tcW w:w="674" w:type="dxa"/>
          </w:tcPr>
          <w:p w14:paraId="7A1E741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D58E12F" w14:textId="77777777" w:rsidR="000A6D72" w:rsidRPr="007B4467" w:rsidRDefault="000A6D72" w:rsidP="008C0E71">
            <w:pPr>
              <w:keepNext/>
              <w:keepLines/>
              <w:spacing w:after="0"/>
              <w:rPr>
                <w:rFonts w:ascii="Arial" w:hAnsi="Arial"/>
                <w:sz w:val="18"/>
              </w:rPr>
            </w:pPr>
          </w:p>
        </w:tc>
        <w:tc>
          <w:tcPr>
            <w:tcW w:w="821" w:type="dxa"/>
          </w:tcPr>
          <w:p w14:paraId="55C3BCE3" w14:textId="77777777" w:rsidR="000A6D72" w:rsidRPr="007B4467" w:rsidRDefault="000A6D72" w:rsidP="008C0E71">
            <w:pPr>
              <w:keepNext/>
              <w:keepLines/>
              <w:spacing w:after="0"/>
              <w:rPr>
                <w:rFonts w:ascii="Arial" w:hAnsi="Arial"/>
                <w:sz w:val="18"/>
              </w:rPr>
            </w:pPr>
          </w:p>
        </w:tc>
        <w:tc>
          <w:tcPr>
            <w:tcW w:w="834" w:type="dxa"/>
          </w:tcPr>
          <w:p w14:paraId="51323132" w14:textId="77777777" w:rsidR="000A6D72" w:rsidRPr="007B4467" w:rsidRDefault="000A6D72" w:rsidP="008C0E71">
            <w:pPr>
              <w:keepNext/>
              <w:keepLines/>
              <w:spacing w:after="0"/>
              <w:rPr>
                <w:rFonts w:ascii="Arial" w:hAnsi="Arial"/>
                <w:sz w:val="18"/>
              </w:rPr>
            </w:pPr>
          </w:p>
        </w:tc>
        <w:tc>
          <w:tcPr>
            <w:tcW w:w="955" w:type="dxa"/>
          </w:tcPr>
          <w:p w14:paraId="0D96381D" w14:textId="77777777" w:rsidR="000A6D72" w:rsidRPr="007B4467" w:rsidRDefault="000A6D72" w:rsidP="008C0E71">
            <w:pPr>
              <w:keepNext/>
              <w:keepLines/>
              <w:spacing w:after="0"/>
              <w:rPr>
                <w:rFonts w:ascii="Arial" w:hAnsi="Arial"/>
                <w:sz w:val="18"/>
              </w:rPr>
            </w:pPr>
          </w:p>
        </w:tc>
        <w:tc>
          <w:tcPr>
            <w:tcW w:w="949" w:type="dxa"/>
          </w:tcPr>
          <w:p w14:paraId="56F3680E" w14:textId="77777777" w:rsidR="000A6D72" w:rsidRPr="007B4467" w:rsidRDefault="000A6D72" w:rsidP="008C0E71">
            <w:pPr>
              <w:keepNext/>
              <w:keepLines/>
              <w:spacing w:after="0"/>
              <w:rPr>
                <w:rFonts w:ascii="Arial" w:hAnsi="Arial"/>
                <w:sz w:val="18"/>
              </w:rPr>
            </w:pPr>
          </w:p>
        </w:tc>
        <w:tc>
          <w:tcPr>
            <w:tcW w:w="1090" w:type="dxa"/>
          </w:tcPr>
          <w:p w14:paraId="52EBD1C7" w14:textId="77777777" w:rsidR="000A6D72" w:rsidRPr="007B4467" w:rsidRDefault="000A6D72" w:rsidP="008C0E71">
            <w:pPr>
              <w:keepNext/>
              <w:keepLines/>
              <w:spacing w:after="0"/>
              <w:rPr>
                <w:rFonts w:ascii="Arial" w:hAnsi="Arial"/>
                <w:sz w:val="18"/>
              </w:rPr>
            </w:pPr>
          </w:p>
        </w:tc>
        <w:tc>
          <w:tcPr>
            <w:tcW w:w="935" w:type="dxa"/>
          </w:tcPr>
          <w:p w14:paraId="3BDBA053" w14:textId="77777777" w:rsidR="000A6D72" w:rsidRPr="007B4467" w:rsidRDefault="000A6D72" w:rsidP="008C0E71">
            <w:pPr>
              <w:keepNext/>
              <w:keepLines/>
              <w:spacing w:after="0"/>
              <w:rPr>
                <w:rFonts w:ascii="Arial" w:hAnsi="Arial"/>
                <w:sz w:val="18"/>
              </w:rPr>
            </w:pPr>
          </w:p>
        </w:tc>
        <w:tc>
          <w:tcPr>
            <w:tcW w:w="1292" w:type="dxa"/>
          </w:tcPr>
          <w:p w14:paraId="73A2729B" w14:textId="77777777" w:rsidR="000A6D72" w:rsidRPr="007B4467" w:rsidRDefault="000A6D72" w:rsidP="008C0E71">
            <w:pPr>
              <w:keepNext/>
              <w:keepLines/>
              <w:spacing w:after="0"/>
              <w:rPr>
                <w:rFonts w:ascii="Arial" w:hAnsi="Arial"/>
                <w:sz w:val="18"/>
              </w:rPr>
            </w:pPr>
          </w:p>
        </w:tc>
      </w:tr>
      <w:tr w:rsidR="000A6D72" w:rsidRPr="007B4467" w14:paraId="23DC41A0" w14:textId="77777777" w:rsidTr="008C0E71">
        <w:tc>
          <w:tcPr>
            <w:tcW w:w="989" w:type="dxa"/>
          </w:tcPr>
          <w:p w14:paraId="1CBDDCCF" w14:textId="77777777" w:rsidR="000A6D72" w:rsidRPr="007B4467" w:rsidRDefault="000A6D72" w:rsidP="008C0E71">
            <w:pPr>
              <w:keepNext/>
              <w:keepLines/>
              <w:spacing w:after="0"/>
              <w:rPr>
                <w:rFonts w:ascii="Arial" w:hAnsi="Arial"/>
                <w:sz w:val="18"/>
              </w:rPr>
            </w:pPr>
            <w:r w:rsidRPr="007B4467">
              <w:rPr>
                <w:rFonts w:ascii="Arial" w:hAnsi="Arial"/>
                <w:sz w:val="18"/>
              </w:rPr>
              <w:t>CA_n24A-n48A</w:t>
            </w:r>
          </w:p>
        </w:tc>
        <w:tc>
          <w:tcPr>
            <w:tcW w:w="674" w:type="dxa"/>
          </w:tcPr>
          <w:p w14:paraId="3ACCA4C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7D93264" w14:textId="77777777" w:rsidR="000A6D72" w:rsidRPr="007B4467" w:rsidRDefault="000A6D72" w:rsidP="008C0E71">
            <w:pPr>
              <w:keepNext/>
              <w:keepLines/>
              <w:spacing w:after="0"/>
              <w:rPr>
                <w:rFonts w:ascii="Arial" w:hAnsi="Arial"/>
                <w:sz w:val="18"/>
              </w:rPr>
            </w:pPr>
          </w:p>
        </w:tc>
        <w:tc>
          <w:tcPr>
            <w:tcW w:w="821" w:type="dxa"/>
          </w:tcPr>
          <w:p w14:paraId="426EFB99" w14:textId="77777777" w:rsidR="000A6D72" w:rsidRPr="007B4467" w:rsidRDefault="000A6D72" w:rsidP="008C0E71">
            <w:pPr>
              <w:keepNext/>
              <w:keepLines/>
              <w:spacing w:after="0"/>
              <w:rPr>
                <w:rFonts w:ascii="Arial" w:hAnsi="Arial"/>
                <w:sz w:val="18"/>
              </w:rPr>
            </w:pPr>
          </w:p>
        </w:tc>
        <w:tc>
          <w:tcPr>
            <w:tcW w:w="834" w:type="dxa"/>
          </w:tcPr>
          <w:p w14:paraId="36B6EB2F" w14:textId="77777777" w:rsidR="000A6D72" w:rsidRPr="007B4467" w:rsidRDefault="000A6D72" w:rsidP="008C0E71">
            <w:pPr>
              <w:keepNext/>
              <w:keepLines/>
              <w:spacing w:after="0"/>
              <w:rPr>
                <w:rFonts w:ascii="Arial" w:hAnsi="Arial"/>
                <w:sz w:val="18"/>
              </w:rPr>
            </w:pPr>
          </w:p>
        </w:tc>
        <w:tc>
          <w:tcPr>
            <w:tcW w:w="955" w:type="dxa"/>
          </w:tcPr>
          <w:p w14:paraId="2269324F" w14:textId="77777777" w:rsidR="000A6D72" w:rsidRPr="007B4467" w:rsidRDefault="000A6D72" w:rsidP="008C0E71">
            <w:pPr>
              <w:keepNext/>
              <w:keepLines/>
              <w:spacing w:after="0"/>
              <w:rPr>
                <w:rFonts w:ascii="Arial" w:hAnsi="Arial"/>
                <w:sz w:val="18"/>
              </w:rPr>
            </w:pPr>
          </w:p>
        </w:tc>
        <w:tc>
          <w:tcPr>
            <w:tcW w:w="949" w:type="dxa"/>
          </w:tcPr>
          <w:p w14:paraId="38BBB812" w14:textId="77777777" w:rsidR="000A6D72" w:rsidRPr="007B4467" w:rsidRDefault="000A6D72" w:rsidP="008C0E71">
            <w:pPr>
              <w:keepNext/>
              <w:keepLines/>
              <w:spacing w:after="0"/>
              <w:rPr>
                <w:rFonts w:ascii="Arial" w:hAnsi="Arial"/>
                <w:sz w:val="18"/>
              </w:rPr>
            </w:pPr>
          </w:p>
        </w:tc>
        <w:tc>
          <w:tcPr>
            <w:tcW w:w="1090" w:type="dxa"/>
          </w:tcPr>
          <w:p w14:paraId="14916D4C" w14:textId="77777777" w:rsidR="000A6D72" w:rsidRPr="007B4467" w:rsidRDefault="000A6D72" w:rsidP="008C0E71">
            <w:pPr>
              <w:keepNext/>
              <w:keepLines/>
              <w:spacing w:after="0"/>
              <w:rPr>
                <w:rFonts w:ascii="Arial" w:hAnsi="Arial"/>
                <w:sz w:val="18"/>
              </w:rPr>
            </w:pPr>
          </w:p>
        </w:tc>
        <w:tc>
          <w:tcPr>
            <w:tcW w:w="935" w:type="dxa"/>
          </w:tcPr>
          <w:p w14:paraId="2A1ABF86" w14:textId="77777777" w:rsidR="000A6D72" w:rsidRPr="007B4467" w:rsidRDefault="000A6D72" w:rsidP="008C0E71">
            <w:pPr>
              <w:keepNext/>
              <w:keepLines/>
              <w:spacing w:after="0"/>
              <w:rPr>
                <w:rFonts w:ascii="Arial" w:hAnsi="Arial"/>
                <w:sz w:val="18"/>
              </w:rPr>
            </w:pPr>
          </w:p>
        </w:tc>
        <w:tc>
          <w:tcPr>
            <w:tcW w:w="1292" w:type="dxa"/>
          </w:tcPr>
          <w:p w14:paraId="5F323305" w14:textId="77777777" w:rsidR="000A6D72" w:rsidRPr="007B4467" w:rsidRDefault="000A6D72" w:rsidP="008C0E71">
            <w:pPr>
              <w:keepNext/>
              <w:keepLines/>
              <w:spacing w:after="0"/>
              <w:rPr>
                <w:rFonts w:ascii="Arial" w:hAnsi="Arial"/>
                <w:sz w:val="18"/>
              </w:rPr>
            </w:pPr>
          </w:p>
        </w:tc>
      </w:tr>
      <w:tr w:rsidR="000A6D72" w:rsidRPr="007B4467" w14:paraId="73E835A2" w14:textId="77777777" w:rsidTr="008C0E71">
        <w:tc>
          <w:tcPr>
            <w:tcW w:w="989" w:type="dxa"/>
          </w:tcPr>
          <w:p w14:paraId="53CE65CC" w14:textId="77777777" w:rsidR="000A6D72" w:rsidRPr="007B4467" w:rsidRDefault="000A6D72" w:rsidP="008C0E71">
            <w:pPr>
              <w:keepNext/>
              <w:keepLines/>
              <w:spacing w:after="0"/>
              <w:rPr>
                <w:rFonts w:ascii="Arial" w:hAnsi="Arial"/>
                <w:sz w:val="18"/>
              </w:rPr>
            </w:pPr>
            <w:r w:rsidRPr="007B4467">
              <w:rPr>
                <w:rFonts w:ascii="Arial" w:hAnsi="Arial"/>
                <w:sz w:val="18"/>
              </w:rPr>
              <w:t>CA_n24A-n48B</w:t>
            </w:r>
          </w:p>
        </w:tc>
        <w:tc>
          <w:tcPr>
            <w:tcW w:w="674" w:type="dxa"/>
          </w:tcPr>
          <w:p w14:paraId="302438A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89EF818" w14:textId="77777777" w:rsidR="000A6D72" w:rsidRPr="007B4467" w:rsidRDefault="000A6D72" w:rsidP="008C0E71">
            <w:pPr>
              <w:keepNext/>
              <w:keepLines/>
              <w:spacing w:after="0"/>
              <w:rPr>
                <w:rFonts w:ascii="Arial" w:hAnsi="Arial"/>
                <w:sz w:val="18"/>
              </w:rPr>
            </w:pPr>
          </w:p>
        </w:tc>
        <w:tc>
          <w:tcPr>
            <w:tcW w:w="821" w:type="dxa"/>
          </w:tcPr>
          <w:p w14:paraId="05A0BA37" w14:textId="77777777" w:rsidR="000A6D72" w:rsidRPr="007B4467" w:rsidRDefault="000A6D72" w:rsidP="008C0E71">
            <w:pPr>
              <w:keepNext/>
              <w:keepLines/>
              <w:spacing w:after="0"/>
              <w:rPr>
                <w:rFonts w:ascii="Arial" w:hAnsi="Arial"/>
                <w:sz w:val="18"/>
              </w:rPr>
            </w:pPr>
          </w:p>
        </w:tc>
        <w:tc>
          <w:tcPr>
            <w:tcW w:w="834" w:type="dxa"/>
          </w:tcPr>
          <w:p w14:paraId="02148F73" w14:textId="77777777" w:rsidR="000A6D72" w:rsidRPr="007B4467" w:rsidRDefault="000A6D72" w:rsidP="008C0E71">
            <w:pPr>
              <w:keepNext/>
              <w:keepLines/>
              <w:spacing w:after="0"/>
              <w:rPr>
                <w:rFonts w:ascii="Arial" w:hAnsi="Arial"/>
                <w:sz w:val="18"/>
              </w:rPr>
            </w:pPr>
          </w:p>
        </w:tc>
        <w:tc>
          <w:tcPr>
            <w:tcW w:w="955" w:type="dxa"/>
          </w:tcPr>
          <w:p w14:paraId="69CFDC7B" w14:textId="77777777" w:rsidR="000A6D72" w:rsidRPr="007B4467" w:rsidRDefault="000A6D72" w:rsidP="008C0E71">
            <w:pPr>
              <w:keepNext/>
              <w:keepLines/>
              <w:spacing w:after="0"/>
              <w:rPr>
                <w:rFonts w:ascii="Arial" w:hAnsi="Arial"/>
                <w:sz w:val="18"/>
              </w:rPr>
            </w:pPr>
          </w:p>
        </w:tc>
        <w:tc>
          <w:tcPr>
            <w:tcW w:w="949" w:type="dxa"/>
          </w:tcPr>
          <w:p w14:paraId="664A533E" w14:textId="77777777" w:rsidR="000A6D72" w:rsidRPr="007B4467" w:rsidRDefault="000A6D72" w:rsidP="008C0E71">
            <w:pPr>
              <w:keepNext/>
              <w:keepLines/>
              <w:spacing w:after="0"/>
              <w:rPr>
                <w:rFonts w:ascii="Arial" w:hAnsi="Arial"/>
                <w:sz w:val="18"/>
              </w:rPr>
            </w:pPr>
          </w:p>
        </w:tc>
        <w:tc>
          <w:tcPr>
            <w:tcW w:w="1090" w:type="dxa"/>
          </w:tcPr>
          <w:p w14:paraId="4C686C55" w14:textId="77777777" w:rsidR="000A6D72" w:rsidRPr="007B4467" w:rsidRDefault="000A6D72" w:rsidP="008C0E71">
            <w:pPr>
              <w:keepNext/>
              <w:keepLines/>
              <w:spacing w:after="0"/>
              <w:rPr>
                <w:rFonts w:ascii="Arial" w:hAnsi="Arial"/>
                <w:sz w:val="18"/>
              </w:rPr>
            </w:pPr>
          </w:p>
        </w:tc>
        <w:tc>
          <w:tcPr>
            <w:tcW w:w="935" w:type="dxa"/>
          </w:tcPr>
          <w:p w14:paraId="5D10C78D" w14:textId="77777777" w:rsidR="000A6D72" w:rsidRPr="007B4467" w:rsidRDefault="000A6D72" w:rsidP="008C0E71">
            <w:pPr>
              <w:keepNext/>
              <w:keepLines/>
              <w:spacing w:after="0"/>
              <w:rPr>
                <w:rFonts w:ascii="Arial" w:hAnsi="Arial"/>
                <w:sz w:val="18"/>
              </w:rPr>
            </w:pPr>
          </w:p>
        </w:tc>
        <w:tc>
          <w:tcPr>
            <w:tcW w:w="1292" w:type="dxa"/>
          </w:tcPr>
          <w:p w14:paraId="67C461C8" w14:textId="77777777" w:rsidR="000A6D72" w:rsidRPr="007B4467" w:rsidRDefault="000A6D72" w:rsidP="008C0E71">
            <w:pPr>
              <w:keepNext/>
              <w:keepLines/>
              <w:spacing w:after="0"/>
              <w:rPr>
                <w:rFonts w:ascii="Arial" w:hAnsi="Arial"/>
                <w:sz w:val="18"/>
              </w:rPr>
            </w:pPr>
          </w:p>
        </w:tc>
      </w:tr>
      <w:tr w:rsidR="000A6D72" w:rsidRPr="007B4467" w14:paraId="3706A285" w14:textId="77777777" w:rsidTr="008C0E71">
        <w:tc>
          <w:tcPr>
            <w:tcW w:w="989" w:type="dxa"/>
          </w:tcPr>
          <w:p w14:paraId="2E5E6AFC" w14:textId="77777777" w:rsidR="000A6D72" w:rsidRPr="007B4467" w:rsidRDefault="000A6D72" w:rsidP="008C0E71">
            <w:pPr>
              <w:keepNext/>
              <w:keepLines/>
              <w:spacing w:after="0"/>
              <w:rPr>
                <w:rFonts w:ascii="Arial" w:hAnsi="Arial"/>
                <w:sz w:val="18"/>
              </w:rPr>
            </w:pPr>
            <w:r w:rsidRPr="007B4467">
              <w:rPr>
                <w:rFonts w:ascii="Arial" w:hAnsi="Arial"/>
                <w:sz w:val="18"/>
              </w:rPr>
              <w:t>CA_n24A-n48(2A)</w:t>
            </w:r>
          </w:p>
        </w:tc>
        <w:tc>
          <w:tcPr>
            <w:tcW w:w="674" w:type="dxa"/>
          </w:tcPr>
          <w:p w14:paraId="773B05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E3C1829" w14:textId="77777777" w:rsidR="000A6D72" w:rsidRPr="007B4467" w:rsidRDefault="000A6D72" w:rsidP="008C0E71">
            <w:pPr>
              <w:keepNext/>
              <w:keepLines/>
              <w:spacing w:after="0"/>
              <w:rPr>
                <w:rFonts w:ascii="Arial" w:hAnsi="Arial"/>
                <w:sz w:val="18"/>
              </w:rPr>
            </w:pPr>
          </w:p>
        </w:tc>
        <w:tc>
          <w:tcPr>
            <w:tcW w:w="821" w:type="dxa"/>
          </w:tcPr>
          <w:p w14:paraId="5277AF3D" w14:textId="77777777" w:rsidR="000A6D72" w:rsidRPr="007B4467" w:rsidRDefault="000A6D72" w:rsidP="008C0E71">
            <w:pPr>
              <w:keepNext/>
              <w:keepLines/>
              <w:spacing w:after="0"/>
              <w:rPr>
                <w:rFonts w:ascii="Arial" w:hAnsi="Arial"/>
                <w:sz w:val="18"/>
              </w:rPr>
            </w:pPr>
          </w:p>
        </w:tc>
        <w:tc>
          <w:tcPr>
            <w:tcW w:w="834" w:type="dxa"/>
          </w:tcPr>
          <w:p w14:paraId="548AA8E6" w14:textId="77777777" w:rsidR="000A6D72" w:rsidRPr="007B4467" w:rsidRDefault="000A6D72" w:rsidP="008C0E71">
            <w:pPr>
              <w:keepNext/>
              <w:keepLines/>
              <w:spacing w:after="0"/>
              <w:rPr>
                <w:rFonts w:ascii="Arial" w:hAnsi="Arial"/>
                <w:sz w:val="18"/>
              </w:rPr>
            </w:pPr>
          </w:p>
        </w:tc>
        <w:tc>
          <w:tcPr>
            <w:tcW w:w="955" w:type="dxa"/>
          </w:tcPr>
          <w:p w14:paraId="667E756A" w14:textId="77777777" w:rsidR="000A6D72" w:rsidRPr="007B4467" w:rsidRDefault="000A6D72" w:rsidP="008C0E71">
            <w:pPr>
              <w:keepNext/>
              <w:keepLines/>
              <w:spacing w:after="0"/>
              <w:rPr>
                <w:rFonts w:ascii="Arial" w:hAnsi="Arial"/>
                <w:sz w:val="18"/>
              </w:rPr>
            </w:pPr>
          </w:p>
        </w:tc>
        <w:tc>
          <w:tcPr>
            <w:tcW w:w="949" w:type="dxa"/>
          </w:tcPr>
          <w:p w14:paraId="1C6B58FF" w14:textId="77777777" w:rsidR="000A6D72" w:rsidRPr="007B4467" w:rsidRDefault="000A6D72" w:rsidP="008C0E71">
            <w:pPr>
              <w:keepNext/>
              <w:keepLines/>
              <w:spacing w:after="0"/>
              <w:rPr>
                <w:rFonts w:ascii="Arial" w:hAnsi="Arial"/>
                <w:sz w:val="18"/>
              </w:rPr>
            </w:pPr>
          </w:p>
        </w:tc>
        <w:tc>
          <w:tcPr>
            <w:tcW w:w="1090" w:type="dxa"/>
          </w:tcPr>
          <w:p w14:paraId="5D420148" w14:textId="77777777" w:rsidR="000A6D72" w:rsidRPr="007B4467" w:rsidRDefault="000A6D72" w:rsidP="008C0E71">
            <w:pPr>
              <w:keepNext/>
              <w:keepLines/>
              <w:spacing w:after="0"/>
              <w:rPr>
                <w:rFonts w:ascii="Arial" w:hAnsi="Arial"/>
                <w:sz w:val="18"/>
              </w:rPr>
            </w:pPr>
          </w:p>
        </w:tc>
        <w:tc>
          <w:tcPr>
            <w:tcW w:w="935" w:type="dxa"/>
          </w:tcPr>
          <w:p w14:paraId="48380E68" w14:textId="77777777" w:rsidR="000A6D72" w:rsidRPr="007B4467" w:rsidRDefault="000A6D72" w:rsidP="008C0E71">
            <w:pPr>
              <w:keepNext/>
              <w:keepLines/>
              <w:spacing w:after="0"/>
              <w:rPr>
                <w:rFonts w:ascii="Arial" w:hAnsi="Arial"/>
                <w:sz w:val="18"/>
              </w:rPr>
            </w:pPr>
          </w:p>
        </w:tc>
        <w:tc>
          <w:tcPr>
            <w:tcW w:w="1292" w:type="dxa"/>
          </w:tcPr>
          <w:p w14:paraId="298D9129" w14:textId="77777777" w:rsidR="000A6D72" w:rsidRPr="007B4467" w:rsidRDefault="000A6D72" w:rsidP="008C0E71">
            <w:pPr>
              <w:keepNext/>
              <w:keepLines/>
              <w:spacing w:after="0"/>
              <w:rPr>
                <w:rFonts w:ascii="Arial" w:hAnsi="Arial"/>
                <w:sz w:val="18"/>
              </w:rPr>
            </w:pPr>
          </w:p>
        </w:tc>
      </w:tr>
      <w:tr w:rsidR="000A6D72" w:rsidRPr="007B4467" w14:paraId="2CA00D86" w14:textId="77777777" w:rsidTr="008C0E71">
        <w:tc>
          <w:tcPr>
            <w:tcW w:w="989" w:type="dxa"/>
          </w:tcPr>
          <w:p w14:paraId="14958CE1" w14:textId="77777777" w:rsidR="000A6D72" w:rsidRPr="007B4467" w:rsidRDefault="000A6D72" w:rsidP="008C0E71">
            <w:pPr>
              <w:keepNext/>
              <w:keepLines/>
              <w:spacing w:after="0"/>
              <w:rPr>
                <w:rFonts w:ascii="Arial" w:hAnsi="Arial"/>
                <w:sz w:val="18"/>
              </w:rPr>
            </w:pPr>
            <w:r w:rsidRPr="007B4467">
              <w:rPr>
                <w:rFonts w:ascii="Arial" w:hAnsi="Arial"/>
                <w:sz w:val="18"/>
              </w:rPr>
              <w:t>CA_n24A-n77A</w:t>
            </w:r>
          </w:p>
        </w:tc>
        <w:tc>
          <w:tcPr>
            <w:tcW w:w="674" w:type="dxa"/>
          </w:tcPr>
          <w:p w14:paraId="484A4EE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5C2ED54" w14:textId="77777777" w:rsidR="000A6D72" w:rsidRPr="007B4467" w:rsidRDefault="000A6D72" w:rsidP="008C0E71">
            <w:pPr>
              <w:keepNext/>
              <w:keepLines/>
              <w:spacing w:after="0"/>
              <w:rPr>
                <w:rFonts w:ascii="Arial" w:hAnsi="Arial"/>
                <w:sz w:val="18"/>
              </w:rPr>
            </w:pPr>
          </w:p>
        </w:tc>
        <w:tc>
          <w:tcPr>
            <w:tcW w:w="821" w:type="dxa"/>
          </w:tcPr>
          <w:p w14:paraId="0217ACCD" w14:textId="77777777" w:rsidR="000A6D72" w:rsidRPr="007B4467" w:rsidRDefault="000A6D72" w:rsidP="008C0E71">
            <w:pPr>
              <w:keepNext/>
              <w:keepLines/>
              <w:spacing w:after="0"/>
              <w:rPr>
                <w:rFonts w:ascii="Arial" w:hAnsi="Arial"/>
                <w:sz w:val="18"/>
              </w:rPr>
            </w:pPr>
          </w:p>
        </w:tc>
        <w:tc>
          <w:tcPr>
            <w:tcW w:w="834" w:type="dxa"/>
          </w:tcPr>
          <w:p w14:paraId="614CDC8F" w14:textId="77777777" w:rsidR="000A6D72" w:rsidRPr="007B4467" w:rsidRDefault="000A6D72" w:rsidP="008C0E71">
            <w:pPr>
              <w:keepNext/>
              <w:keepLines/>
              <w:spacing w:after="0"/>
              <w:rPr>
                <w:rFonts w:ascii="Arial" w:hAnsi="Arial"/>
                <w:sz w:val="18"/>
              </w:rPr>
            </w:pPr>
          </w:p>
        </w:tc>
        <w:tc>
          <w:tcPr>
            <w:tcW w:w="955" w:type="dxa"/>
          </w:tcPr>
          <w:p w14:paraId="5CB63A9C" w14:textId="77777777" w:rsidR="000A6D72" w:rsidRPr="007B4467" w:rsidRDefault="000A6D72" w:rsidP="008C0E71">
            <w:pPr>
              <w:keepNext/>
              <w:keepLines/>
              <w:spacing w:after="0"/>
              <w:rPr>
                <w:rFonts w:ascii="Arial" w:hAnsi="Arial"/>
                <w:sz w:val="18"/>
              </w:rPr>
            </w:pPr>
          </w:p>
        </w:tc>
        <w:tc>
          <w:tcPr>
            <w:tcW w:w="949" w:type="dxa"/>
          </w:tcPr>
          <w:p w14:paraId="55F3494A" w14:textId="77777777" w:rsidR="000A6D72" w:rsidRPr="007B4467" w:rsidRDefault="000A6D72" w:rsidP="008C0E71">
            <w:pPr>
              <w:keepNext/>
              <w:keepLines/>
              <w:spacing w:after="0"/>
              <w:rPr>
                <w:rFonts w:ascii="Arial" w:hAnsi="Arial"/>
                <w:sz w:val="18"/>
              </w:rPr>
            </w:pPr>
          </w:p>
        </w:tc>
        <w:tc>
          <w:tcPr>
            <w:tcW w:w="1090" w:type="dxa"/>
          </w:tcPr>
          <w:p w14:paraId="714F74D2" w14:textId="77777777" w:rsidR="000A6D72" w:rsidRPr="007B4467" w:rsidRDefault="000A6D72" w:rsidP="008C0E71">
            <w:pPr>
              <w:keepNext/>
              <w:keepLines/>
              <w:spacing w:after="0"/>
              <w:rPr>
                <w:rFonts w:ascii="Arial" w:hAnsi="Arial"/>
                <w:sz w:val="18"/>
              </w:rPr>
            </w:pPr>
          </w:p>
        </w:tc>
        <w:tc>
          <w:tcPr>
            <w:tcW w:w="935" w:type="dxa"/>
          </w:tcPr>
          <w:p w14:paraId="10418D6F" w14:textId="77777777" w:rsidR="000A6D72" w:rsidRPr="007B4467" w:rsidRDefault="000A6D72" w:rsidP="008C0E71">
            <w:pPr>
              <w:keepNext/>
              <w:keepLines/>
              <w:spacing w:after="0"/>
              <w:rPr>
                <w:rFonts w:ascii="Arial" w:hAnsi="Arial"/>
                <w:sz w:val="18"/>
              </w:rPr>
            </w:pPr>
          </w:p>
        </w:tc>
        <w:tc>
          <w:tcPr>
            <w:tcW w:w="1292" w:type="dxa"/>
          </w:tcPr>
          <w:p w14:paraId="3DDB9997" w14:textId="77777777" w:rsidR="000A6D72" w:rsidRPr="007B4467" w:rsidRDefault="000A6D72" w:rsidP="008C0E71">
            <w:pPr>
              <w:keepNext/>
              <w:keepLines/>
              <w:spacing w:after="0"/>
              <w:rPr>
                <w:rFonts w:ascii="Arial" w:hAnsi="Arial"/>
                <w:sz w:val="18"/>
              </w:rPr>
            </w:pPr>
          </w:p>
        </w:tc>
      </w:tr>
      <w:tr w:rsidR="000A6D72" w:rsidRPr="007B4467" w14:paraId="2376B7E1" w14:textId="77777777" w:rsidTr="008C0E71">
        <w:tc>
          <w:tcPr>
            <w:tcW w:w="989" w:type="dxa"/>
          </w:tcPr>
          <w:p w14:paraId="13339517" w14:textId="77777777" w:rsidR="000A6D72" w:rsidRPr="007B4467" w:rsidRDefault="000A6D72" w:rsidP="008C0E71">
            <w:pPr>
              <w:keepNext/>
              <w:keepLines/>
              <w:spacing w:after="0"/>
              <w:rPr>
                <w:rFonts w:ascii="Arial" w:hAnsi="Arial"/>
                <w:sz w:val="18"/>
              </w:rPr>
            </w:pPr>
            <w:r w:rsidRPr="007B4467">
              <w:rPr>
                <w:rFonts w:ascii="Arial" w:hAnsi="Arial"/>
                <w:sz w:val="18"/>
              </w:rPr>
              <w:t>CA_n24A-n77C</w:t>
            </w:r>
          </w:p>
        </w:tc>
        <w:tc>
          <w:tcPr>
            <w:tcW w:w="674" w:type="dxa"/>
          </w:tcPr>
          <w:p w14:paraId="3CEB4AC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9A18433" w14:textId="77777777" w:rsidR="000A6D72" w:rsidRPr="007B4467" w:rsidRDefault="000A6D72" w:rsidP="008C0E71">
            <w:pPr>
              <w:keepNext/>
              <w:keepLines/>
              <w:spacing w:after="0"/>
              <w:rPr>
                <w:rFonts w:ascii="Arial" w:hAnsi="Arial"/>
                <w:sz w:val="18"/>
              </w:rPr>
            </w:pPr>
          </w:p>
        </w:tc>
        <w:tc>
          <w:tcPr>
            <w:tcW w:w="821" w:type="dxa"/>
          </w:tcPr>
          <w:p w14:paraId="34595751" w14:textId="77777777" w:rsidR="000A6D72" w:rsidRPr="007B4467" w:rsidRDefault="000A6D72" w:rsidP="008C0E71">
            <w:pPr>
              <w:keepNext/>
              <w:keepLines/>
              <w:spacing w:after="0"/>
              <w:rPr>
                <w:rFonts w:ascii="Arial" w:hAnsi="Arial"/>
                <w:sz w:val="18"/>
              </w:rPr>
            </w:pPr>
          </w:p>
        </w:tc>
        <w:tc>
          <w:tcPr>
            <w:tcW w:w="834" w:type="dxa"/>
          </w:tcPr>
          <w:p w14:paraId="6277A081" w14:textId="77777777" w:rsidR="000A6D72" w:rsidRPr="007B4467" w:rsidRDefault="000A6D72" w:rsidP="008C0E71">
            <w:pPr>
              <w:keepNext/>
              <w:keepLines/>
              <w:spacing w:after="0"/>
              <w:rPr>
                <w:rFonts w:ascii="Arial" w:hAnsi="Arial"/>
                <w:sz w:val="18"/>
              </w:rPr>
            </w:pPr>
          </w:p>
        </w:tc>
        <w:tc>
          <w:tcPr>
            <w:tcW w:w="955" w:type="dxa"/>
          </w:tcPr>
          <w:p w14:paraId="22556C27" w14:textId="77777777" w:rsidR="000A6D72" w:rsidRPr="007B4467" w:rsidRDefault="000A6D72" w:rsidP="008C0E71">
            <w:pPr>
              <w:keepNext/>
              <w:keepLines/>
              <w:spacing w:after="0"/>
              <w:rPr>
                <w:rFonts w:ascii="Arial" w:hAnsi="Arial"/>
                <w:sz w:val="18"/>
              </w:rPr>
            </w:pPr>
          </w:p>
        </w:tc>
        <w:tc>
          <w:tcPr>
            <w:tcW w:w="949" w:type="dxa"/>
          </w:tcPr>
          <w:p w14:paraId="4222CE3D" w14:textId="77777777" w:rsidR="000A6D72" w:rsidRPr="007B4467" w:rsidRDefault="000A6D72" w:rsidP="008C0E71">
            <w:pPr>
              <w:keepNext/>
              <w:keepLines/>
              <w:spacing w:after="0"/>
              <w:rPr>
                <w:rFonts w:ascii="Arial" w:hAnsi="Arial"/>
                <w:sz w:val="18"/>
              </w:rPr>
            </w:pPr>
          </w:p>
        </w:tc>
        <w:tc>
          <w:tcPr>
            <w:tcW w:w="1090" w:type="dxa"/>
          </w:tcPr>
          <w:p w14:paraId="4C4ECB3B" w14:textId="77777777" w:rsidR="000A6D72" w:rsidRPr="007B4467" w:rsidRDefault="000A6D72" w:rsidP="008C0E71">
            <w:pPr>
              <w:keepNext/>
              <w:keepLines/>
              <w:spacing w:after="0"/>
              <w:rPr>
                <w:rFonts w:ascii="Arial" w:hAnsi="Arial"/>
                <w:sz w:val="18"/>
              </w:rPr>
            </w:pPr>
          </w:p>
        </w:tc>
        <w:tc>
          <w:tcPr>
            <w:tcW w:w="935" w:type="dxa"/>
          </w:tcPr>
          <w:p w14:paraId="05D784CF" w14:textId="77777777" w:rsidR="000A6D72" w:rsidRPr="007B4467" w:rsidRDefault="000A6D72" w:rsidP="008C0E71">
            <w:pPr>
              <w:keepNext/>
              <w:keepLines/>
              <w:spacing w:after="0"/>
              <w:rPr>
                <w:rFonts w:ascii="Arial" w:hAnsi="Arial"/>
                <w:sz w:val="18"/>
              </w:rPr>
            </w:pPr>
          </w:p>
        </w:tc>
        <w:tc>
          <w:tcPr>
            <w:tcW w:w="1292" w:type="dxa"/>
          </w:tcPr>
          <w:p w14:paraId="380E9BAB" w14:textId="77777777" w:rsidR="000A6D72" w:rsidRPr="007B4467" w:rsidRDefault="000A6D72" w:rsidP="008C0E71">
            <w:pPr>
              <w:keepNext/>
              <w:keepLines/>
              <w:spacing w:after="0"/>
              <w:rPr>
                <w:rFonts w:ascii="Arial" w:hAnsi="Arial"/>
                <w:sz w:val="18"/>
              </w:rPr>
            </w:pPr>
          </w:p>
        </w:tc>
      </w:tr>
      <w:tr w:rsidR="000A6D72" w:rsidRPr="007B4467" w14:paraId="5AD763C4" w14:textId="77777777" w:rsidTr="008C0E71">
        <w:tc>
          <w:tcPr>
            <w:tcW w:w="989" w:type="dxa"/>
          </w:tcPr>
          <w:p w14:paraId="1C78F487" w14:textId="77777777" w:rsidR="000A6D72" w:rsidRPr="007B4467" w:rsidRDefault="000A6D72" w:rsidP="008C0E71">
            <w:pPr>
              <w:keepNext/>
              <w:keepLines/>
              <w:spacing w:after="0"/>
              <w:rPr>
                <w:rFonts w:ascii="Arial" w:hAnsi="Arial"/>
                <w:sz w:val="18"/>
              </w:rPr>
            </w:pPr>
            <w:r w:rsidRPr="007B4467">
              <w:rPr>
                <w:rFonts w:ascii="Arial" w:hAnsi="Arial"/>
                <w:sz w:val="18"/>
              </w:rPr>
              <w:t>CA_n25A-n66A</w:t>
            </w:r>
          </w:p>
        </w:tc>
        <w:tc>
          <w:tcPr>
            <w:tcW w:w="674" w:type="dxa"/>
          </w:tcPr>
          <w:p w14:paraId="6749A4F3"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F49EA2D" w14:textId="77777777" w:rsidR="000A6D72" w:rsidRPr="007B4467" w:rsidRDefault="000A6D72" w:rsidP="008C0E71">
            <w:pPr>
              <w:keepNext/>
              <w:keepLines/>
              <w:spacing w:after="0"/>
              <w:rPr>
                <w:rFonts w:ascii="Arial" w:hAnsi="Arial"/>
                <w:sz w:val="18"/>
              </w:rPr>
            </w:pPr>
          </w:p>
        </w:tc>
        <w:tc>
          <w:tcPr>
            <w:tcW w:w="821" w:type="dxa"/>
          </w:tcPr>
          <w:p w14:paraId="21A98968" w14:textId="77777777" w:rsidR="000A6D72" w:rsidRPr="007B4467" w:rsidRDefault="000A6D72" w:rsidP="008C0E71">
            <w:pPr>
              <w:keepNext/>
              <w:keepLines/>
              <w:spacing w:after="0"/>
              <w:rPr>
                <w:rFonts w:ascii="Arial" w:hAnsi="Arial"/>
                <w:sz w:val="18"/>
              </w:rPr>
            </w:pPr>
          </w:p>
        </w:tc>
        <w:tc>
          <w:tcPr>
            <w:tcW w:w="834" w:type="dxa"/>
          </w:tcPr>
          <w:p w14:paraId="00091215" w14:textId="77777777" w:rsidR="000A6D72" w:rsidRPr="007B4467" w:rsidRDefault="000A6D72" w:rsidP="008C0E71">
            <w:pPr>
              <w:keepNext/>
              <w:keepLines/>
              <w:spacing w:after="0"/>
              <w:rPr>
                <w:rFonts w:ascii="Arial" w:hAnsi="Arial"/>
                <w:sz w:val="18"/>
              </w:rPr>
            </w:pPr>
          </w:p>
        </w:tc>
        <w:tc>
          <w:tcPr>
            <w:tcW w:w="955" w:type="dxa"/>
          </w:tcPr>
          <w:p w14:paraId="7707650D" w14:textId="77777777" w:rsidR="000A6D72" w:rsidRPr="007B4467" w:rsidRDefault="000A6D72" w:rsidP="008C0E71">
            <w:pPr>
              <w:keepNext/>
              <w:keepLines/>
              <w:spacing w:after="0"/>
              <w:rPr>
                <w:rFonts w:ascii="Arial" w:hAnsi="Arial"/>
                <w:sz w:val="18"/>
              </w:rPr>
            </w:pPr>
          </w:p>
        </w:tc>
        <w:tc>
          <w:tcPr>
            <w:tcW w:w="949" w:type="dxa"/>
          </w:tcPr>
          <w:p w14:paraId="71BC911E" w14:textId="77777777" w:rsidR="000A6D72" w:rsidRPr="007B4467" w:rsidRDefault="000A6D72" w:rsidP="008C0E71">
            <w:pPr>
              <w:keepNext/>
              <w:keepLines/>
              <w:spacing w:after="0"/>
              <w:rPr>
                <w:rFonts w:ascii="Arial" w:hAnsi="Arial"/>
                <w:sz w:val="18"/>
              </w:rPr>
            </w:pPr>
          </w:p>
        </w:tc>
        <w:tc>
          <w:tcPr>
            <w:tcW w:w="1090" w:type="dxa"/>
          </w:tcPr>
          <w:p w14:paraId="6A181B04" w14:textId="77777777" w:rsidR="000A6D72" w:rsidRPr="007B4467" w:rsidRDefault="000A6D72" w:rsidP="008C0E71">
            <w:pPr>
              <w:keepNext/>
              <w:keepLines/>
              <w:spacing w:after="0"/>
              <w:rPr>
                <w:rFonts w:ascii="Arial" w:hAnsi="Arial"/>
                <w:sz w:val="18"/>
              </w:rPr>
            </w:pPr>
          </w:p>
        </w:tc>
        <w:tc>
          <w:tcPr>
            <w:tcW w:w="935" w:type="dxa"/>
          </w:tcPr>
          <w:p w14:paraId="39D150AE" w14:textId="77777777" w:rsidR="000A6D72" w:rsidRPr="007B4467" w:rsidRDefault="000A6D72" w:rsidP="008C0E71">
            <w:pPr>
              <w:keepNext/>
              <w:keepLines/>
              <w:spacing w:after="0"/>
              <w:rPr>
                <w:rFonts w:ascii="Arial" w:hAnsi="Arial"/>
                <w:sz w:val="18"/>
              </w:rPr>
            </w:pPr>
          </w:p>
        </w:tc>
        <w:tc>
          <w:tcPr>
            <w:tcW w:w="1292" w:type="dxa"/>
          </w:tcPr>
          <w:p w14:paraId="2E10F017" w14:textId="77777777" w:rsidR="000A6D72" w:rsidRPr="007B4467" w:rsidRDefault="000A6D72" w:rsidP="008C0E71">
            <w:pPr>
              <w:keepNext/>
              <w:keepLines/>
              <w:spacing w:after="0"/>
              <w:rPr>
                <w:rFonts w:ascii="Arial" w:hAnsi="Arial"/>
                <w:sz w:val="18"/>
              </w:rPr>
            </w:pPr>
          </w:p>
        </w:tc>
      </w:tr>
      <w:tr w:rsidR="000A6D72" w:rsidRPr="007B4467" w14:paraId="3CE56926" w14:textId="77777777" w:rsidTr="008C0E71">
        <w:tc>
          <w:tcPr>
            <w:tcW w:w="989" w:type="dxa"/>
          </w:tcPr>
          <w:p w14:paraId="141B4600" w14:textId="77777777" w:rsidR="000A6D72" w:rsidRPr="007B4467" w:rsidRDefault="000A6D72" w:rsidP="008C0E71">
            <w:pPr>
              <w:keepNext/>
              <w:keepLines/>
              <w:spacing w:after="0"/>
              <w:rPr>
                <w:rFonts w:ascii="Arial" w:hAnsi="Arial"/>
                <w:sz w:val="18"/>
              </w:rPr>
            </w:pPr>
            <w:r w:rsidRPr="007B4467">
              <w:rPr>
                <w:rFonts w:ascii="Arial" w:hAnsi="Arial"/>
                <w:sz w:val="18"/>
              </w:rPr>
              <w:t>CA_n25A-n77A</w:t>
            </w:r>
          </w:p>
        </w:tc>
        <w:tc>
          <w:tcPr>
            <w:tcW w:w="674" w:type="dxa"/>
          </w:tcPr>
          <w:p w14:paraId="755921C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7719679" w14:textId="77777777" w:rsidR="000A6D72" w:rsidRPr="007B4467" w:rsidRDefault="000A6D72" w:rsidP="008C0E71">
            <w:pPr>
              <w:keepNext/>
              <w:keepLines/>
              <w:spacing w:after="0"/>
              <w:rPr>
                <w:rFonts w:ascii="Arial" w:hAnsi="Arial"/>
                <w:sz w:val="18"/>
              </w:rPr>
            </w:pPr>
          </w:p>
        </w:tc>
        <w:tc>
          <w:tcPr>
            <w:tcW w:w="821" w:type="dxa"/>
          </w:tcPr>
          <w:p w14:paraId="5BA68F60" w14:textId="77777777" w:rsidR="000A6D72" w:rsidRPr="007B4467" w:rsidRDefault="000A6D72" w:rsidP="008C0E71">
            <w:pPr>
              <w:keepNext/>
              <w:keepLines/>
              <w:spacing w:after="0"/>
              <w:rPr>
                <w:rFonts w:ascii="Arial" w:hAnsi="Arial"/>
                <w:sz w:val="18"/>
              </w:rPr>
            </w:pPr>
          </w:p>
        </w:tc>
        <w:tc>
          <w:tcPr>
            <w:tcW w:w="834" w:type="dxa"/>
          </w:tcPr>
          <w:p w14:paraId="1FD7339D" w14:textId="77777777" w:rsidR="000A6D72" w:rsidRPr="007B4467" w:rsidRDefault="000A6D72" w:rsidP="008C0E71">
            <w:pPr>
              <w:keepNext/>
              <w:keepLines/>
              <w:spacing w:after="0"/>
              <w:rPr>
                <w:rFonts w:ascii="Arial" w:hAnsi="Arial"/>
                <w:sz w:val="18"/>
              </w:rPr>
            </w:pPr>
          </w:p>
        </w:tc>
        <w:tc>
          <w:tcPr>
            <w:tcW w:w="955" w:type="dxa"/>
          </w:tcPr>
          <w:p w14:paraId="1DE3CA6E" w14:textId="77777777" w:rsidR="000A6D72" w:rsidRPr="007B4467" w:rsidRDefault="000A6D72" w:rsidP="008C0E71">
            <w:pPr>
              <w:keepNext/>
              <w:keepLines/>
              <w:spacing w:after="0"/>
              <w:rPr>
                <w:rFonts w:ascii="Arial" w:hAnsi="Arial"/>
                <w:sz w:val="18"/>
              </w:rPr>
            </w:pPr>
          </w:p>
        </w:tc>
        <w:tc>
          <w:tcPr>
            <w:tcW w:w="949" w:type="dxa"/>
          </w:tcPr>
          <w:p w14:paraId="46D9A0DF" w14:textId="77777777" w:rsidR="000A6D72" w:rsidRPr="007B4467" w:rsidRDefault="000A6D72" w:rsidP="008C0E71">
            <w:pPr>
              <w:keepNext/>
              <w:keepLines/>
              <w:spacing w:after="0"/>
              <w:rPr>
                <w:rFonts w:ascii="Arial" w:hAnsi="Arial"/>
                <w:sz w:val="18"/>
              </w:rPr>
            </w:pPr>
          </w:p>
        </w:tc>
        <w:tc>
          <w:tcPr>
            <w:tcW w:w="1090" w:type="dxa"/>
          </w:tcPr>
          <w:p w14:paraId="25FD6CB8" w14:textId="77777777" w:rsidR="000A6D72" w:rsidRPr="007B4467" w:rsidRDefault="000A6D72" w:rsidP="008C0E71">
            <w:pPr>
              <w:keepNext/>
              <w:keepLines/>
              <w:spacing w:after="0"/>
              <w:rPr>
                <w:rFonts w:ascii="Arial" w:hAnsi="Arial"/>
                <w:sz w:val="18"/>
              </w:rPr>
            </w:pPr>
          </w:p>
        </w:tc>
        <w:tc>
          <w:tcPr>
            <w:tcW w:w="935" w:type="dxa"/>
          </w:tcPr>
          <w:p w14:paraId="0640A34B" w14:textId="77777777" w:rsidR="000A6D72" w:rsidRPr="007B4467" w:rsidRDefault="000A6D72" w:rsidP="008C0E71">
            <w:pPr>
              <w:keepNext/>
              <w:keepLines/>
              <w:spacing w:after="0"/>
              <w:rPr>
                <w:rFonts w:ascii="Arial" w:hAnsi="Arial"/>
                <w:sz w:val="18"/>
              </w:rPr>
            </w:pPr>
          </w:p>
        </w:tc>
        <w:tc>
          <w:tcPr>
            <w:tcW w:w="1292" w:type="dxa"/>
          </w:tcPr>
          <w:p w14:paraId="78C51C8E" w14:textId="77777777" w:rsidR="000A6D72" w:rsidRPr="007B4467" w:rsidRDefault="000A6D72" w:rsidP="008C0E71">
            <w:pPr>
              <w:keepNext/>
              <w:keepLines/>
              <w:spacing w:after="0"/>
              <w:rPr>
                <w:rFonts w:ascii="Arial" w:hAnsi="Arial"/>
                <w:sz w:val="18"/>
              </w:rPr>
            </w:pPr>
          </w:p>
        </w:tc>
      </w:tr>
      <w:tr w:rsidR="000A6D72" w:rsidRPr="007B4467" w14:paraId="1FC0AB81" w14:textId="77777777" w:rsidTr="008C0E71">
        <w:tc>
          <w:tcPr>
            <w:tcW w:w="989" w:type="dxa"/>
          </w:tcPr>
          <w:p w14:paraId="47FFB07E" w14:textId="77777777" w:rsidR="000A6D72" w:rsidRPr="007B4467" w:rsidRDefault="000A6D72" w:rsidP="008C0E71">
            <w:pPr>
              <w:keepNext/>
              <w:keepLines/>
              <w:spacing w:after="0"/>
              <w:rPr>
                <w:rFonts w:ascii="Arial" w:hAnsi="Arial"/>
                <w:sz w:val="18"/>
              </w:rPr>
            </w:pPr>
            <w:r w:rsidRPr="007B4467">
              <w:rPr>
                <w:rFonts w:ascii="Arial" w:hAnsi="Arial"/>
                <w:sz w:val="18"/>
              </w:rPr>
              <w:t>CA_n25A-n77(2A)</w:t>
            </w:r>
          </w:p>
        </w:tc>
        <w:tc>
          <w:tcPr>
            <w:tcW w:w="674" w:type="dxa"/>
          </w:tcPr>
          <w:p w14:paraId="3722BBD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A8E3BA5" w14:textId="77777777" w:rsidR="000A6D72" w:rsidRPr="007B4467" w:rsidRDefault="000A6D72" w:rsidP="008C0E71">
            <w:pPr>
              <w:keepNext/>
              <w:keepLines/>
              <w:spacing w:after="0"/>
              <w:rPr>
                <w:rFonts w:ascii="Arial" w:hAnsi="Arial"/>
                <w:sz w:val="18"/>
              </w:rPr>
            </w:pPr>
          </w:p>
        </w:tc>
        <w:tc>
          <w:tcPr>
            <w:tcW w:w="821" w:type="dxa"/>
          </w:tcPr>
          <w:p w14:paraId="4D92F66B" w14:textId="77777777" w:rsidR="000A6D72" w:rsidRPr="007B4467" w:rsidRDefault="000A6D72" w:rsidP="008C0E71">
            <w:pPr>
              <w:keepNext/>
              <w:keepLines/>
              <w:spacing w:after="0"/>
              <w:rPr>
                <w:rFonts w:ascii="Arial" w:hAnsi="Arial"/>
                <w:sz w:val="18"/>
              </w:rPr>
            </w:pPr>
          </w:p>
        </w:tc>
        <w:tc>
          <w:tcPr>
            <w:tcW w:w="834" w:type="dxa"/>
          </w:tcPr>
          <w:p w14:paraId="1A0439AB" w14:textId="77777777" w:rsidR="000A6D72" w:rsidRPr="007B4467" w:rsidRDefault="000A6D72" w:rsidP="008C0E71">
            <w:pPr>
              <w:keepNext/>
              <w:keepLines/>
              <w:spacing w:after="0"/>
              <w:rPr>
                <w:rFonts w:ascii="Arial" w:hAnsi="Arial"/>
                <w:sz w:val="18"/>
              </w:rPr>
            </w:pPr>
          </w:p>
        </w:tc>
        <w:tc>
          <w:tcPr>
            <w:tcW w:w="955" w:type="dxa"/>
          </w:tcPr>
          <w:p w14:paraId="2F2523F2" w14:textId="77777777" w:rsidR="000A6D72" w:rsidRPr="007B4467" w:rsidRDefault="000A6D72" w:rsidP="008C0E71">
            <w:pPr>
              <w:keepNext/>
              <w:keepLines/>
              <w:spacing w:after="0"/>
              <w:rPr>
                <w:rFonts w:ascii="Arial" w:hAnsi="Arial"/>
                <w:sz w:val="18"/>
              </w:rPr>
            </w:pPr>
          </w:p>
        </w:tc>
        <w:tc>
          <w:tcPr>
            <w:tcW w:w="949" w:type="dxa"/>
          </w:tcPr>
          <w:p w14:paraId="3EE0D80D" w14:textId="77777777" w:rsidR="000A6D72" w:rsidRPr="007B4467" w:rsidRDefault="000A6D72" w:rsidP="008C0E71">
            <w:pPr>
              <w:keepNext/>
              <w:keepLines/>
              <w:spacing w:after="0"/>
              <w:rPr>
                <w:rFonts w:ascii="Arial" w:hAnsi="Arial"/>
                <w:sz w:val="18"/>
              </w:rPr>
            </w:pPr>
          </w:p>
        </w:tc>
        <w:tc>
          <w:tcPr>
            <w:tcW w:w="1090" w:type="dxa"/>
          </w:tcPr>
          <w:p w14:paraId="52CD3C18" w14:textId="77777777" w:rsidR="000A6D72" w:rsidRPr="007B4467" w:rsidRDefault="000A6D72" w:rsidP="008C0E71">
            <w:pPr>
              <w:keepNext/>
              <w:keepLines/>
              <w:spacing w:after="0"/>
              <w:rPr>
                <w:rFonts w:ascii="Arial" w:hAnsi="Arial"/>
                <w:sz w:val="18"/>
              </w:rPr>
            </w:pPr>
          </w:p>
        </w:tc>
        <w:tc>
          <w:tcPr>
            <w:tcW w:w="935" w:type="dxa"/>
          </w:tcPr>
          <w:p w14:paraId="2687489A" w14:textId="77777777" w:rsidR="000A6D72" w:rsidRPr="007B4467" w:rsidRDefault="000A6D72" w:rsidP="008C0E71">
            <w:pPr>
              <w:keepNext/>
              <w:keepLines/>
              <w:spacing w:after="0"/>
              <w:rPr>
                <w:rFonts w:ascii="Arial" w:hAnsi="Arial"/>
                <w:sz w:val="18"/>
              </w:rPr>
            </w:pPr>
          </w:p>
        </w:tc>
        <w:tc>
          <w:tcPr>
            <w:tcW w:w="1292" w:type="dxa"/>
          </w:tcPr>
          <w:p w14:paraId="2EF8F44B" w14:textId="77777777" w:rsidR="000A6D72" w:rsidRPr="007B4467" w:rsidRDefault="000A6D72" w:rsidP="008C0E71">
            <w:pPr>
              <w:keepNext/>
              <w:keepLines/>
              <w:spacing w:after="0"/>
              <w:rPr>
                <w:rFonts w:ascii="Arial" w:hAnsi="Arial"/>
                <w:sz w:val="18"/>
              </w:rPr>
            </w:pPr>
          </w:p>
        </w:tc>
      </w:tr>
      <w:tr w:rsidR="000A6D72" w:rsidRPr="007B4467" w14:paraId="414265B5" w14:textId="77777777" w:rsidTr="008C0E71">
        <w:tc>
          <w:tcPr>
            <w:tcW w:w="989" w:type="dxa"/>
          </w:tcPr>
          <w:p w14:paraId="3D802790" w14:textId="77777777" w:rsidR="000A6D72" w:rsidRPr="007B4467" w:rsidRDefault="000A6D72" w:rsidP="008C0E71">
            <w:pPr>
              <w:keepNext/>
              <w:keepLines/>
              <w:spacing w:after="0"/>
              <w:rPr>
                <w:rFonts w:ascii="Arial" w:hAnsi="Arial"/>
                <w:sz w:val="18"/>
              </w:rPr>
            </w:pPr>
            <w:r w:rsidRPr="007B4467">
              <w:rPr>
                <w:rFonts w:ascii="Arial" w:hAnsi="Arial"/>
                <w:sz w:val="18"/>
              </w:rPr>
              <w:t>CA_n25A-n78A</w:t>
            </w:r>
          </w:p>
        </w:tc>
        <w:tc>
          <w:tcPr>
            <w:tcW w:w="674" w:type="dxa"/>
          </w:tcPr>
          <w:p w14:paraId="787AA5E3"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43AE8DB" w14:textId="77777777" w:rsidR="000A6D72" w:rsidRPr="007B4467" w:rsidRDefault="000A6D72" w:rsidP="008C0E71">
            <w:pPr>
              <w:keepNext/>
              <w:keepLines/>
              <w:spacing w:after="0"/>
              <w:rPr>
                <w:rFonts w:ascii="Arial" w:hAnsi="Arial"/>
                <w:sz w:val="18"/>
              </w:rPr>
            </w:pPr>
          </w:p>
        </w:tc>
        <w:tc>
          <w:tcPr>
            <w:tcW w:w="821" w:type="dxa"/>
          </w:tcPr>
          <w:p w14:paraId="3303E8E9" w14:textId="77777777" w:rsidR="000A6D72" w:rsidRPr="007B4467" w:rsidRDefault="000A6D72" w:rsidP="008C0E71">
            <w:pPr>
              <w:keepNext/>
              <w:keepLines/>
              <w:spacing w:after="0"/>
              <w:rPr>
                <w:rFonts w:ascii="Arial" w:hAnsi="Arial"/>
                <w:sz w:val="18"/>
              </w:rPr>
            </w:pPr>
          </w:p>
        </w:tc>
        <w:tc>
          <w:tcPr>
            <w:tcW w:w="834" w:type="dxa"/>
          </w:tcPr>
          <w:p w14:paraId="380AF3D5" w14:textId="77777777" w:rsidR="000A6D72" w:rsidRPr="007B4467" w:rsidRDefault="000A6D72" w:rsidP="008C0E71">
            <w:pPr>
              <w:keepNext/>
              <w:keepLines/>
              <w:spacing w:after="0"/>
              <w:rPr>
                <w:rFonts w:ascii="Arial" w:hAnsi="Arial"/>
                <w:sz w:val="18"/>
              </w:rPr>
            </w:pPr>
          </w:p>
        </w:tc>
        <w:tc>
          <w:tcPr>
            <w:tcW w:w="955" w:type="dxa"/>
          </w:tcPr>
          <w:p w14:paraId="17390D45" w14:textId="77777777" w:rsidR="000A6D72" w:rsidRPr="007B4467" w:rsidRDefault="000A6D72" w:rsidP="008C0E71">
            <w:pPr>
              <w:keepNext/>
              <w:keepLines/>
              <w:spacing w:after="0"/>
              <w:rPr>
                <w:rFonts w:ascii="Arial" w:hAnsi="Arial"/>
                <w:sz w:val="18"/>
              </w:rPr>
            </w:pPr>
          </w:p>
        </w:tc>
        <w:tc>
          <w:tcPr>
            <w:tcW w:w="949" w:type="dxa"/>
          </w:tcPr>
          <w:p w14:paraId="02BED036" w14:textId="77777777" w:rsidR="000A6D72" w:rsidRPr="007B4467" w:rsidRDefault="000A6D72" w:rsidP="008C0E71">
            <w:pPr>
              <w:keepNext/>
              <w:keepLines/>
              <w:spacing w:after="0"/>
              <w:rPr>
                <w:rFonts w:ascii="Arial" w:hAnsi="Arial"/>
                <w:sz w:val="18"/>
              </w:rPr>
            </w:pPr>
          </w:p>
        </w:tc>
        <w:tc>
          <w:tcPr>
            <w:tcW w:w="1090" w:type="dxa"/>
          </w:tcPr>
          <w:p w14:paraId="6D46474F" w14:textId="77777777" w:rsidR="000A6D72" w:rsidRPr="007B4467" w:rsidRDefault="000A6D72" w:rsidP="008C0E71">
            <w:pPr>
              <w:keepNext/>
              <w:keepLines/>
              <w:spacing w:after="0"/>
              <w:rPr>
                <w:rFonts w:ascii="Arial" w:hAnsi="Arial"/>
                <w:sz w:val="18"/>
              </w:rPr>
            </w:pPr>
          </w:p>
        </w:tc>
        <w:tc>
          <w:tcPr>
            <w:tcW w:w="935" w:type="dxa"/>
          </w:tcPr>
          <w:p w14:paraId="3C2A9B89" w14:textId="77777777" w:rsidR="000A6D72" w:rsidRPr="007B4467" w:rsidRDefault="000A6D72" w:rsidP="008C0E71">
            <w:pPr>
              <w:keepNext/>
              <w:keepLines/>
              <w:spacing w:after="0"/>
              <w:rPr>
                <w:rFonts w:ascii="Arial" w:hAnsi="Arial"/>
                <w:sz w:val="18"/>
              </w:rPr>
            </w:pPr>
          </w:p>
        </w:tc>
        <w:tc>
          <w:tcPr>
            <w:tcW w:w="1292" w:type="dxa"/>
          </w:tcPr>
          <w:p w14:paraId="499DAEA9" w14:textId="77777777" w:rsidR="000A6D72" w:rsidRPr="007B4467" w:rsidRDefault="000A6D72" w:rsidP="008C0E71">
            <w:pPr>
              <w:keepNext/>
              <w:keepLines/>
              <w:spacing w:after="0"/>
              <w:rPr>
                <w:rFonts w:ascii="Arial" w:hAnsi="Arial"/>
                <w:sz w:val="18"/>
              </w:rPr>
            </w:pPr>
          </w:p>
        </w:tc>
      </w:tr>
      <w:tr w:rsidR="000A6D72" w:rsidRPr="007B4467" w14:paraId="62779B78" w14:textId="77777777" w:rsidTr="008C0E71">
        <w:tc>
          <w:tcPr>
            <w:tcW w:w="989" w:type="dxa"/>
          </w:tcPr>
          <w:p w14:paraId="2B44A234" w14:textId="77777777" w:rsidR="000A6D72" w:rsidRPr="007B4467" w:rsidRDefault="000A6D72" w:rsidP="008C0E71">
            <w:pPr>
              <w:keepNext/>
              <w:keepLines/>
              <w:spacing w:after="0"/>
              <w:rPr>
                <w:rFonts w:ascii="Arial" w:hAnsi="Arial"/>
                <w:sz w:val="18"/>
              </w:rPr>
            </w:pPr>
            <w:r w:rsidRPr="007B4467">
              <w:rPr>
                <w:rFonts w:ascii="Arial" w:hAnsi="Arial"/>
                <w:sz w:val="18"/>
              </w:rPr>
              <w:t>CA_n25A-n78(2A)</w:t>
            </w:r>
          </w:p>
        </w:tc>
        <w:tc>
          <w:tcPr>
            <w:tcW w:w="674" w:type="dxa"/>
          </w:tcPr>
          <w:p w14:paraId="030F696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14A6278" w14:textId="77777777" w:rsidR="000A6D72" w:rsidRPr="007B4467" w:rsidRDefault="000A6D72" w:rsidP="008C0E71">
            <w:pPr>
              <w:keepNext/>
              <w:keepLines/>
              <w:spacing w:after="0"/>
              <w:rPr>
                <w:rFonts w:ascii="Arial" w:hAnsi="Arial"/>
                <w:sz w:val="18"/>
              </w:rPr>
            </w:pPr>
          </w:p>
        </w:tc>
        <w:tc>
          <w:tcPr>
            <w:tcW w:w="821" w:type="dxa"/>
          </w:tcPr>
          <w:p w14:paraId="1DB039DD" w14:textId="77777777" w:rsidR="000A6D72" w:rsidRPr="007B4467" w:rsidRDefault="000A6D72" w:rsidP="008C0E71">
            <w:pPr>
              <w:keepNext/>
              <w:keepLines/>
              <w:spacing w:after="0"/>
              <w:rPr>
                <w:rFonts w:ascii="Arial" w:hAnsi="Arial"/>
                <w:sz w:val="18"/>
              </w:rPr>
            </w:pPr>
          </w:p>
        </w:tc>
        <w:tc>
          <w:tcPr>
            <w:tcW w:w="834" w:type="dxa"/>
          </w:tcPr>
          <w:p w14:paraId="0CA89A77" w14:textId="77777777" w:rsidR="000A6D72" w:rsidRPr="007B4467" w:rsidRDefault="000A6D72" w:rsidP="008C0E71">
            <w:pPr>
              <w:keepNext/>
              <w:keepLines/>
              <w:spacing w:after="0"/>
              <w:rPr>
                <w:rFonts w:ascii="Arial" w:hAnsi="Arial"/>
                <w:sz w:val="18"/>
              </w:rPr>
            </w:pPr>
          </w:p>
        </w:tc>
        <w:tc>
          <w:tcPr>
            <w:tcW w:w="955" w:type="dxa"/>
          </w:tcPr>
          <w:p w14:paraId="3B3A7CFE" w14:textId="77777777" w:rsidR="000A6D72" w:rsidRPr="007B4467" w:rsidRDefault="000A6D72" w:rsidP="008C0E71">
            <w:pPr>
              <w:keepNext/>
              <w:keepLines/>
              <w:spacing w:after="0"/>
              <w:rPr>
                <w:rFonts w:ascii="Arial" w:hAnsi="Arial"/>
                <w:sz w:val="18"/>
              </w:rPr>
            </w:pPr>
          </w:p>
        </w:tc>
        <w:tc>
          <w:tcPr>
            <w:tcW w:w="949" w:type="dxa"/>
          </w:tcPr>
          <w:p w14:paraId="4DD9EF7B" w14:textId="77777777" w:rsidR="000A6D72" w:rsidRPr="007B4467" w:rsidRDefault="000A6D72" w:rsidP="008C0E71">
            <w:pPr>
              <w:keepNext/>
              <w:keepLines/>
              <w:spacing w:after="0"/>
              <w:rPr>
                <w:rFonts w:ascii="Arial" w:hAnsi="Arial"/>
                <w:sz w:val="18"/>
              </w:rPr>
            </w:pPr>
          </w:p>
        </w:tc>
        <w:tc>
          <w:tcPr>
            <w:tcW w:w="1090" w:type="dxa"/>
          </w:tcPr>
          <w:p w14:paraId="3CC523B1" w14:textId="77777777" w:rsidR="000A6D72" w:rsidRPr="007B4467" w:rsidRDefault="000A6D72" w:rsidP="008C0E71">
            <w:pPr>
              <w:keepNext/>
              <w:keepLines/>
              <w:spacing w:after="0"/>
              <w:rPr>
                <w:rFonts w:ascii="Arial" w:hAnsi="Arial"/>
                <w:sz w:val="18"/>
              </w:rPr>
            </w:pPr>
          </w:p>
        </w:tc>
        <w:tc>
          <w:tcPr>
            <w:tcW w:w="935" w:type="dxa"/>
          </w:tcPr>
          <w:p w14:paraId="71F70741" w14:textId="77777777" w:rsidR="000A6D72" w:rsidRPr="007B4467" w:rsidRDefault="000A6D72" w:rsidP="008C0E71">
            <w:pPr>
              <w:keepNext/>
              <w:keepLines/>
              <w:spacing w:after="0"/>
              <w:rPr>
                <w:rFonts w:ascii="Arial" w:hAnsi="Arial"/>
                <w:sz w:val="18"/>
              </w:rPr>
            </w:pPr>
          </w:p>
        </w:tc>
        <w:tc>
          <w:tcPr>
            <w:tcW w:w="1292" w:type="dxa"/>
          </w:tcPr>
          <w:p w14:paraId="2CDE2D2B" w14:textId="77777777" w:rsidR="000A6D72" w:rsidRPr="007B4467" w:rsidRDefault="000A6D72" w:rsidP="008C0E71">
            <w:pPr>
              <w:keepNext/>
              <w:keepLines/>
              <w:spacing w:after="0"/>
              <w:rPr>
                <w:rFonts w:ascii="Arial" w:hAnsi="Arial"/>
                <w:sz w:val="18"/>
              </w:rPr>
            </w:pPr>
          </w:p>
        </w:tc>
      </w:tr>
      <w:tr w:rsidR="000A6D72" w:rsidRPr="007B4467" w14:paraId="77E2DC55" w14:textId="77777777" w:rsidTr="008C0E71">
        <w:tc>
          <w:tcPr>
            <w:tcW w:w="989" w:type="dxa"/>
          </w:tcPr>
          <w:p w14:paraId="2194240F" w14:textId="77777777" w:rsidR="000A6D72" w:rsidRPr="007B4467" w:rsidRDefault="000A6D72" w:rsidP="008C0E71">
            <w:pPr>
              <w:keepNext/>
              <w:keepLines/>
              <w:spacing w:after="0"/>
              <w:rPr>
                <w:rFonts w:ascii="Arial" w:hAnsi="Arial"/>
                <w:sz w:val="18"/>
              </w:rPr>
            </w:pPr>
            <w:r w:rsidRPr="007B4467">
              <w:rPr>
                <w:rFonts w:ascii="Arial" w:hAnsi="Arial"/>
                <w:sz w:val="18"/>
              </w:rPr>
              <w:t>CA_n26A-n66A</w:t>
            </w:r>
          </w:p>
        </w:tc>
        <w:tc>
          <w:tcPr>
            <w:tcW w:w="674" w:type="dxa"/>
          </w:tcPr>
          <w:p w14:paraId="4B3828A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47C0993" w14:textId="77777777" w:rsidR="000A6D72" w:rsidRPr="007B4467" w:rsidRDefault="000A6D72" w:rsidP="008C0E71">
            <w:pPr>
              <w:keepNext/>
              <w:keepLines/>
              <w:spacing w:after="0"/>
              <w:rPr>
                <w:rFonts w:ascii="Arial" w:hAnsi="Arial"/>
                <w:sz w:val="18"/>
              </w:rPr>
            </w:pPr>
          </w:p>
        </w:tc>
        <w:tc>
          <w:tcPr>
            <w:tcW w:w="821" w:type="dxa"/>
          </w:tcPr>
          <w:p w14:paraId="658818C1" w14:textId="77777777" w:rsidR="000A6D72" w:rsidRPr="007B4467" w:rsidRDefault="000A6D72" w:rsidP="008C0E71">
            <w:pPr>
              <w:keepNext/>
              <w:keepLines/>
              <w:spacing w:after="0"/>
              <w:rPr>
                <w:rFonts w:ascii="Arial" w:hAnsi="Arial"/>
                <w:sz w:val="18"/>
              </w:rPr>
            </w:pPr>
          </w:p>
        </w:tc>
        <w:tc>
          <w:tcPr>
            <w:tcW w:w="834" w:type="dxa"/>
          </w:tcPr>
          <w:p w14:paraId="312A817A" w14:textId="77777777" w:rsidR="000A6D72" w:rsidRPr="007B4467" w:rsidRDefault="000A6D72" w:rsidP="008C0E71">
            <w:pPr>
              <w:keepNext/>
              <w:keepLines/>
              <w:spacing w:after="0"/>
              <w:rPr>
                <w:rFonts w:ascii="Arial" w:hAnsi="Arial"/>
                <w:sz w:val="18"/>
              </w:rPr>
            </w:pPr>
          </w:p>
        </w:tc>
        <w:tc>
          <w:tcPr>
            <w:tcW w:w="955" w:type="dxa"/>
          </w:tcPr>
          <w:p w14:paraId="46B5E53C" w14:textId="77777777" w:rsidR="000A6D72" w:rsidRPr="007B4467" w:rsidRDefault="000A6D72" w:rsidP="008C0E71">
            <w:pPr>
              <w:keepNext/>
              <w:keepLines/>
              <w:spacing w:after="0"/>
              <w:rPr>
                <w:rFonts w:ascii="Arial" w:hAnsi="Arial"/>
                <w:sz w:val="18"/>
              </w:rPr>
            </w:pPr>
          </w:p>
        </w:tc>
        <w:tc>
          <w:tcPr>
            <w:tcW w:w="949" w:type="dxa"/>
          </w:tcPr>
          <w:p w14:paraId="4B280650" w14:textId="77777777" w:rsidR="000A6D72" w:rsidRPr="007B4467" w:rsidRDefault="000A6D72" w:rsidP="008C0E71">
            <w:pPr>
              <w:keepNext/>
              <w:keepLines/>
              <w:spacing w:after="0"/>
              <w:rPr>
                <w:rFonts w:ascii="Arial" w:hAnsi="Arial"/>
                <w:sz w:val="18"/>
              </w:rPr>
            </w:pPr>
          </w:p>
        </w:tc>
        <w:tc>
          <w:tcPr>
            <w:tcW w:w="1090" w:type="dxa"/>
          </w:tcPr>
          <w:p w14:paraId="59870AE5" w14:textId="77777777" w:rsidR="000A6D72" w:rsidRPr="007B4467" w:rsidRDefault="000A6D72" w:rsidP="008C0E71">
            <w:pPr>
              <w:keepNext/>
              <w:keepLines/>
              <w:spacing w:after="0"/>
              <w:rPr>
                <w:rFonts w:ascii="Arial" w:hAnsi="Arial"/>
                <w:sz w:val="18"/>
              </w:rPr>
            </w:pPr>
          </w:p>
        </w:tc>
        <w:tc>
          <w:tcPr>
            <w:tcW w:w="935" w:type="dxa"/>
          </w:tcPr>
          <w:p w14:paraId="2CB9D93F" w14:textId="77777777" w:rsidR="000A6D72" w:rsidRPr="007B4467" w:rsidRDefault="000A6D72" w:rsidP="008C0E71">
            <w:pPr>
              <w:keepNext/>
              <w:keepLines/>
              <w:spacing w:after="0"/>
              <w:rPr>
                <w:rFonts w:ascii="Arial" w:hAnsi="Arial"/>
                <w:sz w:val="18"/>
              </w:rPr>
            </w:pPr>
          </w:p>
        </w:tc>
        <w:tc>
          <w:tcPr>
            <w:tcW w:w="1292" w:type="dxa"/>
          </w:tcPr>
          <w:p w14:paraId="70D0087F" w14:textId="77777777" w:rsidR="000A6D72" w:rsidRPr="007B4467" w:rsidRDefault="000A6D72" w:rsidP="008C0E71">
            <w:pPr>
              <w:keepNext/>
              <w:keepLines/>
              <w:spacing w:after="0"/>
              <w:rPr>
                <w:rFonts w:ascii="Arial" w:hAnsi="Arial"/>
                <w:sz w:val="18"/>
              </w:rPr>
            </w:pPr>
          </w:p>
        </w:tc>
      </w:tr>
      <w:tr w:rsidR="000A6D72" w:rsidRPr="007B4467" w14:paraId="3282CFB8" w14:textId="77777777" w:rsidTr="008C0E71">
        <w:tc>
          <w:tcPr>
            <w:tcW w:w="989" w:type="dxa"/>
          </w:tcPr>
          <w:p w14:paraId="552B8DCE" w14:textId="77777777" w:rsidR="000A6D72" w:rsidRPr="007B4467" w:rsidRDefault="000A6D72" w:rsidP="008C0E71">
            <w:pPr>
              <w:keepNext/>
              <w:keepLines/>
              <w:spacing w:after="0"/>
              <w:rPr>
                <w:rFonts w:ascii="Arial" w:hAnsi="Arial"/>
                <w:sz w:val="18"/>
              </w:rPr>
            </w:pPr>
            <w:r w:rsidRPr="007B4467">
              <w:rPr>
                <w:rFonts w:ascii="Arial" w:hAnsi="Arial"/>
                <w:sz w:val="18"/>
              </w:rPr>
              <w:t>CA_n26A-n66(2A)</w:t>
            </w:r>
          </w:p>
        </w:tc>
        <w:tc>
          <w:tcPr>
            <w:tcW w:w="674" w:type="dxa"/>
          </w:tcPr>
          <w:p w14:paraId="02EC0B7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34801F08" w14:textId="77777777" w:rsidR="000A6D72" w:rsidRPr="007B4467" w:rsidRDefault="000A6D72" w:rsidP="008C0E71">
            <w:pPr>
              <w:keepNext/>
              <w:keepLines/>
              <w:spacing w:after="0"/>
              <w:rPr>
                <w:rFonts w:ascii="Arial" w:hAnsi="Arial"/>
                <w:sz w:val="18"/>
              </w:rPr>
            </w:pPr>
          </w:p>
        </w:tc>
        <w:tc>
          <w:tcPr>
            <w:tcW w:w="821" w:type="dxa"/>
          </w:tcPr>
          <w:p w14:paraId="32335119" w14:textId="77777777" w:rsidR="000A6D72" w:rsidRPr="007B4467" w:rsidRDefault="000A6D72" w:rsidP="008C0E71">
            <w:pPr>
              <w:keepNext/>
              <w:keepLines/>
              <w:spacing w:after="0"/>
              <w:rPr>
                <w:rFonts w:ascii="Arial" w:hAnsi="Arial"/>
                <w:sz w:val="18"/>
              </w:rPr>
            </w:pPr>
          </w:p>
        </w:tc>
        <w:tc>
          <w:tcPr>
            <w:tcW w:w="834" w:type="dxa"/>
          </w:tcPr>
          <w:p w14:paraId="75BAF8BB" w14:textId="77777777" w:rsidR="000A6D72" w:rsidRPr="007B4467" w:rsidRDefault="000A6D72" w:rsidP="008C0E71">
            <w:pPr>
              <w:keepNext/>
              <w:keepLines/>
              <w:spacing w:after="0"/>
              <w:rPr>
                <w:rFonts w:ascii="Arial" w:hAnsi="Arial"/>
                <w:sz w:val="18"/>
              </w:rPr>
            </w:pPr>
          </w:p>
        </w:tc>
        <w:tc>
          <w:tcPr>
            <w:tcW w:w="955" w:type="dxa"/>
          </w:tcPr>
          <w:p w14:paraId="20E5172B" w14:textId="77777777" w:rsidR="000A6D72" w:rsidRPr="007B4467" w:rsidRDefault="000A6D72" w:rsidP="008C0E71">
            <w:pPr>
              <w:keepNext/>
              <w:keepLines/>
              <w:spacing w:after="0"/>
              <w:rPr>
                <w:rFonts w:ascii="Arial" w:hAnsi="Arial"/>
                <w:sz w:val="18"/>
              </w:rPr>
            </w:pPr>
          </w:p>
        </w:tc>
        <w:tc>
          <w:tcPr>
            <w:tcW w:w="949" w:type="dxa"/>
          </w:tcPr>
          <w:p w14:paraId="0FB6A291" w14:textId="77777777" w:rsidR="000A6D72" w:rsidRPr="007B4467" w:rsidRDefault="000A6D72" w:rsidP="008C0E71">
            <w:pPr>
              <w:keepNext/>
              <w:keepLines/>
              <w:spacing w:after="0"/>
              <w:rPr>
                <w:rFonts w:ascii="Arial" w:hAnsi="Arial"/>
                <w:sz w:val="18"/>
              </w:rPr>
            </w:pPr>
          </w:p>
        </w:tc>
        <w:tc>
          <w:tcPr>
            <w:tcW w:w="1090" w:type="dxa"/>
          </w:tcPr>
          <w:p w14:paraId="6C875543" w14:textId="77777777" w:rsidR="000A6D72" w:rsidRPr="007B4467" w:rsidRDefault="000A6D72" w:rsidP="008C0E71">
            <w:pPr>
              <w:keepNext/>
              <w:keepLines/>
              <w:spacing w:after="0"/>
              <w:rPr>
                <w:rFonts w:ascii="Arial" w:hAnsi="Arial"/>
                <w:sz w:val="18"/>
              </w:rPr>
            </w:pPr>
          </w:p>
        </w:tc>
        <w:tc>
          <w:tcPr>
            <w:tcW w:w="935" w:type="dxa"/>
          </w:tcPr>
          <w:p w14:paraId="1EDEDB36" w14:textId="77777777" w:rsidR="000A6D72" w:rsidRPr="007B4467" w:rsidRDefault="000A6D72" w:rsidP="008C0E71">
            <w:pPr>
              <w:keepNext/>
              <w:keepLines/>
              <w:spacing w:after="0"/>
              <w:rPr>
                <w:rFonts w:ascii="Arial" w:hAnsi="Arial"/>
                <w:sz w:val="18"/>
              </w:rPr>
            </w:pPr>
          </w:p>
        </w:tc>
        <w:tc>
          <w:tcPr>
            <w:tcW w:w="1292" w:type="dxa"/>
          </w:tcPr>
          <w:p w14:paraId="668C616F" w14:textId="77777777" w:rsidR="000A6D72" w:rsidRPr="007B4467" w:rsidRDefault="000A6D72" w:rsidP="008C0E71">
            <w:pPr>
              <w:keepNext/>
              <w:keepLines/>
              <w:spacing w:after="0"/>
              <w:rPr>
                <w:rFonts w:ascii="Arial" w:hAnsi="Arial"/>
                <w:sz w:val="18"/>
              </w:rPr>
            </w:pPr>
          </w:p>
        </w:tc>
      </w:tr>
      <w:tr w:rsidR="000A6D72" w:rsidRPr="007B4467" w14:paraId="48A933D3" w14:textId="77777777" w:rsidTr="008C0E71">
        <w:tc>
          <w:tcPr>
            <w:tcW w:w="989" w:type="dxa"/>
          </w:tcPr>
          <w:p w14:paraId="5F678B00" w14:textId="77777777" w:rsidR="000A6D72" w:rsidRPr="007B4467" w:rsidRDefault="000A6D72" w:rsidP="008C0E71">
            <w:pPr>
              <w:keepNext/>
              <w:keepLines/>
              <w:spacing w:after="0"/>
              <w:rPr>
                <w:rFonts w:ascii="Arial" w:hAnsi="Arial"/>
                <w:sz w:val="18"/>
              </w:rPr>
            </w:pPr>
            <w:r w:rsidRPr="007B4467">
              <w:rPr>
                <w:rFonts w:ascii="Arial" w:hAnsi="Arial"/>
                <w:sz w:val="18"/>
              </w:rPr>
              <w:t>CA_n26A-n70A</w:t>
            </w:r>
          </w:p>
        </w:tc>
        <w:tc>
          <w:tcPr>
            <w:tcW w:w="674" w:type="dxa"/>
          </w:tcPr>
          <w:p w14:paraId="224C71F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9BBF673" w14:textId="77777777" w:rsidR="000A6D72" w:rsidRPr="007B4467" w:rsidRDefault="000A6D72" w:rsidP="008C0E71">
            <w:pPr>
              <w:keepNext/>
              <w:keepLines/>
              <w:spacing w:after="0"/>
              <w:rPr>
                <w:rFonts w:ascii="Arial" w:hAnsi="Arial"/>
                <w:sz w:val="18"/>
              </w:rPr>
            </w:pPr>
          </w:p>
        </w:tc>
        <w:tc>
          <w:tcPr>
            <w:tcW w:w="821" w:type="dxa"/>
          </w:tcPr>
          <w:p w14:paraId="6AEA9A0D" w14:textId="77777777" w:rsidR="000A6D72" w:rsidRPr="007B4467" w:rsidRDefault="000A6D72" w:rsidP="008C0E71">
            <w:pPr>
              <w:keepNext/>
              <w:keepLines/>
              <w:spacing w:after="0"/>
              <w:rPr>
                <w:rFonts w:ascii="Arial" w:hAnsi="Arial"/>
                <w:sz w:val="18"/>
              </w:rPr>
            </w:pPr>
          </w:p>
        </w:tc>
        <w:tc>
          <w:tcPr>
            <w:tcW w:w="834" w:type="dxa"/>
          </w:tcPr>
          <w:p w14:paraId="4524E3BA" w14:textId="77777777" w:rsidR="000A6D72" w:rsidRPr="007B4467" w:rsidRDefault="000A6D72" w:rsidP="008C0E71">
            <w:pPr>
              <w:keepNext/>
              <w:keepLines/>
              <w:spacing w:after="0"/>
              <w:rPr>
                <w:rFonts w:ascii="Arial" w:hAnsi="Arial"/>
                <w:sz w:val="18"/>
              </w:rPr>
            </w:pPr>
          </w:p>
        </w:tc>
        <w:tc>
          <w:tcPr>
            <w:tcW w:w="955" w:type="dxa"/>
          </w:tcPr>
          <w:p w14:paraId="33412BEA" w14:textId="77777777" w:rsidR="000A6D72" w:rsidRPr="007B4467" w:rsidRDefault="000A6D72" w:rsidP="008C0E71">
            <w:pPr>
              <w:keepNext/>
              <w:keepLines/>
              <w:spacing w:after="0"/>
              <w:rPr>
                <w:rFonts w:ascii="Arial" w:hAnsi="Arial"/>
                <w:sz w:val="18"/>
              </w:rPr>
            </w:pPr>
          </w:p>
        </w:tc>
        <w:tc>
          <w:tcPr>
            <w:tcW w:w="949" w:type="dxa"/>
          </w:tcPr>
          <w:p w14:paraId="663E8593" w14:textId="77777777" w:rsidR="000A6D72" w:rsidRPr="007B4467" w:rsidRDefault="000A6D72" w:rsidP="008C0E71">
            <w:pPr>
              <w:keepNext/>
              <w:keepLines/>
              <w:spacing w:after="0"/>
              <w:rPr>
                <w:rFonts w:ascii="Arial" w:hAnsi="Arial"/>
                <w:sz w:val="18"/>
              </w:rPr>
            </w:pPr>
          </w:p>
        </w:tc>
        <w:tc>
          <w:tcPr>
            <w:tcW w:w="1090" w:type="dxa"/>
          </w:tcPr>
          <w:p w14:paraId="079742E1" w14:textId="77777777" w:rsidR="000A6D72" w:rsidRPr="007B4467" w:rsidRDefault="000A6D72" w:rsidP="008C0E71">
            <w:pPr>
              <w:keepNext/>
              <w:keepLines/>
              <w:spacing w:after="0"/>
              <w:rPr>
                <w:rFonts w:ascii="Arial" w:hAnsi="Arial"/>
                <w:sz w:val="18"/>
              </w:rPr>
            </w:pPr>
          </w:p>
        </w:tc>
        <w:tc>
          <w:tcPr>
            <w:tcW w:w="935" w:type="dxa"/>
          </w:tcPr>
          <w:p w14:paraId="50ED697C" w14:textId="77777777" w:rsidR="000A6D72" w:rsidRPr="007B4467" w:rsidRDefault="000A6D72" w:rsidP="008C0E71">
            <w:pPr>
              <w:keepNext/>
              <w:keepLines/>
              <w:spacing w:after="0"/>
              <w:rPr>
                <w:rFonts w:ascii="Arial" w:hAnsi="Arial"/>
                <w:sz w:val="18"/>
              </w:rPr>
            </w:pPr>
          </w:p>
        </w:tc>
        <w:tc>
          <w:tcPr>
            <w:tcW w:w="1292" w:type="dxa"/>
          </w:tcPr>
          <w:p w14:paraId="3EF49948" w14:textId="77777777" w:rsidR="000A6D72" w:rsidRPr="007B4467" w:rsidRDefault="000A6D72" w:rsidP="008C0E71">
            <w:pPr>
              <w:keepNext/>
              <w:keepLines/>
              <w:spacing w:after="0"/>
              <w:rPr>
                <w:rFonts w:ascii="Arial" w:hAnsi="Arial"/>
                <w:sz w:val="18"/>
              </w:rPr>
            </w:pPr>
          </w:p>
        </w:tc>
      </w:tr>
      <w:tr w:rsidR="000A6D72" w:rsidRPr="007B4467" w14:paraId="74549EBD" w14:textId="77777777" w:rsidTr="008C0E71">
        <w:tc>
          <w:tcPr>
            <w:tcW w:w="989" w:type="dxa"/>
          </w:tcPr>
          <w:p w14:paraId="1E36093C"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CA_n28A-n40A</w:t>
            </w:r>
          </w:p>
        </w:tc>
        <w:tc>
          <w:tcPr>
            <w:tcW w:w="674" w:type="dxa"/>
          </w:tcPr>
          <w:p w14:paraId="1A0D05A3"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09DF298" w14:textId="77777777" w:rsidR="000A6D72" w:rsidRPr="007B4467" w:rsidRDefault="000A6D72" w:rsidP="008C0E71">
            <w:pPr>
              <w:keepNext/>
              <w:keepLines/>
              <w:spacing w:after="0"/>
              <w:rPr>
                <w:rFonts w:ascii="Arial" w:hAnsi="Arial"/>
                <w:sz w:val="18"/>
              </w:rPr>
            </w:pPr>
          </w:p>
        </w:tc>
        <w:tc>
          <w:tcPr>
            <w:tcW w:w="821" w:type="dxa"/>
          </w:tcPr>
          <w:p w14:paraId="4670636C" w14:textId="77777777" w:rsidR="000A6D72" w:rsidRPr="007B4467" w:rsidRDefault="000A6D72" w:rsidP="008C0E71">
            <w:pPr>
              <w:keepNext/>
              <w:keepLines/>
              <w:spacing w:after="0"/>
              <w:rPr>
                <w:rFonts w:ascii="Arial" w:hAnsi="Arial"/>
                <w:sz w:val="18"/>
              </w:rPr>
            </w:pPr>
          </w:p>
        </w:tc>
        <w:tc>
          <w:tcPr>
            <w:tcW w:w="834" w:type="dxa"/>
          </w:tcPr>
          <w:p w14:paraId="60A2F489" w14:textId="77777777" w:rsidR="000A6D72" w:rsidRPr="007B4467" w:rsidRDefault="000A6D72" w:rsidP="008C0E71">
            <w:pPr>
              <w:keepNext/>
              <w:keepLines/>
              <w:spacing w:after="0"/>
              <w:rPr>
                <w:rFonts w:ascii="Arial" w:hAnsi="Arial"/>
                <w:sz w:val="18"/>
              </w:rPr>
            </w:pPr>
          </w:p>
        </w:tc>
        <w:tc>
          <w:tcPr>
            <w:tcW w:w="955" w:type="dxa"/>
          </w:tcPr>
          <w:p w14:paraId="668C09F4" w14:textId="77777777" w:rsidR="000A6D72" w:rsidRPr="007B4467" w:rsidRDefault="000A6D72" w:rsidP="008C0E71">
            <w:pPr>
              <w:keepNext/>
              <w:keepLines/>
              <w:spacing w:after="0"/>
              <w:rPr>
                <w:rFonts w:ascii="Arial" w:hAnsi="Arial"/>
                <w:sz w:val="18"/>
              </w:rPr>
            </w:pPr>
          </w:p>
        </w:tc>
        <w:tc>
          <w:tcPr>
            <w:tcW w:w="949" w:type="dxa"/>
          </w:tcPr>
          <w:p w14:paraId="2566BBD8" w14:textId="77777777" w:rsidR="000A6D72" w:rsidRPr="007B4467" w:rsidRDefault="000A6D72" w:rsidP="008C0E71">
            <w:pPr>
              <w:keepNext/>
              <w:keepLines/>
              <w:spacing w:after="0"/>
              <w:rPr>
                <w:rFonts w:ascii="Arial" w:hAnsi="Arial"/>
                <w:sz w:val="18"/>
              </w:rPr>
            </w:pPr>
          </w:p>
        </w:tc>
        <w:tc>
          <w:tcPr>
            <w:tcW w:w="1090" w:type="dxa"/>
          </w:tcPr>
          <w:p w14:paraId="71411E04" w14:textId="77777777" w:rsidR="000A6D72" w:rsidRPr="007B4467" w:rsidRDefault="000A6D72" w:rsidP="008C0E71">
            <w:pPr>
              <w:keepNext/>
              <w:keepLines/>
              <w:spacing w:after="0"/>
              <w:rPr>
                <w:rFonts w:ascii="Arial" w:hAnsi="Arial"/>
                <w:sz w:val="18"/>
              </w:rPr>
            </w:pPr>
          </w:p>
        </w:tc>
        <w:tc>
          <w:tcPr>
            <w:tcW w:w="935" w:type="dxa"/>
          </w:tcPr>
          <w:p w14:paraId="6A296368" w14:textId="77777777" w:rsidR="000A6D72" w:rsidRPr="007B4467" w:rsidRDefault="000A6D72" w:rsidP="008C0E71">
            <w:pPr>
              <w:keepNext/>
              <w:keepLines/>
              <w:spacing w:after="0"/>
              <w:rPr>
                <w:rFonts w:ascii="Arial" w:hAnsi="Arial"/>
                <w:sz w:val="18"/>
              </w:rPr>
            </w:pPr>
          </w:p>
        </w:tc>
        <w:tc>
          <w:tcPr>
            <w:tcW w:w="1292" w:type="dxa"/>
          </w:tcPr>
          <w:p w14:paraId="50D7729C" w14:textId="77777777" w:rsidR="000A6D72" w:rsidRPr="007B4467" w:rsidRDefault="000A6D72" w:rsidP="008C0E71">
            <w:pPr>
              <w:keepNext/>
              <w:keepLines/>
              <w:spacing w:after="0"/>
              <w:rPr>
                <w:rFonts w:ascii="Arial" w:hAnsi="Arial"/>
                <w:sz w:val="18"/>
              </w:rPr>
            </w:pPr>
            <w:r w:rsidRPr="007B4467">
              <w:rPr>
                <w:rFonts w:ascii="Arial" w:hAnsi="Arial"/>
                <w:sz w:val="18"/>
                <w:lang w:eastAsia="ja-JP"/>
              </w:rPr>
              <w:t>Yes</w:t>
            </w:r>
          </w:p>
        </w:tc>
      </w:tr>
      <w:tr w:rsidR="000A6D72" w:rsidRPr="007B4467" w14:paraId="1A1CB109" w14:textId="77777777" w:rsidTr="008C0E71">
        <w:tc>
          <w:tcPr>
            <w:tcW w:w="989" w:type="dxa"/>
          </w:tcPr>
          <w:p w14:paraId="6D5AB138" w14:textId="77777777" w:rsidR="000A6D72" w:rsidRPr="007B4467" w:rsidRDefault="000A6D72" w:rsidP="008C0E71">
            <w:pPr>
              <w:keepNext/>
              <w:keepLines/>
              <w:spacing w:after="0"/>
              <w:rPr>
                <w:rFonts w:ascii="Arial" w:hAnsi="Arial"/>
                <w:sz w:val="18"/>
              </w:rPr>
            </w:pPr>
            <w:r w:rsidRPr="007B4467">
              <w:rPr>
                <w:rFonts w:ascii="Arial" w:hAnsi="Arial"/>
                <w:sz w:val="18"/>
              </w:rPr>
              <w:t>CA_n28A-n41A</w:t>
            </w:r>
          </w:p>
        </w:tc>
        <w:tc>
          <w:tcPr>
            <w:tcW w:w="674" w:type="dxa"/>
          </w:tcPr>
          <w:p w14:paraId="4B4D953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7A628A7D" w14:textId="77777777" w:rsidR="000A6D72" w:rsidRPr="007B4467" w:rsidRDefault="000A6D72" w:rsidP="008C0E71">
            <w:pPr>
              <w:keepNext/>
              <w:keepLines/>
              <w:spacing w:after="0"/>
              <w:rPr>
                <w:rFonts w:ascii="Arial" w:hAnsi="Arial"/>
                <w:sz w:val="18"/>
              </w:rPr>
            </w:pPr>
          </w:p>
        </w:tc>
        <w:tc>
          <w:tcPr>
            <w:tcW w:w="821" w:type="dxa"/>
          </w:tcPr>
          <w:p w14:paraId="3167D4FF" w14:textId="77777777" w:rsidR="000A6D72" w:rsidRPr="007B4467" w:rsidRDefault="000A6D72" w:rsidP="008C0E71">
            <w:pPr>
              <w:keepNext/>
              <w:keepLines/>
              <w:spacing w:after="0"/>
              <w:rPr>
                <w:rFonts w:ascii="Arial" w:hAnsi="Arial"/>
                <w:sz w:val="18"/>
              </w:rPr>
            </w:pPr>
          </w:p>
        </w:tc>
        <w:tc>
          <w:tcPr>
            <w:tcW w:w="834" w:type="dxa"/>
          </w:tcPr>
          <w:p w14:paraId="77631094" w14:textId="77777777" w:rsidR="000A6D72" w:rsidRPr="007B4467" w:rsidRDefault="000A6D72" w:rsidP="008C0E71">
            <w:pPr>
              <w:keepNext/>
              <w:keepLines/>
              <w:spacing w:after="0"/>
              <w:rPr>
                <w:rFonts w:ascii="Arial" w:hAnsi="Arial"/>
                <w:sz w:val="18"/>
              </w:rPr>
            </w:pPr>
          </w:p>
        </w:tc>
        <w:tc>
          <w:tcPr>
            <w:tcW w:w="955" w:type="dxa"/>
          </w:tcPr>
          <w:p w14:paraId="2E7FE4B8" w14:textId="77777777" w:rsidR="000A6D72" w:rsidRPr="007B4467" w:rsidRDefault="000A6D72" w:rsidP="008C0E71">
            <w:pPr>
              <w:keepNext/>
              <w:keepLines/>
              <w:spacing w:after="0"/>
              <w:rPr>
                <w:rFonts w:ascii="Arial" w:hAnsi="Arial"/>
                <w:sz w:val="18"/>
              </w:rPr>
            </w:pPr>
          </w:p>
        </w:tc>
        <w:tc>
          <w:tcPr>
            <w:tcW w:w="949" w:type="dxa"/>
          </w:tcPr>
          <w:p w14:paraId="7B76307F" w14:textId="77777777" w:rsidR="000A6D72" w:rsidRPr="007B4467" w:rsidRDefault="000A6D72" w:rsidP="008C0E71">
            <w:pPr>
              <w:keepNext/>
              <w:keepLines/>
              <w:spacing w:after="0"/>
              <w:rPr>
                <w:rFonts w:ascii="Arial" w:hAnsi="Arial"/>
                <w:sz w:val="18"/>
              </w:rPr>
            </w:pPr>
          </w:p>
        </w:tc>
        <w:tc>
          <w:tcPr>
            <w:tcW w:w="1090" w:type="dxa"/>
          </w:tcPr>
          <w:p w14:paraId="002F672F" w14:textId="77777777" w:rsidR="000A6D72" w:rsidRPr="007B4467" w:rsidRDefault="000A6D72" w:rsidP="008C0E71">
            <w:pPr>
              <w:keepNext/>
              <w:keepLines/>
              <w:spacing w:after="0"/>
              <w:rPr>
                <w:rFonts w:ascii="Arial" w:hAnsi="Arial"/>
                <w:sz w:val="18"/>
              </w:rPr>
            </w:pPr>
          </w:p>
        </w:tc>
        <w:tc>
          <w:tcPr>
            <w:tcW w:w="935" w:type="dxa"/>
          </w:tcPr>
          <w:p w14:paraId="3596310B" w14:textId="77777777" w:rsidR="000A6D72" w:rsidRPr="007B4467" w:rsidRDefault="000A6D72" w:rsidP="008C0E71">
            <w:pPr>
              <w:keepNext/>
              <w:keepLines/>
              <w:spacing w:after="0"/>
              <w:rPr>
                <w:rFonts w:ascii="Arial" w:hAnsi="Arial"/>
                <w:sz w:val="18"/>
              </w:rPr>
            </w:pPr>
          </w:p>
        </w:tc>
        <w:tc>
          <w:tcPr>
            <w:tcW w:w="1292" w:type="dxa"/>
          </w:tcPr>
          <w:p w14:paraId="5DE44AF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1B7D19E8" w14:textId="77777777" w:rsidTr="008C0E71">
        <w:tc>
          <w:tcPr>
            <w:tcW w:w="989" w:type="dxa"/>
          </w:tcPr>
          <w:p w14:paraId="59C06ECD" w14:textId="77777777" w:rsidR="000A6D72" w:rsidRPr="007B4467" w:rsidRDefault="000A6D72" w:rsidP="008C0E71">
            <w:pPr>
              <w:pStyle w:val="TAL"/>
            </w:pPr>
            <w:r w:rsidRPr="007B4467">
              <w:rPr>
                <w:lang w:eastAsia="zh-CN"/>
              </w:rPr>
              <w:t>CA_n28A-n41C</w:t>
            </w:r>
          </w:p>
        </w:tc>
        <w:tc>
          <w:tcPr>
            <w:tcW w:w="674" w:type="dxa"/>
          </w:tcPr>
          <w:p w14:paraId="466781B8" w14:textId="77777777" w:rsidR="000A6D72" w:rsidRPr="007B4467" w:rsidRDefault="000A6D72" w:rsidP="008C0E71">
            <w:pPr>
              <w:pStyle w:val="TAL"/>
            </w:pPr>
            <w:r w:rsidRPr="007B4467">
              <w:t>Rel-17</w:t>
            </w:r>
          </w:p>
        </w:tc>
        <w:tc>
          <w:tcPr>
            <w:tcW w:w="525" w:type="dxa"/>
          </w:tcPr>
          <w:p w14:paraId="0BE8421E" w14:textId="77777777" w:rsidR="000A6D72" w:rsidRPr="007B4467" w:rsidRDefault="000A6D72" w:rsidP="008C0E71">
            <w:pPr>
              <w:pStyle w:val="TAL"/>
            </w:pPr>
          </w:p>
        </w:tc>
        <w:tc>
          <w:tcPr>
            <w:tcW w:w="821" w:type="dxa"/>
          </w:tcPr>
          <w:p w14:paraId="683D3D4E" w14:textId="77777777" w:rsidR="000A6D72" w:rsidRPr="007B4467" w:rsidRDefault="000A6D72" w:rsidP="008C0E71">
            <w:pPr>
              <w:pStyle w:val="TAL"/>
            </w:pPr>
          </w:p>
        </w:tc>
        <w:tc>
          <w:tcPr>
            <w:tcW w:w="834" w:type="dxa"/>
          </w:tcPr>
          <w:p w14:paraId="1065D353" w14:textId="77777777" w:rsidR="000A6D72" w:rsidRPr="007B4467" w:rsidRDefault="000A6D72" w:rsidP="008C0E71">
            <w:pPr>
              <w:pStyle w:val="TAL"/>
            </w:pPr>
          </w:p>
        </w:tc>
        <w:tc>
          <w:tcPr>
            <w:tcW w:w="955" w:type="dxa"/>
          </w:tcPr>
          <w:p w14:paraId="2D68BF8A" w14:textId="77777777" w:rsidR="000A6D72" w:rsidRPr="007B4467" w:rsidRDefault="000A6D72" w:rsidP="008C0E71">
            <w:pPr>
              <w:pStyle w:val="TAL"/>
            </w:pPr>
          </w:p>
        </w:tc>
        <w:tc>
          <w:tcPr>
            <w:tcW w:w="949" w:type="dxa"/>
          </w:tcPr>
          <w:p w14:paraId="2688E74D" w14:textId="77777777" w:rsidR="000A6D72" w:rsidRPr="007B4467" w:rsidRDefault="000A6D72" w:rsidP="008C0E71">
            <w:pPr>
              <w:pStyle w:val="TAL"/>
            </w:pPr>
          </w:p>
        </w:tc>
        <w:tc>
          <w:tcPr>
            <w:tcW w:w="1090" w:type="dxa"/>
          </w:tcPr>
          <w:p w14:paraId="6D1E4A77" w14:textId="77777777" w:rsidR="000A6D72" w:rsidRPr="007B4467" w:rsidRDefault="000A6D72" w:rsidP="008C0E71">
            <w:pPr>
              <w:pStyle w:val="TAL"/>
            </w:pPr>
          </w:p>
        </w:tc>
        <w:tc>
          <w:tcPr>
            <w:tcW w:w="935" w:type="dxa"/>
          </w:tcPr>
          <w:p w14:paraId="3E1B9ABC" w14:textId="77777777" w:rsidR="000A6D72" w:rsidRPr="007B4467" w:rsidRDefault="000A6D72" w:rsidP="008C0E71">
            <w:pPr>
              <w:pStyle w:val="TAL"/>
            </w:pPr>
            <w:r w:rsidRPr="007B4467">
              <w:t>Not supported</w:t>
            </w:r>
          </w:p>
        </w:tc>
        <w:tc>
          <w:tcPr>
            <w:tcW w:w="1292" w:type="dxa"/>
          </w:tcPr>
          <w:p w14:paraId="440C0087" w14:textId="77777777" w:rsidR="000A6D72" w:rsidRPr="007B4467" w:rsidRDefault="000A6D72" w:rsidP="008C0E71">
            <w:pPr>
              <w:pStyle w:val="TAL"/>
            </w:pPr>
            <w:r w:rsidRPr="007B4467">
              <w:t>Yes</w:t>
            </w:r>
          </w:p>
        </w:tc>
      </w:tr>
      <w:tr w:rsidR="000A6D72" w:rsidRPr="007B4467" w14:paraId="2B7B5A0E" w14:textId="77777777" w:rsidTr="008C0E71">
        <w:tc>
          <w:tcPr>
            <w:tcW w:w="989" w:type="dxa"/>
          </w:tcPr>
          <w:p w14:paraId="29578B1C" w14:textId="77777777" w:rsidR="000A6D72" w:rsidRPr="007B4467" w:rsidRDefault="000A6D72" w:rsidP="008C0E71">
            <w:pPr>
              <w:keepNext/>
              <w:keepLines/>
              <w:spacing w:after="0"/>
              <w:rPr>
                <w:rFonts w:ascii="Arial" w:hAnsi="Arial"/>
                <w:sz w:val="18"/>
              </w:rPr>
            </w:pPr>
            <w:r w:rsidRPr="007B4467">
              <w:rPr>
                <w:rFonts w:ascii="Arial" w:hAnsi="Arial"/>
                <w:sz w:val="18"/>
              </w:rPr>
              <w:t>CA_n28A-n77A</w:t>
            </w:r>
          </w:p>
        </w:tc>
        <w:tc>
          <w:tcPr>
            <w:tcW w:w="674" w:type="dxa"/>
          </w:tcPr>
          <w:p w14:paraId="1E8082FF"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32E319A" w14:textId="77777777" w:rsidR="000A6D72" w:rsidRPr="007B4467" w:rsidRDefault="000A6D72" w:rsidP="008C0E71">
            <w:pPr>
              <w:keepNext/>
              <w:keepLines/>
              <w:spacing w:after="0"/>
              <w:rPr>
                <w:rFonts w:ascii="Arial" w:hAnsi="Arial"/>
                <w:sz w:val="18"/>
              </w:rPr>
            </w:pPr>
          </w:p>
        </w:tc>
        <w:tc>
          <w:tcPr>
            <w:tcW w:w="821" w:type="dxa"/>
          </w:tcPr>
          <w:p w14:paraId="5E31A6ED" w14:textId="77777777" w:rsidR="000A6D72" w:rsidRPr="007B4467" w:rsidRDefault="000A6D72" w:rsidP="008C0E71">
            <w:pPr>
              <w:keepNext/>
              <w:keepLines/>
              <w:spacing w:after="0"/>
              <w:rPr>
                <w:rFonts w:ascii="Arial" w:hAnsi="Arial"/>
                <w:sz w:val="18"/>
              </w:rPr>
            </w:pPr>
          </w:p>
        </w:tc>
        <w:tc>
          <w:tcPr>
            <w:tcW w:w="834" w:type="dxa"/>
          </w:tcPr>
          <w:p w14:paraId="31DDC4F7" w14:textId="77777777" w:rsidR="000A6D72" w:rsidRPr="007B4467" w:rsidRDefault="000A6D72" w:rsidP="008C0E71">
            <w:pPr>
              <w:keepNext/>
              <w:keepLines/>
              <w:spacing w:after="0"/>
              <w:rPr>
                <w:rFonts w:ascii="Arial" w:hAnsi="Arial"/>
                <w:sz w:val="18"/>
              </w:rPr>
            </w:pPr>
          </w:p>
        </w:tc>
        <w:tc>
          <w:tcPr>
            <w:tcW w:w="955" w:type="dxa"/>
          </w:tcPr>
          <w:p w14:paraId="23D9FCAB" w14:textId="77777777" w:rsidR="000A6D72" w:rsidRPr="007B4467" w:rsidRDefault="000A6D72" w:rsidP="008C0E71">
            <w:pPr>
              <w:keepNext/>
              <w:keepLines/>
              <w:spacing w:after="0"/>
              <w:rPr>
                <w:rFonts w:ascii="Arial" w:hAnsi="Arial"/>
                <w:sz w:val="18"/>
              </w:rPr>
            </w:pPr>
          </w:p>
        </w:tc>
        <w:tc>
          <w:tcPr>
            <w:tcW w:w="949" w:type="dxa"/>
          </w:tcPr>
          <w:p w14:paraId="7CBEE3CA" w14:textId="77777777" w:rsidR="000A6D72" w:rsidRPr="007B4467" w:rsidRDefault="000A6D72" w:rsidP="008C0E71">
            <w:pPr>
              <w:keepNext/>
              <w:keepLines/>
              <w:spacing w:after="0"/>
              <w:rPr>
                <w:rFonts w:ascii="Arial" w:hAnsi="Arial"/>
                <w:sz w:val="18"/>
              </w:rPr>
            </w:pPr>
          </w:p>
        </w:tc>
        <w:tc>
          <w:tcPr>
            <w:tcW w:w="1090" w:type="dxa"/>
          </w:tcPr>
          <w:p w14:paraId="4235BB03" w14:textId="77777777" w:rsidR="000A6D72" w:rsidRPr="007B4467" w:rsidRDefault="000A6D72" w:rsidP="008C0E71">
            <w:pPr>
              <w:keepNext/>
              <w:keepLines/>
              <w:spacing w:after="0"/>
              <w:rPr>
                <w:rFonts w:ascii="Arial" w:hAnsi="Arial"/>
                <w:sz w:val="18"/>
              </w:rPr>
            </w:pPr>
          </w:p>
        </w:tc>
        <w:tc>
          <w:tcPr>
            <w:tcW w:w="935" w:type="dxa"/>
          </w:tcPr>
          <w:p w14:paraId="22543B08"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4696CB0" w14:textId="77777777" w:rsidR="000A6D72" w:rsidRPr="007B4467" w:rsidRDefault="000A6D72" w:rsidP="008C0E71">
            <w:pPr>
              <w:keepNext/>
              <w:keepLines/>
              <w:spacing w:after="0"/>
              <w:rPr>
                <w:rFonts w:ascii="Arial" w:hAnsi="Arial"/>
                <w:sz w:val="18"/>
              </w:rPr>
            </w:pPr>
          </w:p>
        </w:tc>
      </w:tr>
      <w:tr w:rsidR="000A6D72" w:rsidRPr="007B4467" w14:paraId="08A34144" w14:textId="77777777" w:rsidTr="008C0E71">
        <w:tc>
          <w:tcPr>
            <w:tcW w:w="989" w:type="dxa"/>
          </w:tcPr>
          <w:p w14:paraId="363A94D1" w14:textId="77777777" w:rsidR="000A6D72" w:rsidRPr="007B4467" w:rsidRDefault="000A6D72" w:rsidP="008C0E71">
            <w:pPr>
              <w:keepNext/>
              <w:keepLines/>
              <w:spacing w:after="0"/>
              <w:rPr>
                <w:rFonts w:ascii="Arial" w:hAnsi="Arial"/>
                <w:sz w:val="18"/>
              </w:rPr>
            </w:pPr>
            <w:r w:rsidRPr="007B4467">
              <w:rPr>
                <w:rFonts w:ascii="Arial" w:hAnsi="Arial"/>
                <w:sz w:val="18"/>
              </w:rPr>
              <w:t>CA_n28A-n77(2A)</w:t>
            </w:r>
          </w:p>
        </w:tc>
        <w:tc>
          <w:tcPr>
            <w:tcW w:w="674" w:type="dxa"/>
          </w:tcPr>
          <w:p w14:paraId="006BE59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6531577" w14:textId="77777777" w:rsidR="000A6D72" w:rsidRPr="007B4467" w:rsidRDefault="000A6D72" w:rsidP="008C0E71">
            <w:pPr>
              <w:keepNext/>
              <w:keepLines/>
              <w:spacing w:after="0"/>
              <w:rPr>
                <w:rFonts w:ascii="Arial" w:hAnsi="Arial"/>
                <w:sz w:val="18"/>
              </w:rPr>
            </w:pPr>
          </w:p>
        </w:tc>
        <w:tc>
          <w:tcPr>
            <w:tcW w:w="821" w:type="dxa"/>
          </w:tcPr>
          <w:p w14:paraId="7C6B40A2" w14:textId="77777777" w:rsidR="000A6D72" w:rsidRPr="007B4467" w:rsidRDefault="000A6D72" w:rsidP="008C0E71">
            <w:pPr>
              <w:keepNext/>
              <w:keepLines/>
              <w:spacing w:after="0"/>
              <w:rPr>
                <w:rFonts w:ascii="Arial" w:hAnsi="Arial"/>
                <w:sz w:val="18"/>
              </w:rPr>
            </w:pPr>
          </w:p>
        </w:tc>
        <w:tc>
          <w:tcPr>
            <w:tcW w:w="834" w:type="dxa"/>
          </w:tcPr>
          <w:p w14:paraId="399B7A51" w14:textId="77777777" w:rsidR="000A6D72" w:rsidRPr="007B4467" w:rsidRDefault="000A6D72" w:rsidP="008C0E71">
            <w:pPr>
              <w:keepNext/>
              <w:keepLines/>
              <w:spacing w:after="0"/>
              <w:rPr>
                <w:rFonts w:ascii="Arial" w:hAnsi="Arial"/>
                <w:sz w:val="18"/>
              </w:rPr>
            </w:pPr>
          </w:p>
        </w:tc>
        <w:tc>
          <w:tcPr>
            <w:tcW w:w="955" w:type="dxa"/>
          </w:tcPr>
          <w:p w14:paraId="1CB04BD2" w14:textId="77777777" w:rsidR="000A6D72" w:rsidRPr="007B4467" w:rsidRDefault="000A6D72" w:rsidP="008C0E71">
            <w:pPr>
              <w:keepNext/>
              <w:keepLines/>
              <w:spacing w:after="0"/>
              <w:rPr>
                <w:rFonts w:ascii="Arial" w:hAnsi="Arial"/>
                <w:sz w:val="18"/>
              </w:rPr>
            </w:pPr>
          </w:p>
        </w:tc>
        <w:tc>
          <w:tcPr>
            <w:tcW w:w="949" w:type="dxa"/>
          </w:tcPr>
          <w:p w14:paraId="32597B53" w14:textId="77777777" w:rsidR="000A6D72" w:rsidRPr="007B4467" w:rsidRDefault="000A6D72" w:rsidP="008C0E71">
            <w:pPr>
              <w:keepNext/>
              <w:keepLines/>
              <w:spacing w:after="0"/>
              <w:rPr>
                <w:rFonts w:ascii="Arial" w:hAnsi="Arial"/>
                <w:sz w:val="18"/>
              </w:rPr>
            </w:pPr>
          </w:p>
        </w:tc>
        <w:tc>
          <w:tcPr>
            <w:tcW w:w="1090" w:type="dxa"/>
          </w:tcPr>
          <w:p w14:paraId="2DDCF64C" w14:textId="77777777" w:rsidR="000A6D72" w:rsidRPr="007B4467" w:rsidRDefault="000A6D72" w:rsidP="008C0E71">
            <w:pPr>
              <w:keepNext/>
              <w:keepLines/>
              <w:spacing w:after="0"/>
              <w:rPr>
                <w:rFonts w:ascii="Arial" w:hAnsi="Arial"/>
                <w:sz w:val="18"/>
              </w:rPr>
            </w:pPr>
          </w:p>
        </w:tc>
        <w:tc>
          <w:tcPr>
            <w:tcW w:w="935" w:type="dxa"/>
          </w:tcPr>
          <w:p w14:paraId="10E17E9B"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35C2AE3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5A29641" w14:textId="77777777" w:rsidTr="008C0E71">
        <w:tc>
          <w:tcPr>
            <w:tcW w:w="989" w:type="dxa"/>
          </w:tcPr>
          <w:p w14:paraId="7A0B7EC7" w14:textId="77777777" w:rsidR="000A6D72" w:rsidRPr="007B4467" w:rsidRDefault="000A6D72" w:rsidP="008C0E71">
            <w:pPr>
              <w:keepNext/>
              <w:keepLines/>
              <w:spacing w:after="0"/>
              <w:rPr>
                <w:rFonts w:ascii="Arial" w:hAnsi="Arial"/>
                <w:sz w:val="18"/>
              </w:rPr>
            </w:pPr>
            <w:r w:rsidRPr="007B4467">
              <w:rPr>
                <w:rFonts w:ascii="Arial" w:hAnsi="Arial"/>
                <w:sz w:val="18"/>
              </w:rPr>
              <w:t>CA_n28A-n78A</w:t>
            </w:r>
          </w:p>
        </w:tc>
        <w:tc>
          <w:tcPr>
            <w:tcW w:w="674" w:type="dxa"/>
          </w:tcPr>
          <w:p w14:paraId="260B978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5C0B3A4" w14:textId="77777777" w:rsidR="000A6D72" w:rsidRPr="007B4467" w:rsidRDefault="000A6D72" w:rsidP="008C0E71">
            <w:pPr>
              <w:keepNext/>
              <w:keepLines/>
              <w:spacing w:after="0"/>
              <w:rPr>
                <w:rFonts w:ascii="Arial" w:hAnsi="Arial"/>
                <w:sz w:val="18"/>
              </w:rPr>
            </w:pPr>
          </w:p>
        </w:tc>
        <w:tc>
          <w:tcPr>
            <w:tcW w:w="821" w:type="dxa"/>
          </w:tcPr>
          <w:p w14:paraId="6CB86AC0" w14:textId="77777777" w:rsidR="000A6D72" w:rsidRPr="007B4467" w:rsidRDefault="000A6D72" w:rsidP="008C0E71">
            <w:pPr>
              <w:keepNext/>
              <w:keepLines/>
              <w:spacing w:after="0"/>
              <w:rPr>
                <w:rFonts w:ascii="Arial" w:hAnsi="Arial"/>
                <w:sz w:val="18"/>
              </w:rPr>
            </w:pPr>
          </w:p>
        </w:tc>
        <w:tc>
          <w:tcPr>
            <w:tcW w:w="834" w:type="dxa"/>
          </w:tcPr>
          <w:p w14:paraId="79E42F39" w14:textId="77777777" w:rsidR="000A6D72" w:rsidRPr="007B4467" w:rsidRDefault="000A6D72" w:rsidP="008C0E71">
            <w:pPr>
              <w:keepNext/>
              <w:keepLines/>
              <w:spacing w:after="0"/>
              <w:rPr>
                <w:rFonts w:ascii="Arial" w:hAnsi="Arial"/>
                <w:sz w:val="18"/>
              </w:rPr>
            </w:pPr>
          </w:p>
        </w:tc>
        <w:tc>
          <w:tcPr>
            <w:tcW w:w="955" w:type="dxa"/>
          </w:tcPr>
          <w:p w14:paraId="41F49811" w14:textId="77777777" w:rsidR="000A6D72" w:rsidRPr="007B4467" w:rsidRDefault="000A6D72" w:rsidP="008C0E71">
            <w:pPr>
              <w:keepNext/>
              <w:keepLines/>
              <w:spacing w:after="0"/>
              <w:rPr>
                <w:rFonts w:ascii="Arial" w:hAnsi="Arial"/>
                <w:sz w:val="18"/>
              </w:rPr>
            </w:pPr>
          </w:p>
        </w:tc>
        <w:tc>
          <w:tcPr>
            <w:tcW w:w="949" w:type="dxa"/>
          </w:tcPr>
          <w:p w14:paraId="5F7A8F7A" w14:textId="77777777" w:rsidR="000A6D72" w:rsidRPr="007B4467" w:rsidRDefault="000A6D72" w:rsidP="008C0E71">
            <w:pPr>
              <w:keepNext/>
              <w:keepLines/>
              <w:spacing w:after="0"/>
              <w:rPr>
                <w:rFonts w:ascii="Arial" w:hAnsi="Arial"/>
                <w:sz w:val="18"/>
              </w:rPr>
            </w:pPr>
          </w:p>
        </w:tc>
        <w:tc>
          <w:tcPr>
            <w:tcW w:w="1090" w:type="dxa"/>
          </w:tcPr>
          <w:p w14:paraId="7BDF2A36" w14:textId="77777777" w:rsidR="000A6D72" w:rsidRPr="007B4467" w:rsidRDefault="000A6D72" w:rsidP="008C0E71">
            <w:pPr>
              <w:keepNext/>
              <w:keepLines/>
              <w:spacing w:after="0"/>
              <w:rPr>
                <w:rFonts w:ascii="Arial" w:hAnsi="Arial"/>
                <w:sz w:val="18"/>
              </w:rPr>
            </w:pPr>
          </w:p>
        </w:tc>
        <w:tc>
          <w:tcPr>
            <w:tcW w:w="935" w:type="dxa"/>
          </w:tcPr>
          <w:p w14:paraId="3B63533A"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6C7CAA6A"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DD2E770" w14:textId="77777777" w:rsidTr="008C0E71">
        <w:tc>
          <w:tcPr>
            <w:tcW w:w="989" w:type="dxa"/>
          </w:tcPr>
          <w:p w14:paraId="496AE4E6" w14:textId="77777777" w:rsidR="000A6D72" w:rsidRPr="007B4467" w:rsidRDefault="000A6D72" w:rsidP="008C0E71">
            <w:pPr>
              <w:keepNext/>
              <w:keepLines/>
              <w:spacing w:after="0"/>
              <w:rPr>
                <w:rFonts w:ascii="Arial" w:hAnsi="Arial"/>
                <w:sz w:val="18"/>
              </w:rPr>
            </w:pPr>
            <w:r w:rsidRPr="007B4467">
              <w:rPr>
                <w:rFonts w:ascii="Arial" w:hAnsi="Arial"/>
                <w:sz w:val="18"/>
              </w:rPr>
              <w:t>CA_n28A-n79A</w:t>
            </w:r>
          </w:p>
        </w:tc>
        <w:tc>
          <w:tcPr>
            <w:tcW w:w="674" w:type="dxa"/>
          </w:tcPr>
          <w:p w14:paraId="24DC289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D0EFFCE" w14:textId="77777777" w:rsidR="000A6D72" w:rsidRPr="007B4467" w:rsidRDefault="000A6D72" w:rsidP="008C0E71">
            <w:pPr>
              <w:keepNext/>
              <w:keepLines/>
              <w:spacing w:after="0"/>
              <w:rPr>
                <w:rFonts w:ascii="Arial" w:hAnsi="Arial"/>
                <w:sz w:val="18"/>
              </w:rPr>
            </w:pPr>
          </w:p>
        </w:tc>
        <w:tc>
          <w:tcPr>
            <w:tcW w:w="821" w:type="dxa"/>
          </w:tcPr>
          <w:p w14:paraId="33784379" w14:textId="77777777" w:rsidR="000A6D72" w:rsidRPr="007B4467" w:rsidRDefault="000A6D72" w:rsidP="008C0E71">
            <w:pPr>
              <w:keepNext/>
              <w:keepLines/>
              <w:spacing w:after="0"/>
              <w:rPr>
                <w:rFonts w:ascii="Arial" w:hAnsi="Arial"/>
                <w:sz w:val="18"/>
              </w:rPr>
            </w:pPr>
          </w:p>
        </w:tc>
        <w:tc>
          <w:tcPr>
            <w:tcW w:w="834" w:type="dxa"/>
          </w:tcPr>
          <w:p w14:paraId="27C1574B" w14:textId="77777777" w:rsidR="000A6D72" w:rsidRPr="007B4467" w:rsidRDefault="000A6D72" w:rsidP="008C0E71">
            <w:pPr>
              <w:keepNext/>
              <w:keepLines/>
              <w:spacing w:after="0"/>
              <w:rPr>
                <w:rFonts w:ascii="Arial" w:hAnsi="Arial"/>
                <w:sz w:val="18"/>
              </w:rPr>
            </w:pPr>
          </w:p>
        </w:tc>
        <w:tc>
          <w:tcPr>
            <w:tcW w:w="955" w:type="dxa"/>
          </w:tcPr>
          <w:p w14:paraId="3F3EA606" w14:textId="77777777" w:rsidR="000A6D72" w:rsidRPr="007B4467" w:rsidRDefault="000A6D72" w:rsidP="008C0E71">
            <w:pPr>
              <w:keepNext/>
              <w:keepLines/>
              <w:spacing w:after="0"/>
              <w:rPr>
                <w:rFonts w:ascii="Arial" w:hAnsi="Arial"/>
                <w:sz w:val="18"/>
              </w:rPr>
            </w:pPr>
          </w:p>
        </w:tc>
        <w:tc>
          <w:tcPr>
            <w:tcW w:w="949" w:type="dxa"/>
          </w:tcPr>
          <w:p w14:paraId="6173FC7C" w14:textId="77777777" w:rsidR="000A6D72" w:rsidRPr="007B4467" w:rsidRDefault="000A6D72" w:rsidP="008C0E71">
            <w:pPr>
              <w:keepNext/>
              <w:keepLines/>
              <w:spacing w:after="0"/>
              <w:rPr>
                <w:rFonts w:ascii="Arial" w:hAnsi="Arial"/>
                <w:sz w:val="18"/>
              </w:rPr>
            </w:pPr>
          </w:p>
        </w:tc>
        <w:tc>
          <w:tcPr>
            <w:tcW w:w="1090" w:type="dxa"/>
          </w:tcPr>
          <w:p w14:paraId="39AA05C0" w14:textId="77777777" w:rsidR="000A6D72" w:rsidRPr="007B4467" w:rsidRDefault="000A6D72" w:rsidP="008C0E71">
            <w:pPr>
              <w:keepNext/>
              <w:keepLines/>
              <w:spacing w:after="0"/>
              <w:rPr>
                <w:rFonts w:ascii="Arial" w:hAnsi="Arial"/>
                <w:sz w:val="18"/>
              </w:rPr>
            </w:pPr>
          </w:p>
        </w:tc>
        <w:tc>
          <w:tcPr>
            <w:tcW w:w="935" w:type="dxa"/>
          </w:tcPr>
          <w:p w14:paraId="4AAB7562" w14:textId="77777777" w:rsidR="000A6D72" w:rsidRPr="007B4467" w:rsidRDefault="000A6D72" w:rsidP="008C0E71">
            <w:pPr>
              <w:keepNext/>
              <w:keepLines/>
              <w:spacing w:after="0"/>
              <w:rPr>
                <w:rFonts w:ascii="Arial" w:hAnsi="Arial"/>
                <w:sz w:val="18"/>
              </w:rPr>
            </w:pPr>
          </w:p>
        </w:tc>
        <w:tc>
          <w:tcPr>
            <w:tcW w:w="1292" w:type="dxa"/>
          </w:tcPr>
          <w:p w14:paraId="2EC31A40"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A2CBCE0" w14:textId="77777777" w:rsidTr="008C0E71">
        <w:tc>
          <w:tcPr>
            <w:tcW w:w="989" w:type="dxa"/>
          </w:tcPr>
          <w:p w14:paraId="6F057386" w14:textId="77777777" w:rsidR="000A6D72" w:rsidRPr="007B4467" w:rsidRDefault="000A6D72" w:rsidP="008C0E71">
            <w:pPr>
              <w:keepNext/>
              <w:keepLines/>
              <w:spacing w:after="0"/>
              <w:rPr>
                <w:rFonts w:ascii="Arial" w:hAnsi="Arial"/>
                <w:sz w:val="18"/>
              </w:rPr>
            </w:pPr>
            <w:r w:rsidRPr="007B4467">
              <w:rPr>
                <w:rFonts w:ascii="Arial" w:hAnsi="Arial"/>
                <w:sz w:val="18"/>
              </w:rPr>
              <w:t>CA_n29A-n66A</w:t>
            </w:r>
          </w:p>
        </w:tc>
        <w:tc>
          <w:tcPr>
            <w:tcW w:w="674" w:type="dxa"/>
          </w:tcPr>
          <w:p w14:paraId="3F2DD297"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BF4CEE2" w14:textId="77777777" w:rsidR="000A6D72" w:rsidRPr="007B4467" w:rsidRDefault="000A6D72" w:rsidP="008C0E71">
            <w:pPr>
              <w:keepNext/>
              <w:keepLines/>
              <w:spacing w:after="0"/>
              <w:rPr>
                <w:rFonts w:ascii="Arial" w:hAnsi="Arial"/>
                <w:sz w:val="18"/>
              </w:rPr>
            </w:pPr>
          </w:p>
        </w:tc>
        <w:tc>
          <w:tcPr>
            <w:tcW w:w="821" w:type="dxa"/>
          </w:tcPr>
          <w:p w14:paraId="59B1A0BF" w14:textId="77777777" w:rsidR="000A6D72" w:rsidRPr="007B4467" w:rsidRDefault="000A6D72" w:rsidP="008C0E71">
            <w:pPr>
              <w:keepNext/>
              <w:keepLines/>
              <w:spacing w:after="0"/>
              <w:rPr>
                <w:rFonts w:ascii="Arial" w:hAnsi="Arial"/>
                <w:sz w:val="18"/>
              </w:rPr>
            </w:pPr>
          </w:p>
        </w:tc>
        <w:tc>
          <w:tcPr>
            <w:tcW w:w="834" w:type="dxa"/>
          </w:tcPr>
          <w:p w14:paraId="0E70A7C4" w14:textId="77777777" w:rsidR="000A6D72" w:rsidRPr="007B4467" w:rsidRDefault="000A6D72" w:rsidP="008C0E71">
            <w:pPr>
              <w:keepNext/>
              <w:keepLines/>
              <w:spacing w:after="0"/>
              <w:rPr>
                <w:rFonts w:ascii="Arial" w:hAnsi="Arial"/>
                <w:sz w:val="18"/>
              </w:rPr>
            </w:pPr>
          </w:p>
        </w:tc>
        <w:tc>
          <w:tcPr>
            <w:tcW w:w="955" w:type="dxa"/>
          </w:tcPr>
          <w:p w14:paraId="12E0BEA8" w14:textId="77777777" w:rsidR="000A6D72" w:rsidRPr="007B4467" w:rsidRDefault="000A6D72" w:rsidP="008C0E71">
            <w:pPr>
              <w:keepNext/>
              <w:keepLines/>
              <w:spacing w:after="0"/>
              <w:rPr>
                <w:rFonts w:ascii="Arial" w:hAnsi="Arial"/>
                <w:sz w:val="18"/>
              </w:rPr>
            </w:pPr>
          </w:p>
        </w:tc>
        <w:tc>
          <w:tcPr>
            <w:tcW w:w="949" w:type="dxa"/>
          </w:tcPr>
          <w:p w14:paraId="52FEEC33" w14:textId="77777777" w:rsidR="000A6D72" w:rsidRPr="007B4467" w:rsidRDefault="000A6D72" w:rsidP="008C0E71">
            <w:pPr>
              <w:keepNext/>
              <w:keepLines/>
              <w:spacing w:after="0"/>
              <w:rPr>
                <w:rFonts w:ascii="Arial" w:hAnsi="Arial"/>
                <w:sz w:val="18"/>
              </w:rPr>
            </w:pPr>
          </w:p>
        </w:tc>
        <w:tc>
          <w:tcPr>
            <w:tcW w:w="1090" w:type="dxa"/>
          </w:tcPr>
          <w:p w14:paraId="18B85113" w14:textId="77777777" w:rsidR="000A6D72" w:rsidRPr="007B4467" w:rsidRDefault="000A6D72" w:rsidP="008C0E71">
            <w:pPr>
              <w:keepNext/>
              <w:keepLines/>
              <w:spacing w:after="0"/>
              <w:rPr>
                <w:rFonts w:ascii="Arial" w:hAnsi="Arial"/>
                <w:sz w:val="18"/>
              </w:rPr>
            </w:pPr>
          </w:p>
        </w:tc>
        <w:tc>
          <w:tcPr>
            <w:tcW w:w="935" w:type="dxa"/>
          </w:tcPr>
          <w:p w14:paraId="720AF2A2" w14:textId="77777777" w:rsidR="000A6D72" w:rsidRPr="007B4467" w:rsidRDefault="000A6D72" w:rsidP="008C0E71">
            <w:pPr>
              <w:keepNext/>
              <w:keepLines/>
              <w:spacing w:after="0"/>
              <w:rPr>
                <w:rFonts w:ascii="Arial" w:hAnsi="Arial"/>
                <w:sz w:val="18"/>
              </w:rPr>
            </w:pPr>
          </w:p>
        </w:tc>
        <w:tc>
          <w:tcPr>
            <w:tcW w:w="1292" w:type="dxa"/>
          </w:tcPr>
          <w:p w14:paraId="290B1B8D" w14:textId="77777777" w:rsidR="000A6D72" w:rsidRPr="007B4467" w:rsidRDefault="000A6D72" w:rsidP="008C0E71">
            <w:pPr>
              <w:keepNext/>
              <w:keepLines/>
              <w:spacing w:after="0"/>
              <w:rPr>
                <w:rFonts w:ascii="Arial" w:hAnsi="Arial"/>
                <w:sz w:val="18"/>
              </w:rPr>
            </w:pPr>
          </w:p>
        </w:tc>
      </w:tr>
      <w:tr w:rsidR="000A6D72" w:rsidRPr="007B4467" w14:paraId="2BBF2758" w14:textId="77777777" w:rsidTr="008C0E71">
        <w:tc>
          <w:tcPr>
            <w:tcW w:w="989" w:type="dxa"/>
          </w:tcPr>
          <w:p w14:paraId="1156B040" w14:textId="77777777" w:rsidR="000A6D72" w:rsidRPr="007B4467" w:rsidRDefault="000A6D72" w:rsidP="008C0E71">
            <w:pPr>
              <w:keepNext/>
              <w:keepLines/>
              <w:spacing w:after="0"/>
              <w:rPr>
                <w:rFonts w:ascii="Arial" w:hAnsi="Arial"/>
                <w:sz w:val="18"/>
              </w:rPr>
            </w:pPr>
            <w:r w:rsidRPr="007B4467">
              <w:rPr>
                <w:rFonts w:ascii="Arial" w:hAnsi="Arial"/>
                <w:sz w:val="18"/>
              </w:rPr>
              <w:t>CA_n29A-n66B</w:t>
            </w:r>
          </w:p>
        </w:tc>
        <w:tc>
          <w:tcPr>
            <w:tcW w:w="674" w:type="dxa"/>
          </w:tcPr>
          <w:p w14:paraId="45B436AE"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DA28A3A" w14:textId="77777777" w:rsidR="000A6D72" w:rsidRPr="007B4467" w:rsidRDefault="000A6D72" w:rsidP="008C0E71">
            <w:pPr>
              <w:keepNext/>
              <w:keepLines/>
              <w:spacing w:after="0"/>
              <w:rPr>
                <w:rFonts w:ascii="Arial" w:hAnsi="Arial"/>
                <w:sz w:val="18"/>
              </w:rPr>
            </w:pPr>
          </w:p>
        </w:tc>
        <w:tc>
          <w:tcPr>
            <w:tcW w:w="821" w:type="dxa"/>
          </w:tcPr>
          <w:p w14:paraId="4F9DA4D1" w14:textId="77777777" w:rsidR="000A6D72" w:rsidRPr="007B4467" w:rsidRDefault="000A6D72" w:rsidP="008C0E71">
            <w:pPr>
              <w:keepNext/>
              <w:keepLines/>
              <w:spacing w:after="0"/>
              <w:rPr>
                <w:rFonts w:ascii="Arial" w:hAnsi="Arial"/>
                <w:sz w:val="18"/>
              </w:rPr>
            </w:pPr>
          </w:p>
        </w:tc>
        <w:tc>
          <w:tcPr>
            <w:tcW w:w="834" w:type="dxa"/>
          </w:tcPr>
          <w:p w14:paraId="6DC8C648" w14:textId="77777777" w:rsidR="000A6D72" w:rsidRPr="007B4467" w:rsidRDefault="000A6D72" w:rsidP="008C0E71">
            <w:pPr>
              <w:keepNext/>
              <w:keepLines/>
              <w:spacing w:after="0"/>
              <w:rPr>
                <w:rFonts w:ascii="Arial" w:hAnsi="Arial"/>
                <w:sz w:val="18"/>
              </w:rPr>
            </w:pPr>
          </w:p>
        </w:tc>
        <w:tc>
          <w:tcPr>
            <w:tcW w:w="955" w:type="dxa"/>
          </w:tcPr>
          <w:p w14:paraId="4A6BA8A0" w14:textId="77777777" w:rsidR="000A6D72" w:rsidRPr="007B4467" w:rsidRDefault="000A6D72" w:rsidP="008C0E71">
            <w:pPr>
              <w:keepNext/>
              <w:keepLines/>
              <w:spacing w:after="0"/>
              <w:rPr>
                <w:rFonts w:ascii="Arial" w:hAnsi="Arial"/>
                <w:sz w:val="18"/>
              </w:rPr>
            </w:pPr>
          </w:p>
        </w:tc>
        <w:tc>
          <w:tcPr>
            <w:tcW w:w="949" w:type="dxa"/>
          </w:tcPr>
          <w:p w14:paraId="1F30CE54" w14:textId="77777777" w:rsidR="000A6D72" w:rsidRPr="007B4467" w:rsidRDefault="000A6D72" w:rsidP="008C0E71">
            <w:pPr>
              <w:keepNext/>
              <w:keepLines/>
              <w:spacing w:after="0"/>
              <w:rPr>
                <w:rFonts w:ascii="Arial" w:hAnsi="Arial"/>
                <w:sz w:val="18"/>
              </w:rPr>
            </w:pPr>
          </w:p>
        </w:tc>
        <w:tc>
          <w:tcPr>
            <w:tcW w:w="1090" w:type="dxa"/>
          </w:tcPr>
          <w:p w14:paraId="2E683BF1" w14:textId="77777777" w:rsidR="000A6D72" w:rsidRPr="007B4467" w:rsidRDefault="000A6D72" w:rsidP="008C0E71">
            <w:pPr>
              <w:keepNext/>
              <w:keepLines/>
              <w:spacing w:after="0"/>
              <w:rPr>
                <w:rFonts w:ascii="Arial" w:hAnsi="Arial"/>
                <w:sz w:val="18"/>
              </w:rPr>
            </w:pPr>
          </w:p>
        </w:tc>
        <w:tc>
          <w:tcPr>
            <w:tcW w:w="935" w:type="dxa"/>
          </w:tcPr>
          <w:p w14:paraId="6FD054B4" w14:textId="77777777" w:rsidR="000A6D72" w:rsidRPr="007B4467" w:rsidRDefault="000A6D72" w:rsidP="008C0E71">
            <w:pPr>
              <w:keepNext/>
              <w:keepLines/>
              <w:spacing w:after="0"/>
              <w:rPr>
                <w:rFonts w:ascii="Arial" w:hAnsi="Arial"/>
                <w:sz w:val="18"/>
              </w:rPr>
            </w:pPr>
          </w:p>
        </w:tc>
        <w:tc>
          <w:tcPr>
            <w:tcW w:w="1292" w:type="dxa"/>
          </w:tcPr>
          <w:p w14:paraId="264E7A86" w14:textId="77777777" w:rsidR="000A6D72" w:rsidRPr="007B4467" w:rsidRDefault="000A6D72" w:rsidP="008C0E71">
            <w:pPr>
              <w:keepNext/>
              <w:keepLines/>
              <w:spacing w:after="0"/>
              <w:rPr>
                <w:rFonts w:ascii="Arial" w:hAnsi="Arial"/>
                <w:sz w:val="18"/>
              </w:rPr>
            </w:pPr>
          </w:p>
        </w:tc>
      </w:tr>
      <w:tr w:rsidR="000A6D72" w:rsidRPr="007B4467" w14:paraId="0943C730" w14:textId="77777777" w:rsidTr="008C0E71">
        <w:tc>
          <w:tcPr>
            <w:tcW w:w="989" w:type="dxa"/>
          </w:tcPr>
          <w:p w14:paraId="5F552B71" w14:textId="77777777" w:rsidR="000A6D72" w:rsidRPr="007B4467" w:rsidRDefault="000A6D72" w:rsidP="008C0E71">
            <w:pPr>
              <w:keepNext/>
              <w:keepLines/>
              <w:spacing w:after="0"/>
              <w:rPr>
                <w:rFonts w:ascii="Arial" w:hAnsi="Arial"/>
                <w:sz w:val="18"/>
              </w:rPr>
            </w:pPr>
            <w:r w:rsidRPr="007B4467">
              <w:rPr>
                <w:rFonts w:ascii="Arial" w:hAnsi="Arial"/>
                <w:sz w:val="18"/>
              </w:rPr>
              <w:t>CA_n29A-n66(2A)</w:t>
            </w:r>
          </w:p>
        </w:tc>
        <w:tc>
          <w:tcPr>
            <w:tcW w:w="674" w:type="dxa"/>
          </w:tcPr>
          <w:p w14:paraId="61706B0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30C72212" w14:textId="77777777" w:rsidR="000A6D72" w:rsidRPr="007B4467" w:rsidRDefault="000A6D72" w:rsidP="008C0E71">
            <w:pPr>
              <w:keepNext/>
              <w:keepLines/>
              <w:spacing w:after="0"/>
              <w:rPr>
                <w:rFonts w:ascii="Arial" w:hAnsi="Arial"/>
                <w:sz w:val="18"/>
              </w:rPr>
            </w:pPr>
          </w:p>
        </w:tc>
        <w:tc>
          <w:tcPr>
            <w:tcW w:w="821" w:type="dxa"/>
          </w:tcPr>
          <w:p w14:paraId="6272D24C" w14:textId="77777777" w:rsidR="000A6D72" w:rsidRPr="007B4467" w:rsidRDefault="000A6D72" w:rsidP="008C0E71">
            <w:pPr>
              <w:keepNext/>
              <w:keepLines/>
              <w:spacing w:after="0"/>
              <w:rPr>
                <w:rFonts w:ascii="Arial" w:hAnsi="Arial"/>
                <w:sz w:val="18"/>
              </w:rPr>
            </w:pPr>
          </w:p>
        </w:tc>
        <w:tc>
          <w:tcPr>
            <w:tcW w:w="834" w:type="dxa"/>
          </w:tcPr>
          <w:p w14:paraId="69FA8B91" w14:textId="77777777" w:rsidR="000A6D72" w:rsidRPr="007B4467" w:rsidRDefault="000A6D72" w:rsidP="008C0E71">
            <w:pPr>
              <w:keepNext/>
              <w:keepLines/>
              <w:spacing w:after="0"/>
              <w:rPr>
                <w:rFonts w:ascii="Arial" w:hAnsi="Arial"/>
                <w:sz w:val="18"/>
              </w:rPr>
            </w:pPr>
          </w:p>
        </w:tc>
        <w:tc>
          <w:tcPr>
            <w:tcW w:w="955" w:type="dxa"/>
          </w:tcPr>
          <w:p w14:paraId="4BC93156" w14:textId="77777777" w:rsidR="000A6D72" w:rsidRPr="007B4467" w:rsidRDefault="000A6D72" w:rsidP="008C0E71">
            <w:pPr>
              <w:keepNext/>
              <w:keepLines/>
              <w:spacing w:after="0"/>
              <w:rPr>
                <w:rFonts w:ascii="Arial" w:hAnsi="Arial"/>
                <w:sz w:val="18"/>
              </w:rPr>
            </w:pPr>
          </w:p>
        </w:tc>
        <w:tc>
          <w:tcPr>
            <w:tcW w:w="949" w:type="dxa"/>
          </w:tcPr>
          <w:p w14:paraId="00768D28" w14:textId="77777777" w:rsidR="000A6D72" w:rsidRPr="007B4467" w:rsidRDefault="000A6D72" w:rsidP="008C0E71">
            <w:pPr>
              <w:keepNext/>
              <w:keepLines/>
              <w:spacing w:after="0"/>
              <w:rPr>
                <w:rFonts w:ascii="Arial" w:hAnsi="Arial"/>
                <w:sz w:val="18"/>
              </w:rPr>
            </w:pPr>
          </w:p>
        </w:tc>
        <w:tc>
          <w:tcPr>
            <w:tcW w:w="1090" w:type="dxa"/>
          </w:tcPr>
          <w:p w14:paraId="5F11F3FF" w14:textId="77777777" w:rsidR="000A6D72" w:rsidRPr="007B4467" w:rsidRDefault="000A6D72" w:rsidP="008C0E71">
            <w:pPr>
              <w:keepNext/>
              <w:keepLines/>
              <w:spacing w:after="0"/>
              <w:rPr>
                <w:rFonts w:ascii="Arial" w:hAnsi="Arial"/>
                <w:sz w:val="18"/>
              </w:rPr>
            </w:pPr>
          </w:p>
        </w:tc>
        <w:tc>
          <w:tcPr>
            <w:tcW w:w="935" w:type="dxa"/>
          </w:tcPr>
          <w:p w14:paraId="4ECA6DE1" w14:textId="77777777" w:rsidR="000A6D72" w:rsidRPr="007B4467" w:rsidRDefault="000A6D72" w:rsidP="008C0E71">
            <w:pPr>
              <w:keepNext/>
              <w:keepLines/>
              <w:spacing w:after="0"/>
              <w:rPr>
                <w:rFonts w:ascii="Arial" w:hAnsi="Arial"/>
                <w:sz w:val="18"/>
              </w:rPr>
            </w:pPr>
          </w:p>
        </w:tc>
        <w:tc>
          <w:tcPr>
            <w:tcW w:w="1292" w:type="dxa"/>
          </w:tcPr>
          <w:p w14:paraId="46E639CA" w14:textId="77777777" w:rsidR="000A6D72" w:rsidRPr="007B4467" w:rsidRDefault="000A6D72" w:rsidP="008C0E71">
            <w:pPr>
              <w:keepNext/>
              <w:keepLines/>
              <w:spacing w:after="0"/>
              <w:rPr>
                <w:rFonts w:ascii="Arial" w:hAnsi="Arial"/>
                <w:sz w:val="18"/>
              </w:rPr>
            </w:pPr>
          </w:p>
        </w:tc>
      </w:tr>
      <w:tr w:rsidR="000A6D72" w:rsidRPr="007B4467" w14:paraId="48CE6562" w14:textId="77777777" w:rsidTr="008C0E71">
        <w:tc>
          <w:tcPr>
            <w:tcW w:w="989" w:type="dxa"/>
          </w:tcPr>
          <w:p w14:paraId="083D36E3" w14:textId="77777777" w:rsidR="000A6D72" w:rsidRPr="007B4467" w:rsidRDefault="000A6D72" w:rsidP="008C0E71">
            <w:pPr>
              <w:keepNext/>
              <w:keepLines/>
              <w:spacing w:after="0"/>
              <w:rPr>
                <w:rFonts w:ascii="Arial" w:hAnsi="Arial"/>
                <w:sz w:val="18"/>
              </w:rPr>
            </w:pPr>
            <w:r w:rsidRPr="007B4467">
              <w:rPr>
                <w:rFonts w:ascii="Arial" w:hAnsi="Arial"/>
                <w:sz w:val="18"/>
              </w:rPr>
              <w:t>CA_n29A-n70A</w:t>
            </w:r>
          </w:p>
        </w:tc>
        <w:tc>
          <w:tcPr>
            <w:tcW w:w="674" w:type="dxa"/>
          </w:tcPr>
          <w:p w14:paraId="2F6F49A7"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B69656E" w14:textId="77777777" w:rsidR="000A6D72" w:rsidRPr="007B4467" w:rsidRDefault="000A6D72" w:rsidP="008C0E71">
            <w:pPr>
              <w:keepNext/>
              <w:keepLines/>
              <w:spacing w:after="0"/>
              <w:rPr>
                <w:rFonts w:ascii="Arial" w:hAnsi="Arial"/>
                <w:sz w:val="18"/>
              </w:rPr>
            </w:pPr>
          </w:p>
        </w:tc>
        <w:tc>
          <w:tcPr>
            <w:tcW w:w="821" w:type="dxa"/>
          </w:tcPr>
          <w:p w14:paraId="75651E06" w14:textId="77777777" w:rsidR="000A6D72" w:rsidRPr="007B4467" w:rsidRDefault="000A6D72" w:rsidP="008C0E71">
            <w:pPr>
              <w:keepNext/>
              <w:keepLines/>
              <w:spacing w:after="0"/>
              <w:rPr>
                <w:rFonts w:ascii="Arial" w:hAnsi="Arial"/>
                <w:sz w:val="18"/>
              </w:rPr>
            </w:pPr>
          </w:p>
        </w:tc>
        <w:tc>
          <w:tcPr>
            <w:tcW w:w="834" w:type="dxa"/>
          </w:tcPr>
          <w:p w14:paraId="433DD00E" w14:textId="77777777" w:rsidR="000A6D72" w:rsidRPr="007B4467" w:rsidRDefault="000A6D72" w:rsidP="008C0E71">
            <w:pPr>
              <w:keepNext/>
              <w:keepLines/>
              <w:spacing w:after="0"/>
              <w:rPr>
                <w:rFonts w:ascii="Arial" w:hAnsi="Arial"/>
                <w:sz w:val="18"/>
              </w:rPr>
            </w:pPr>
          </w:p>
        </w:tc>
        <w:tc>
          <w:tcPr>
            <w:tcW w:w="955" w:type="dxa"/>
          </w:tcPr>
          <w:p w14:paraId="356376F0" w14:textId="77777777" w:rsidR="000A6D72" w:rsidRPr="007B4467" w:rsidRDefault="000A6D72" w:rsidP="008C0E71">
            <w:pPr>
              <w:keepNext/>
              <w:keepLines/>
              <w:spacing w:after="0"/>
              <w:rPr>
                <w:rFonts w:ascii="Arial" w:hAnsi="Arial"/>
                <w:sz w:val="18"/>
              </w:rPr>
            </w:pPr>
          </w:p>
        </w:tc>
        <w:tc>
          <w:tcPr>
            <w:tcW w:w="949" w:type="dxa"/>
          </w:tcPr>
          <w:p w14:paraId="43D6A476" w14:textId="77777777" w:rsidR="000A6D72" w:rsidRPr="007B4467" w:rsidRDefault="000A6D72" w:rsidP="008C0E71">
            <w:pPr>
              <w:keepNext/>
              <w:keepLines/>
              <w:spacing w:after="0"/>
              <w:rPr>
                <w:rFonts w:ascii="Arial" w:hAnsi="Arial"/>
                <w:sz w:val="18"/>
              </w:rPr>
            </w:pPr>
          </w:p>
        </w:tc>
        <w:tc>
          <w:tcPr>
            <w:tcW w:w="1090" w:type="dxa"/>
          </w:tcPr>
          <w:p w14:paraId="1C702374" w14:textId="77777777" w:rsidR="000A6D72" w:rsidRPr="007B4467" w:rsidRDefault="000A6D72" w:rsidP="008C0E71">
            <w:pPr>
              <w:keepNext/>
              <w:keepLines/>
              <w:spacing w:after="0"/>
              <w:rPr>
                <w:rFonts w:ascii="Arial" w:hAnsi="Arial"/>
                <w:sz w:val="18"/>
              </w:rPr>
            </w:pPr>
          </w:p>
        </w:tc>
        <w:tc>
          <w:tcPr>
            <w:tcW w:w="935" w:type="dxa"/>
          </w:tcPr>
          <w:p w14:paraId="150CD1CA" w14:textId="77777777" w:rsidR="000A6D72" w:rsidRPr="007B4467" w:rsidRDefault="000A6D72" w:rsidP="008C0E71">
            <w:pPr>
              <w:keepNext/>
              <w:keepLines/>
              <w:spacing w:after="0"/>
              <w:rPr>
                <w:rFonts w:ascii="Arial" w:hAnsi="Arial"/>
                <w:sz w:val="18"/>
              </w:rPr>
            </w:pPr>
          </w:p>
        </w:tc>
        <w:tc>
          <w:tcPr>
            <w:tcW w:w="1292" w:type="dxa"/>
          </w:tcPr>
          <w:p w14:paraId="27D8F226" w14:textId="77777777" w:rsidR="000A6D72" w:rsidRPr="007B4467" w:rsidRDefault="000A6D72" w:rsidP="008C0E71">
            <w:pPr>
              <w:keepNext/>
              <w:keepLines/>
              <w:spacing w:after="0"/>
              <w:rPr>
                <w:rFonts w:ascii="Arial" w:hAnsi="Arial"/>
                <w:sz w:val="18"/>
              </w:rPr>
            </w:pPr>
          </w:p>
        </w:tc>
      </w:tr>
      <w:tr w:rsidR="000A6D72" w:rsidRPr="007B4467" w14:paraId="7CA348C8" w14:textId="77777777" w:rsidTr="008C0E71">
        <w:tc>
          <w:tcPr>
            <w:tcW w:w="989" w:type="dxa"/>
          </w:tcPr>
          <w:p w14:paraId="311448AE" w14:textId="77777777" w:rsidR="000A6D72" w:rsidRPr="007B4467" w:rsidRDefault="000A6D72" w:rsidP="008C0E71">
            <w:pPr>
              <w:keepNext/>
              <w:keepLines/>
              <w:spacing w:after="0"/>
              <w:rPr>
                <w:rFonts w:ascii="Arial" w:hAnsi="Arial"/>
                <w:sz w:val="18"/>
              </w:rPr>
            </w:pPr>
            <w:r w:rsidRPr="007B4467">
              <w:rPr>
                <w:rFonts w:ascii="Arial" w:hAnsi="Arial"/>
                <w:sz w:val="18"/>
              </w:rPr>
              <w:t>CA_n29A-n71A</w:t>
            </w:r>
          </w:p>
        </w:tc>
        <w:tc>
          <w:tcPr>
            <w:tcW w:w="674" w:type="dxa"/>
          </w:tcPr>
          <w:p w14:paraId="7234FA2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56D73D2" w14:textId="77777777" w:rsidR="000A6D72" w:rsidRPr="007B4467" w:rsidRDefault="000A6D72" w:rsidP="008C0E71">
            <w:pPr>
              <w:keepNext/>
              <w:keepLines/>
              <w:spacing w:after="0"/>
              <w:rPr>
                <w:rFonts w:ascii="Arial" w:hAnsi="Arial"/>
                <w:sz w:val="18"/>
              </w:rPr>
            </w:pPr>
          </w:p>
        </w:tc>
        <w:tc>
          <w:tcPr>
            <w:tcW w:w="821" w:type="dxa"/>
          </w:tcPr>
          <w:p w14:paraId="03012E69" w14:textId="77777777" w:rsidR="000A6D72" w:rsidRPr="007B4467" w:rsidRDefault="000A6D72" w:rsidP="008C0E71">
            <w:pPr>
              <w:keepNext/>
              <w:keepLines/>
              <w:spacing w:after="0"/>
              <w:rPr>
                <w:rFonts w:ascii="Arial" w:hAnsi="Arial"/>
                <w:sz w:val="18"/>
              </w:rPr>
            </w:pPr>
          </w:p>
        </w:tc>
        <w:tc>
          <w:tcPr>
            <w:tcW w:w="834" w:type="dxa"/>
          </w:tcPr>
          <w:p w14:paraId="5F5E3401" w14:textId="77777777" w:rsidR="000A6D72" w:rsidRPr="007B4467" w:rsidRDefault="000A6D72" w:rsidP="008C0E71">
            <w:pPr>
              <w:keepNext/>
              <w:keepLines/>
              <w:spacing w:after="0"/>
              <w:rPr>
                <w:rFonts w:ascii="Arial" w:hAnsi="Arial"/>
                <w:sz w:val="18"/>
              </w:rPr>
            </w:pPr>
          </w:p>
        </w:tc>
        <w:tc>
          <w:tcPr>
            <w:tcW w:w="955" w:type="dxa"/>
          </w:tcPr>
          <w:p w14:paraId="3BFDFD9B" w14:textId="77777777" w:rsidR="000A6D72" w:rsidRPr="007B4467" w:rsidRDefault="000A6D72" w:rsidP="008C0E71">
            <w:pPr>
              <w:keepNext/>
              <w:keepLines/>
              <w:spacing w:after="0"/>
              <w:rPr>
                <w:rFonts w:ascii="Arial" w:hAnsi="Arial"/>
                <w:sz w:val="18"/>
              </w:rPr>
            </w:pPr>
          </w:p>
        </w:tc>
        <w:tc>
          <w:tcPr>
            <w:tcW w:w="949" w:type="dxa"/>
          </w:tcPr>
          <w:p w14:paraId="19F6FBBA" w14:textId="77777777" w:rsidR="000A6D72" w:rsidRPr="007B4467" w:rsidRDefault="000A6D72" w:rsidP="008C0E71">
            <w:pPr>
              <w:keepNext/>
              <w:keepLines/>
              <w:spacing w:after="0"/>
              <w:rPr>
                <w:rFonts w:ascii="Arial" w:hAnsi="Arial"/>
                <w:sz w:val="18"/>
              </w:rPr>
            </w:pPr>
          </w:p>
        </w:tc>
        <w:tc>
          <w:tcPr>
            <w:tcW w:w="1090" w:type="dxa"/>
          </w:tcPr>
          <w:p w14:paraId="3323CEEF" w14:textId="77777777" w:rsidR="000A6D72" w:rsidRPr="007B4467" w:rsidRDefault="000A6D72" w:rsidP="008C0E71">
            <w:pPr>
              <w:keepNext/>
              <w:keepLines/>
              <w:spacing w:after="0"/>
              <w:rPr>
                <w:rFonts w:ascii="Arial" w:hAnsi="Arial"/>
                <w:sz w:val="18"/>
              </w:rPr>
            </w:pPr>
          </w:p>
        </w:tc>
        <w:tc>
          <w:tcPr>
            <w:tcW w:w="935" w:type="dxa"/>
          </w:tcPr>
          <w:p w14:paraId="7FC681C9" w14:textId="77777777" w:rsidR="000A6D72" w:rsidRPr="007B4467" w:rsidRDefault="000A6D72" w:rsidP="008C0E71">
            <w:pPr>
              <w:keepNext/>
              <w:keepLines/>
              <w:spacing w:after="0"/>
              <w:rPr>
                <w:rFonts w:ascii="Arial" w:hAnsi="Arial"/>
                <w:sz w:val="18"/>
              </w:rPr>
            </w:pPr>
          </w:p>
        </w:tc>
        <w:tc>
          <w:tcPr>
            <w:tcW w:w="1292" w:type="dxa"/>
          </w:tcPr>
          <w:p w14:paraId="7D6DE97D" w14:textId="77777777" w:rsidR="000A6D72" w:rsidRPr="007B4467" w:rsidRDefault="000A6D72" w:rsidP="008C0E71">
            <w:pPr>
              <w:keepNext/>
              <w:keepLines/>
              <w:spacing w:after="0"/>
              <w:rPr>
                <w:rFonts w:ascii="Arial" w:hAnsi="Arial"/>
                <w:sz w:val="18"/>
              </w:rPr>
            </w:pPr>
          </w:p>
        </w:tc>
      </w:tr>
      <w:tr w:rsidR="000A6D72" w:rsidRPr="007B4467" w14:paraId="174B3357" w14:textId="77777777" w:rsidTr="008C0E71">
        <w:tc>
          <w:tcPr>
            <w:tcW w:w="989" w:type="dxa"/>
          </w:tcPr>
          <w:p w14:paraId="1F2C21E9" w14:textId="77777777" w:rsidR="000A6D72" w:rsidRPr="007B4467" w:rsidRDefault="000A6D72" w:rsidP="008C0E71">
            <w:pPr>
              <w:keepNext/>
              <w:keepLines/>
              <w:spacing w:after="0"/>
              <w:rPr>
                <w:rFonts w:ascii="Arial" w:hAnsi="Arial"/>
                <w:sz w:val="18"/>
              </w:rPr>
            </w:pPr>
            <w:r w:rsidRPr="007B4467">
              <w:rPr>
                <w:rFonts w:ascii="Arial" w:hAnsi="Arial"/>
                <w:sz w:val="18"/>
              </w:rPr>
              <w:t>CA_n39A-n41A</w:t>
            </w:r>
          </w:p>
        </w:tc>
        <w:tc>
          <w:tcPr>
            <w:tcW w:w="674" w:type="dxa"/>
          </w:tcPr>
          <w:p w14:paraId="7B1DA7D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3BBD6FF3" w14:textId="77777777" w:rsidR="000A6D72" w:rsidRPr="007B4467" w:rsidRDefault="000A6D72" w:rsidP="008C0E71">
            <w:pPr>
              <w:keepNext/>
              <w:keepLines/>
              <w:spacing w:after="0"/>
              <w:rPr>
                <w:rFonts w:ascii="Arial" w:hAnsi="Arial"/>
                <w:sz w:val="18"/>
              </w:rPr>
            </w:pPr>
          </w:p>
        </w:tc>
        <w:tc>
          <w:tcPr>
            <w:tcW w:w="821" w:type="dxa"/>
          </w:tcPr>
          <w:p w14:paraId="6D7C8CA0" w14:textId="77777777" w:rsidR="000A6D72" w:rsidRPr="007B4467" w:rsidRDefault="000A6D72" w:rsidP="008C0E71">
            <w:pPr>
              <w:keepNext/>
              <w:keepLines/>
              <w:spacing w:after="0"/>
              <w:rPr>
                <w:rFonts w:ascii="Arial" w:hAnsi="Arial"/>
                <w:sz w:val="18"/>
              </w:rPr>
            </w:pPr>
          </w:p>
        </w:tc>
        <w:tc>
          <w:tcPr>
            <w:tcW w:w="834" w:type="dxa"/>
          </w:tcPr>
          <w:p w14:paraId="5E2BBDAD" w14:textId="77777777" w:rsidR="000A6D72" w:rsidRPr="007B4467" w:rsidRDefault="000A6D72" w:rsidP="008C0E71">
            <w:pPr>
              <w:keepNext/>
              <w:keepLines/>
              <w:spacing w:after="0"/>
              <w:rPr>
                <w:rFonts w:ascii="Arial" w:hAnsi="Arial"/>
                <w:sz w:val="18"/>
              </w:rPr>
            </w:pPr>
          </w:p>
        </w:tc>
        <w:tc>
          <w:tcPr>
            <w:tcW w:w="955" w:type="dxa"/>
          </w:tcPr>
          <w:p w14:paraId="4F1870E3" w14:textId="77777777" w:rsidR="000A6D72" w:rsidRPr="007B4467" w:rsidRDefault="000A6D72" w:rsidP="008C0E71">
            <w:pPr>
              <w:keepNext/>
              <w:keepLines/>
              <w:spacing w:after="0"/>
              <w:rPr>
                <w:rFonts w:ascii="Arial" w:hAnsi="Arial"/>
                <w:sz w:val="18"/>
              </w:rPr>
            </w:pPr>
          </w:p>
        </w:tc>
        <w:tc>
          <w:tcPr>
            <w:tcW w:w="949" w:type="dxa"/>
          </w:tcPr>
          <w:p w14:paraId="77AF8289" w14:textId="77777777" w:rsidR="000A6D72" w:rsidRPr="007B4467" w:rsidRDefault="000A6D72" w:rsidP="008C0E71">
            <w:pPr>
              <w:keepNext/>
              <w:keepLines/>
              <w:spacing w:after="0"/>
              <w:rPr>
                <w:rFonts w:ascii="Arial" w:hAnsi="Arial"/>
                <w:sz w:val="18"/>
              </w:rPr>
            </w:pPr>
          </w:p>
        </w:tc>
        <w:tc>
          <w:tcPr>
            <w:tcW w:w="1090" w:type="dxa"/>
          </w:tcPr>
          <w:p w14:paraId="232FCC50" w14:textId="77777777" w:rsidR="000A6D72" w:rsidRPr="007B4467" w:rsidRDefault="000A6D72" w:rsidP="008C0E71">
            <w:pPr>
              <w:keepNext/>
              <w:keepLines/>
              <w:spacing w:after="0"/>
              <w:rPr>
                <w:rFonts w:ascii="Arial" w:hAnsi="Arial"/>
                <w:sz w:val="18"/>
              </w:rPr>
            </w:pPr>
          </w:p>
        </w:tc>
        <w:tc>
          <w:tcPr>
            <w:tcW w:w="935" w:type="dxa"/>
          </w:tcPr>
          <w:p w14:paraId="7BBDED5A" w14:textId="77777777" w:rsidR="000A6D72" w:rsidRPr="007B4467" w:rsidRDefault="000A6D72" w:rsidP="008C0E71">
            <w:pPr>
              <w:keepNext/>
              <w:keepLines/>
              <w:spacing w:after="0"/>
              <w:rPr>
                <w:rFonts w:ascii="Arial" w:hAnsi="Arial"/>
                <w:sz w:val="18"/>
              </w:rPr>
            </w:pPr>
          </w:p>
        </w:tc>
        <w:tc>
          <w:tcPr>
            <w:tcW w:w="1292" w:type="dxa"/>
          </w:tcPr>
          <w:p w14:paraId="4047A329" w14:textId="77777777" w:rsidR="000A6D72" w:rsidRPr="007B4467" w:rsidRDefault="000A6D72" w:rsidP="008C0E71">
            <w:pPr>
              <w:keepNext/>
              <w:keepLines/>
              <w:spacing w:after="0"/>
              <w:rPr>
                <w:rFonts w:ascii="Arial" w:hAnsi="Arial"/>
                <w:sz w:val="18"/>
              </w:rPr>
            </w:pPr>
          </w:p>
        </w:tc>
      </w:tr>
      <w:tr w:rsidR="000A6D72" w:rsidRPr="007B4467" w14:paraId="6806611C" w14:textId="77777777" w:rsidTr="008C0E71">
        <w:tc>
          <w:tcPr>
            <w:tcW w:w="989" w:type="dxa"/>
          </w:tcPr>
          <w:p w14:paraId="3AFD431C" w14:textId="77777777" w:rsidR="000A6D72" w:rsidRPr="007B4467" w:rsidRDefault="000A6D72" w:rsidP="008C0E71">
            <w:pPr>
              <w:pStyle w:val="TAL"/>
            </w:pPr>
            <w:r w:rsidRPr="007B4467">
              <w:t>CA_n30A-n66A</w:t>
            </w:r>
          </w:p>
        </w:tc>
        <w:tc>
          <w:tcPr>
            <w:tcW w:w="674" w:type="dxa"/>
          </w:tcPr>
          <w:p w14:paraId="21044CFC" w14:textId="77777777" w:rsidR="000A6D72" w:rsidRPr="007B4467" w:rsidRDefault="000A6D72" w:rsidP="008C0E71">
            <w:pPr>
              <w:pStyle w:val="TAL"/>
            </w:pPr>
            <w:r w:rsidRPr="007B4467">
              <w:t>Rel-17</w:t>
            </w:r>
          </w:p>
        </w:tc>
        <w:tc>
          <w:tcPr>
            <w:tcW w:w="525" w:type="dxa"/>
          </w:tcPr>
          <w:p w14:paraId="3D0A21C9" w14:textId="77777777" w:rsidR="000A6D72" w:rsidRPr="007B4467" w:rsidRDefault="000A6D72" w:rsidP="008C0E71">
            <w:pPr>
              <w:pStyle w:val="TAL"/>
            </w:pPr>
          </w:p>
        </w:tc>
        <w:tc>
          <w:tcPr>
            <w:tcW w:w="821" w:type="dxa"/>
          </w:tcPr>
          <w:p w14:paraId="48BEE560" w14:textId="77777777" w:rsidR="000A6D72" w:rsidRPr="007B4467" w:rsidRDefault="000A6D72" w:rsidP="008C0E71">
            <w:pPr>
              <w:pStyle w:val="TAL"/>
            </w:pPr>
          </w:p>
        </w:tc>
        <w:tc>
          <w:tcPr>
            <w:tcW w:w="834" w:type="dxa"/>
          </w:tcPr>
          <w:p w14:paraId="5E72670B" w14:textId="77777777" w:rsidR="000A6D72" w:rsidRPr="007B4467" w:rsidRDefault="000A6D72" w:rsidP="008C0E71">
            <w:pPr>
              <w:pStyle w:val="TAL"/>
            </w:pPr>
          </w:p>
        </w:tc>
        <w:tc>
          <w:tcPr>
            <w:tcW w:w="955" w:type="dxa"/>
          </w:tcPr>
          <w:p w14:paraId="65E802A9" w14:textId="77777777" w:rsidR="000A6D72" w:rsidRPr="007B4467" w:rsidRDefault="000A6D72" w:rsidP="008C0E71">
            <w:pPr>
              <w:pStyle w:val="TAL"/>
            </w:pPr>
          </w:p>
        </w:tc>
        <w:tc>
          <w:tcPr>
            <w:tcW w:w="949" w:type="dxa"/>
          </w:tcPr>
          <w:p w14:paraId="10BAFC4B" w14:textId="77777777" w:rsidR="000A6D72" w:rsidRPr="007B4467" w:rsidRDefault="000A6D72" w:rsidP="008C0E71">
            <w:pPr>
              <w:pStyle w:val="TAL"/>
            </w:pPr>
          </w:p>
        </w:tc>
        <w:tc>
          <w:tcPr>
            <w:tcW w:w="1090" w:type="dxa"/>
          </w:tcPr>
          <w:p w14:paraId="706D7620" w14:textId="77777777" w:rsidR="000A6D72" w:rsidRPr="007B4467" w:rsidRDefault="000A6D72" w:rsidP="008C0E71">
            <w:pPr>
              <w:pStyle w:val="TAL"/>
            </w:pPr>
          </w:p>
        </w:tc>
        <w:tc>
          <w:tcPr>
            <w:tcW w:w="935" w:type="dxa"/>
          </w:tcPr>
          <w:p w14:paraId="3259A243" w14:textId="77777777" w:rsidR="000A6D72" w:rsidRPr="007B4467" w:rsidRDefault="000A6D72" w:rsidP="008C0E71">
            <w:pPr>
              <w:pStyle w:val="TAL"/>
            </w:pPr>
          </w:p>
        </w:tc>
        <w:tc>
          <w:tcPr>
            <w:tcW w:w="1292" w:type="dxa"/>
          </w:tcPr>
          <w:p w14:paraId="33B2A8E6" w14:textId="77777777" w:rsidR="000A6D72" w:rsidRPr="007B4467" w:rsidRDefault="000A6D72" w:rsidP="008C0E71">
            <w:pPr>
              <w:pStyle w:val="TAL"/>
            </w:pPr>
          </w:p>
        </w:tc>
      </w:tr>
      <w:tr w:rsidR="000A6D72" w:rsidRPr="007B4467" w14:paraId="50641FB8" w14:textId="77777777" w:rsidTr="008C0E71">
        <w:tc>
          <w:tcPr>
            <w:tcW w:w="989" w:type="dxa"/>
          </w:tcPr>
          <w:p w14:paraId="57C85C0B" w14:textId="77777777" w:rsidR="000A6D72" w:rsidRPr="007B4467" w:rsidRDefault="000A6D72" w:rsidP="008C0E71">
            <w:pPr>
              <w:pStyle w:val="TAL"/>
            </w:pPr>
            <w:r w:rsidRPr="007B4467">
              <w:t>CA_n30A-n66(2A)</w:t>
            </w:r>
          </w:p>
        </w:tc>
        <w:tc>
          <w:tcPr>
            <w:tcW w:w="674" w:type="dxa"/>
          </w:tcPr>
          <w:p w14:paraId="3C7FE8EA" w14:textId="77777777" w:rsidR="000A6D72" w:rsidRPr="007B4467" w:rsidRDefault="000A6D72" w:rsidP="008C0E71">
            <w:pPr>
              <w:pStyle w:val="TAL"/>
            </w:pPr>
            <w:r w:rsidRPr="007B4467">
              <w:t>Rel-17</w:t>
            </w:r>
          </w:p>
        </w:tc>
        <w:tc>
          <w:tcPr>
            <w:tcW w:w="525" w:type="dxa"/>
          </w:tcPr>
          <w:p w14:paraId="12172776" w14:textId="77777777" w:rsidR="000A6D72" w:rsidRPr="007B4467" w:rsidRDefault="000A6D72" w:rsidP="008C0E71">
            <w:pPr>
              <w:pStyle w:val="TAL"/>
            </w:pPr>
          </w:p>
        </w:tc>
        <w:tc>
          <w:tcPr>
            <w:tcW w:w="821" w:type="dxa"/>
          </w:tcPr>
          <w:p w14:paraId="1D51942A" w14:textId="77777777" w:rsidR="000A6D72" w:rsidRPr="007B4467" w:rsidRDefault="000A6D72" w:rsidP="008C0E71">
            <w:pPr>
              <w:pStyle w:val="TAL"/>
            </w:pPr>
          </w:p>
        </w:tc>
        <w:tc>
          <w:tcPr>
            <w:tcW w:w="834" w:type="dxa"/>
          </w:tcPr>
          <w:p w14:paraId="5DADCEDF" w14:textId="77777777" w:rsidR="000A6D72" w:rsidRPr="007B4467" w:rsidRDefault="000A6D72" w:rsidP="008C0E71">
            <w:pPr>
              <w:pStyle w:val="TAL"/>
            </w:pPr>
          </w:p>
        </w:tc>
        <w:tc>
          <w:tcPr>
            <w:tcW w:w="955" w:type="dxa"/>
          </w:tcPr>
          <w:p w14:paraId="6FE62304" w14:textId="77777777" w:rsidR="000A6D72" w:rsidRPr="007B4467" w:rsidRDefault="000A6D72" w:rsidP="008C0E71">
            <w:pPr>
              <w:pStyle w:val="TAL"/>
            </w:pPr>
          </w:p>
        </w:tc>
        <w:tc>
          <w:tcPr>
            <w:tcW w:w="949" w:type="dxa"/>
          </w:tcPr>
          <w:p w14:paraId="6ADA40C5" w14:textId="77777777" w:rsidR="000A6D72" w:rsidRPr="007B4467" w:rsidRDefault="000A6D72" w:rsidP="008C0E71">
            <w:pPr>
              <w:pStyle w:val="TAL"/>
            </w:pPr>
          </w:p>
        </w:tc>
        <w:tc>
          <w:tcPr>
            <w:tcW w:w="1090" w:type="dxa"/>
          </w:tcPr>
          <w:p w14:paraId="51F3AA32" w14:textId="77777777" w:rsidR="000A6D72" w:rsidRPr="007B4467" w:rsidRDefault="000A6D72" w:rsidP="008C0E71">
            <w:pPr>
              <w:pStyle w:val="TAL"/>
            </w:pPr>
          </w:p>
        </w:tc>
        <w:tc>
          <w:tcPr>
            <w:tcW w:w="935" w:type="dxa"/>
          </w:tcPr>
          <w:p w14:paraId="0BD517E9" w14:textId="77777777" w:rsidR="000A6D72" w:rsidRPr="007B4467" w:rsidRDefault="000A6D72" w:rsidP="008C0E71">
            <w:pPr>
              <w:pStyle w:val="TAL"/>
            </w:pPr>
          </w:p>
        </w:tc>
        <w:tc>
          <w:tcPr>
            <w:tcW w:w="1292" w:type="dxa"/>
          </w:tcPr>
          <w:p w14:paraId="0902EDA9" w14:textId="77777777" w:rsidR="000A6D72" w:rsidRPr="007B4467" w:rsidRDefault="000A6D72" w:rsidP="008C0E71">
            <w:pPr>
              <w:pStyle w:val="TAL"/>
            </w:pPr>
          </w:p>
        </w:tc>
      </w:tr>
      <w:tr w:rsidR="000A6D72" w:rsidRPr="007B4467" w14:paraId="13A5E8F3" w14:textId="77777777" w:rsidTr="008C0E71">
        <w:tc>
          <w:tcPr>
            <w:tcW w:w="989" w:type="dxa"/>
          </w:tcPr>
          <w:p w14:paraId="2C21BFF2" w14:textId="77777777" w:rsidR="000A6D72" w:rsidRPr="007B4467" w:rsidRDefault="000A6D72" w:rsidP="008C0E71">
            <w:pPr>
              <w:pStyle w:val="TAL"/>
            </w:pPr>
            <w:r w:rsidRPr="007B4467">
              <w:t>CA_n30A-n66(3A)</w:t>
            </w:r>
          </w:p>
        </w:tc>
        <w:tc>
          <w:tcPr>
            <w:tcW w:w="674" w:type="dxa"/>
          </w:tcPr>
          <w:p w14:paraId="25CD622F" w14:textId="77777777" w:rsidR="000A6D72" w:rsidRPr="007B4467" w:rsidRDefault="000A6D72" w:rsidP="008C0E71">
            <w:pPr>
              <w:pStyle w:val="TAL"/>
            </w:pPr>
            <w:r w:rsidRPr="007B4467">
              <w:t>Rel-17</w:t>
            </w:r>
          </w:p>
        </w:tc>
        <w:tc>
          <w:tcPr>
            <w:tcW w:w="525" w:type="dxa"/>
          </w:tcPr>
          <w:p w14:paraId="533C728D" w14:textId="77777777" w:rsidR="000A6D72" w:rsidRPr="007B4467" w:rsidRDefault="000A6D72" w:rsidP="008C0E71">
            <w:pPr>
              <w:pStyle w:val="TAL"/>
            </w:pPr>
          </w:p>
        </w:tc>
        <w:tc>
          <w:tcPr>
            <w:tcW w:w="821" w:type="dxa"/>
          </w:tcPr>
          <w:p w14:paraId="51035E05" w14:textId="77777777" w:rsidR="000A6D72" w:rsidRPr="007B4467" w:rsidRDefault="000A6D72" w:rsidP="008C0E71">
            <w:pPr>
              <w:pStyle w:val="TAL"/>
            </w:pPr>
          </w:p>
        </w:tc>
        <w:tc>
          <w:tcPr>
            <w:tcW w:w="834" w:type="dxa"/>
          </w:tcPr>
          <w:p w14:paraId="093AB4A5" w14:textId="77777777" w:rsidR="000A6D72" w:rsidRPr="007B4467" w:rsidRDefault="000A6D72" w:rsidP="008C0E71">
            <w:pPr>
              <w:pStyle w:val="TAL"/>
            </w:pPr>
          </w:p>
        </w:tc>
        <w:tc>
          <w:tcPr>
            <w:tcW w:w="955" w:type="dxa"/>
          </w:tcPr>
          <w:p w14:paraId="2C30D4B7" w14:textId="77777777" w:rsidR="000A6D72" w:rsidRPr="007B4467" w:rsidRDefault="000A6D72" w:rsidP="008C0E71">
            <w:pPr>
              <w:pStyle w:val="TAL"/>
            </w:pPr>
          </w:p>
        </w:tc>
        <w:tc>
          <w:tcPr>
            <w:tcW w:w="949" w:type="dxa"/>
          </w:tcPr>
          <w:p w14:paraId="685D41DA" w14:textId="77777777" w:rsidR="000A6D72" w:rsidRPr="007B4467" w:rsidRDefault="000A6D72" w:rsidP="008C0E71">
            <w:pPr>
              <w:pStyle w:val="TAL"/>
            </w:pPr>
          </w:p>
        </w:tc>
        <w:tc>
          <w:tcPr>
            <w:tcW w:w="1090" w:type="dxa"/>
          </w:tcPr>
          <w:p w14:paraId="5CB42C13" w14:textId="77777777" w:rsidR="000A6D72" w:rsidRPr="007B4467" w:rsidRDefault="000A6D72" w:rsidP="008C0E71">
            <w:pPr>
              <w:pStyle w:val="TAL"/>
            </w:pPr>
          </w:p>
        </w:tc>
        <w:tc>
          <w:tcPr>
            <w:tcW w:w="935" w:type="dxa"/>
          </w:tcPr>
          <w:p w14:paraId="070BB39E" w14:textId="77777777" w:rsidR="000A6D72" w:rsidRPr="007B4467" w:rsidRDefault="000A6D72" w:rsidP="008C0E71">
            <w:pPr>
              <w:pStyle w:val="TAL"/>
            </w:pPr>
          </w:p>
        </w:tc>
        <w:tc>
          <w:tcPr>
            <w:tcW w:w="1292" w:type="dxa"/>
          </w:tcPr>
          <w:p w14:paraId="66F65849" w14:textId="77777777" w:rsidR="000A6D72" w:rsidRPr="007B4467" w:rsidRDefault="000A6D72" w:rsidP="008C0E71">
            <w:pPr>
              <w:pStyle w:val="TAL"/>
            </w:pPr>
          </w:p>
        </w:tc>
      </w:tr>
      <w:tr w:rsidR="000A6D72" w:rsidRPr="007B4467" w14:paraId="656A550A" w14:textId="77777777" w:rsidTr="008C0E71">
        <w:tc>
          <w:tcPr>
            <w:tcW w:w="989" w:type="dxa"/>
          </w:tcPr>
          <w:p w14:paraId="5EE6727D" w14:textId="77777777" w:rsidR="000A6D72" w:rsidRPr="007B4467" w:rsidRDefault="000A6D72" w:rsidP="008C0E71">
            <w:pPr>
              <w:pStyle w:val="TAL"/>
            </w:pPr>
            <w:r w:rsidRPr="007B4467">
              <w:t>CA_n30A-n77A</w:t>
            </w:r>
          </w:p>
        </w:tc>
        <w:tc>
          <w:tcPr>
            <w:tcW w:w="674" w:type="dxa"/>
          </w:tcPr>
          <w:p w14:paraId="49C318CD" w14:textId="77777777" w:rsidR="000A6D72" w:rsidRPr="007B4467" w:rsidRDefault="000A6D72" w:rsidP="008C0E71">
            <w:pPr>
              <w:pStyle w:val="TAL"/>
            </w:pPr>
            <w:r w:rsidRPr="007B4467">
              <w:t>Rel-17</w:t>
            </w:r>
          </w:p>
        </w:tc>
        <w:tc>
          <w:tcPr>
            <w:tcW w:w="525" w:type="dxa"/>
          </w:tcPr>
          <w:p w14:paraId="5C9B3FD2" w14:textId="77777777" w:rsidR="000A6D72" w:rsidRPr="007B4467" w:rsidRDefault="000A6D72" w:rsidP="008C0E71">
            <w:pPr>
              <w:pStyle w:val="TAL"/>
            </w:pPr>
          </w:p>
        </w:tc>
        <w:tc>
          <w:tcPr>
            <w:tcW w:w="821" w:type="dxa"/>
          </w:tcPr>
          <w:p w14:paraId="4AEC42D7" w14:textId="77777777" w:rsidR="000A6D72" w:rsidRPr="007B4467" w:rsidRDefault="000A6D72" w:rsidP="008C0E71">
            <w:pPr>
              <w:pStyle w:val="TAL"/>
            </w:pPr>
          </w:p>
        </w:tc>
        <w:tc>
          <w:tcPr>
            <w:tcW w:w="834" w:type="dxa"/>
          </w:tcPr>
          <w:p w14:paraId="64CD0CFE" w14:textId="77777777" w:rsidR="000A6D72" w:rsidRPr="007B4467" w:rsidRDefault="000A6D72" w:rsidP="008C0E71">
            <w:pPr>
              <w:pStyle w:val="TAL"/>
            </w:pPr>
          </w:p>
        </w:tc>
        <w:tc>
          <w:tcPr>
            <w:tcW w:w="955" w:type="dxa"/>
          </w:tcPr>
          <w:p w14:paraId="297852C7" w14:textId="77777777" w:rsidR="000A6D72" w:rsidRPr="007B4467" w:rsidRDefault="000A6D72" w:rsidP="008C0E71">
            <w:pPr>
              <w:pStyle w:val="TAL"/>
            </w:pPr>
          </w:p>
        </w:tc>
        <w:tc>
          <w:tcPr>
            <w:tcW w:w="949" w:type="dxa"/>
          </w:tcPr>
          <w:p w14:paraId="080C625B" w14:textId="77777777" w:rsidR="000A6D72" w:rsidRPr="007B4467" w:rsidRDefault="000A6D72" w:rsidP="008C0E71">
            <w:pPr>
              <w:pStyle w:val="TAL"/>
            </w:pPr>
          </w:p>
        </w:tc>
        <w:tc>
          <w:tcPr>
            <w:tcW w:w="1090" w:type="dxa"/>
          </w:tcPr>
          <w:p w14:paraId="5E25EA2A" w14:textId="77777777" w:rsidR="000A6D72" w:rsidRPr="007B4467" w:rsidRDefault="000A6D72" w:rsidP="008C0E71">
            <w:pPr>
              <w:pStyle w:val="TAL"/>
            </w:pPr>
          </w:p>
        </w:tc>
        <w:tc>
          <w:tcPr>
            <w:tcW w:w="935" w:type="dxa"/>
          </w:tcPr>
          <w:p w14:paraId="6F95346E" w14:textId="77777777" w:rsidR="000A6D72" w:rsidRPr="007B4467" w:rsidRDefault="000A6D72" w:rsidP="008C0E71">
            <w:pPr>
              <w:pStyle w:val="TAL"/>
            </w:pPr>
          </w:p>
        </w:tc>
        <w:tc>
          <w:tcPr>
            <w:tcW w:w="1292" w:type="dxa"/>
          </w:tcPr>
          <w:p w14:paraId="4A0964BC" w14:textId="77777777" w:rsidR="000A6D72" w:rsidRPr="007B4467" w:rsidRDefault="000A6D72" w:rsidP="008C0E71">
            <w:pPr>
              <w:pStyle w:val="TAL"/>
            </w:pPr>
          </w:p>
        </w:tc>
      </w:tr>
      <w:tr w:rsidR="000A6D72" w:rsidRPr="007B4467" w14:paraId="13E9666D" w14:textId="77777777" w:rsidTr="008C0E71">
        <w:tc>
          <w:tcPr>
            <w:tcW w:w="989" w:type="dxa"/>
          </w:tcPr>
          <w:p w14:paraId="3B4D4B2E" w14:textId="77777777" w:rsidR="000A6D72" w:rsidRPr="007B4467" w:rsidRDefault="000A6D72" w:rsidP="008C0E71">
            <w:pPr>
              <w:pStyle w:val="TAL"/>
            </w:pPr>
            <w:r w:rsidRPr="007B4467">
              <w:t>CA_n30A-n77(2A)</w:t>
            </w:r>
          </w:p>
        </w:tc>
        <w:tc>
          <w:tcPr>
            <w:tcW w:w="674" w:type="dxa"/>
          </w:tcPr>
          <w:p w14:paraId="1F4A08CB" w14:textId="77777777" w:rsidR="000A6D72" w:rsidRPr="007B4467" w:rsidRDefault="000A6D72" w:rsidP="008C0E71">
            <w:pPr>
              <w:pStyle w:val="TAL"/>
            </w:pPr>
            <w:r w:rsidRPr="007B4467">
              <w:t>Rel-17</w:t>
            </w:r>
          </w:p>
        </w:tc>
        <w:tc>
          <w:tcPr>
            <w:tcW w:w="525" w:type="dxa"/>
          </w:tcPr>
          <w:p w14:paraId="7640087E" w14:textId="77777777" w:rsidR="000A6D72" w:rsidRPr="007B4467" w:rsidRDefault="000A6D72" w:rsidP="008C0E71">
            <w:pPr>
              <w:pStyle w:val="TAL"/>
            </w:pPr>
          </w:p>
        </w:tc>
        <w:tc>
          <w:tcPr>
            <w:tcW w:w="821" w:type="dxa"/>
          </w:tcPr>
          <w:p w14:paraId="1192C52F" w14:textId="77777777" w:rsidR="000A6D72" w:rsidRPr="007B4467" w:rsidRDefault="000A6D72" w:rsidP="008C0E71">
            <w:pPr>
              <w:pStyle w:val="TAL"/>
            </w:pPr>
          </w:p>
        </w:tc>
        <w:tc>
          <w:tcPr>
            <w:tcW w:w="834" w:type="dxa"/>
          </w:tcPr>
          <w:p w14:paraId="46A355D8" w14:textId="77777777" w:rsidR="000A6D72" w:rsidRPr="007B4467" w:rsidRDefault="000A6D72" w:rsidP="008C0E71">
            <w:pPr>
              <w:pStyle w:val="TAL"/>
            </w:pPr>
          </w:p>
        </w:tc>
        <w:tc>
          <w:tcPr>
            <w:tcW w:w="955" w:type="dxa"/>
          </w:tcPr>
          <w:p w14:paraId="03211B09" w14:textId="77777777" w:rsidR="000A6D72" w:rsidRPr="007B4467" w:rsidRDefault="000A6D72" w:rsidP="008C0E71">
            <w:pPr>
              <w:pStyle w:val="TAL"/>
            </w:pPr>
          </w:p>
        </w:tc>
        <w:tc>
          <w:tcPr>
            <w:tcW w:w="949" w:type="dxa"/>
          </w:tcPr>
          <w:p w14:paraId="2816DA66" w14:textId="77777777" w:rsidR="000A6D72" w:rsidRPr="007B4467" w:rsidRDefault="000A6D72" w:rsidP="008C0E71">
            <w:pPr>
              <w:pStyle w:val="TAL"/>
            </w:pPr>
          </w:p>
        </w:tc>
        <w:tc>
          <w:tcPr>
            <w:tcW w:w="1090" w:type="dxa"/>
          </w:tcPr>
          <w:p w14:paraId="0FC54264" w14:textId="77777777" w:rsidR="000A6D72" w:rsidRPr="007B4467" w:rsidRDefault="000A6D72" w:rsidP="008C0E71">
            <w:pPr>
              <w:pStyle w:val="TAL"/>
            </w:pPr>
          </w:p>
        </w:tc>
        <w:tc>
          <w:tcPr>
            <w:tcW w:w="935" w:type="dxa"/>
          </w:tcPr>
          <w:p w14:paraId="1D90BDD0" w14:textId="77777777" w:rsidR="000A6D72" w:rsidRPr="007B4467" w:rsidRDefault="000A6D72" w:rsidP="008C0E71">
            <w:pPr>
              <w:pStyle w:val="TAL"/>
            </w:pPr>
          </w:p>
        </w:tc>
        <w:tc>
          <w:tcPr>
            <w:tcW w:w="1292" w:type="dxa"/>
          </w:tcPr>
          <w:p w14:paraId="54CE92FA" w14:textId="77777777" w:rsidR="000A6D72" w:rsidRPr="007B4467" w:rsidRDefault="000A6D72" w:rsidP="008C0E71">
            <w:pPr>
              <w:pStyle w:val="TAL"/>
            </w:pPr>
          </w:p>
        </w:tc>
      </w:tr>
      <w:tr w:rsidR="000A6D72" w:rsidRPr="007B4467" w14:paraId="11F58D6E" w14:textId="77777777" w:rsidTr="008C0E71">
        <w:tc>
          <w:tcPr>
            <w:tcW w:w="989" w:type="dxa"/>
          </w:tcPr>
          <w:p w14:paraId="7C0B22C2" w14:textId="77777777" w:rsidR="000A6D72" w:rsidRPr="007B4467" w:rsidRDefault="000A6D72" w:rsidP="008C0E71">
            <w:pPr>
              <w:pStyle w:val="TAL"/>
            </w:pPr>
            <w:r w:rsidRPr="007B4467">
              <w:rPr>
                <w:rFonts w:eastAsia="MS Mincho"/>
                <w:lang w:eastAsia="ja-JP"/>
              </w:rPr>
              <w:t>CA_n40A-n77A</w:t>
            </w:r>
          </w:p>
        </w:tc>
        <w:tc>
          <w:tcPr>
            <w:tcW w:w="674" w:type="dxa"/>
          </w:tcPr>
          <w:p w14:paraId="52417166" w14:textId="77777777" w:rsidR="000A6D72" w:rsidRPr="007B4467" w:rsidRDefault="000A6D72" w:rsidP="008C0E71">
            <w:pPr>
              <w:pStyle w:val="TAL"/>
            </w:pPr>
            <w:r w:rsidRPr="007B4467">
              <w:rPr>
                <w:rFonts w:eastAsia="MS Mincho"/>
                <w:lang w:eastAsia="ja-JP"/>
              </w:rPr>
              <w:t>Rel-17</w:t>
            </w:r>
          </w:p>
        </w:tc>
        <w:tc>
          <w:tcPr>
            <w:tcW w:w="525" w:type="dxa"/>
          </w:tcPr>
          <w:p w14:paraId="33A838E3" w14:textId="77777777" w:rsidR="000A6D72" w:rsidRPr="007B4467" w:rsidRDefault="000A6D72" w:rsidP="008C0E71">
            <w:pPr>
              <w:pStyle w:val="TAL"/>
            </w:pPr>
          </w:p>
        </w:tc>
        <w:tc>
          <w:tcPr>
            <w:tcW w:w="821" w:type="dxa"/>
          </w:tcPr>
          <w:p w14:paraId="579B2658" w14:textId="77777777" w:rsidR="000A6D72" w:rsidRPr="007B4467" w:rsidRDefault="000A6D72" w:rsidP="008C0E71">
            <w:pPr>
              <w:pStyle w:val="TAL"/>
            </w:pPr>
          </w:p>
        </w:tc>
        <w:tc>
          <w:tcPr>
            <w:tcW w:w="834" w:type="dxa"/>
          </w:tcPr>
          <w:p w14:paraId="761ADB8D" w14:textId="77777777" w:rsidR="000A6D72" w:rsidRPr="007B4467" w:rsidRDefault="000A6D72" w:rsidP="008C0E71">
            <w:pPr>
              <w:pStyle w:val="TAL"/>
            </w:pPr>
          </w:p>
        </w:tc>
        <w:tc>
          <w:tcPr>
            <w:tcW w:w="955" w:type="dxa"/>
          </w:tcPr>
          <w:p w14:paraId="7F65AB67" w14:textId="77777777" w:rsidR="000A6D72" w:rsidRPr="007B4467" w:rsidRDefault="000A6D72" w:rsidP="008C0E71">
            <w:pPr>
              <w:pStyle w:val="TAL"/>
            </w:pPr>
          </w:p>
        </w:tc>
        <w:tc>
          <w:tcPr>
            <w:tcW w:w="949" w:type="dxa"/>
          </w:tcPr>
          <w:p w14:paraId="7A6D7FEE" w14:textId="77777777" w:rsidR="000A6D72" w:rsidRPr="007B4467" w:rsidRDefault="000A6D72" w:rsidP="008C0E71">
            <w:pPr>
              <w:pStyle w:val="TAL"/>
            </w:pPr>
          </w:p>
        </w:tc>
        <w:tc>
          <w:tcPr>
            <w:tcW w:w="1090" w:type="dxa"/>
          </w:tcPr>
          <w:p w14:paraId="55D1D4DB" w14:textId="77777777" w:rsidR="000A6D72" w:rsidRPr="007B4467" w:rsidRDefault="000A6D72" w:rsidP="008C0E71">
            <w:pPr>
              <w:pStyle w:val="TAL"/>
            </w:pPr>
          </w:p>
        </w:tc>
        <w:tc>
          <w:tcPr>
            <w:tcW w:w="935" w:type="dxa"/>
          </w:tcPr>
          <w:p w14:paraId="6DDFB816" w14:textId="77777777" w:rsidR="000A6D72" w:rsidRPr="007B4467" w:rsidRDefault="000A6D72" w:rsidP="008C0E71">
            <w:pPr>
              <w:pStyle w:val="TAL"/>
            </w:pPr>
          </w:p>
        </w:tc>
        <w:tc>
          <w:tcPr>
            <w:tcW w:w="1292" w:type="dxa"/>
          </w:tcPr>
          <w:p w14:paraId="3AA61EBA" w14:textId="77777777" w:rsidR="000A6D72" w:rsidRPr="007B4467" w:rsidRDefault="000A6D72" w:rsidP="008C0E71">
            <w:pPr>
              <w:pStyle w:val="TAL"/>
            </w:pPr>
            <w:r w:rsidRPr="007B4467">
              <w:rPr>
                <w:rFonts w:eastAsia="MS Mincho"/>
                <w:lang w:eastAsia="ja-JP"/>
              </w:rPr>
              <w:t>Yes</w:t>
            </w:r>
          </w:p>
        </w:tc>
      </w:tr>
      <w:tr w:rsidR="000A6D72" w:rsidRPr="007B4467" w14:paraId="07882888" w14:textId="77777777" w:rsidTr="008C0E71">
        <w:tc>
          <w:tcPr>
            <w:tcW w:w="989" w:type="dxa"/>
          </w:tcPr>
          <w:p w14:paraId="143F6FDC" w14:textId="77777777" w:rsidR="000A6D72" w:rsidRPr="007B4467" w:rsidRDefault="000A6D72" w:rsidP="008C0E71">
            <w:pPr>
              <w:keepNext/>
              <w:keepLines/>
              <w:spacing w:after="0"/>
              <w:rPr>
                <w:rFonts w:ascii="Arial" w:hAnsi="Arial"/>
                <w:sz w:val="18"/>
              </w:rPr>
            </w:pPr>
            <w:r w:rsidRPr="007B4467">
              <w:rPr>
                <w:rFonts w:ascii="Arial" w:hAnsi="Arial"/>
                <w:sz w:val="18"/>
              </w:rPr>
              <w:t>CA_n41A-n66A</w:t>
            </w:r>
          </w:p>
        </w:tc>
        <w:tc>
          <w:tcPr>
            <w:tcW w:w="674" w:type="dxa"/>
          </w:tcPr>
          <w:p w14:paraId="60B2F58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C832FFD" w14:textId="77777777" w:rsidR="000A6D72" w:rsidRPr="007B4467" w:rsidRDefault="000A6D72" w:rsidP="008C0E71">
            <w:pPr>
              <w:keepNext/>
              <w:keepLines/>
              <w:spacing w:after="0"/>
              <w:rPr>
                <w:rFonts w:ascii="Arial" w:hAnsi="Arial"/>
                <w:sz w:val="18"/>
              </w:rPr>
            </w:pPr>
          </w:p>
        </w:tc>
        <w:tc>
          <w:tcPr>
            <w:tcW w:w="821" w:type="dxa"/>
          </w:tcPr>
          <w:p w14:paraId="5FD4C9DC" w14:textId="77777777" w:rsidR="000A6D72" w:rsidRPr="007B4467" w:rsidRDefault="000A6D72" w:rsidP="008C0E71">
            <w:pPr>
              <w:keepNext/>
              <w:keepLines/>
              <w:spacing w:after="0"/>
              <w:rPr>
                <w:rFonts w:ascii="Arial" w:hAnsi="Arial"/>
                <w:sz w:val="18"/>
              </w:rPr>
            </w:pPr>
          </w:p>
        </w:tc>
        <w:tc>
          <w:tcPr>
            <w:tcW w:w="834" w:type="dxa"/>
          </w:tcPr>
          <w:p w14:paraId="0150EBAC" w14:textId="77777777" w:rsidR="000A6D72" w:rsidRPr="007B4467" w:rsidRDefault="000A6D72" w:rsidP="008C0E71">
            <w:pPr>
              <w:keepNext/>
              <w:keepLines/>
              <w:spacing w:after="0"/>
              <w:rPr>
                <w:rFonts w:ascii="Arial" w:hAnsi="Arial"/>
                <w:sz w:val="18"/>
              </w:rPr>
            </w:pPr>
          </w:p>
        </w:tc>
        <w:tc>
          <w:tcPr>
            <w:tcW w:w="955" w:type="dxa"/>
          </w:tcPr>
          <w:p w14:paraId="186DC46F" w14:textId="77777777" w:rsidR="000A6D72" w:rsidRPr="007B4467" w:rsidRDefault="000A6D72" w:rsidP="008C0E71">
            <w:pPr>
              <w:keepNext/>
              <w:keepLines/>
              <w:spacing w:after="0"/>
              <w:rPr>
                <w:rFonts w:ascii="Arial" w:hAnsi="Arial"/>
                <w:sz w:val="18"/>
              </w:rPr>
            </w:pPr>
          </w:p>
        </w:tc>
        <w:tc>
          <w:tcPr>
            <w:tcW w:w="949" w:type="dxa"/>
          </w:tcPr>
          <w:p w14:paraId="46158A7A" w14:textId="77777777" w:rsidR="000A6D72" w:rsidRPr="007B4467" w:rsidRDefault="000A6D72" w:rsidP="008C0E71">
            <w:pPr>
              <w:keepNext/>
              <w:keepLines/>
              <w:spacing w:after="0"/>
              <w:rPr>
                <w:rFonts w:ascii="Arial" w:hAnsi="Arial"/>
                <w:sz w:val="18"/>
              </w:rPr>
            </w:pPr>
          </w:p>
        </w:tc>
        <w:tc>
          <w:tcPr>
            <w:tcW w:w="1090" w:type="dxa"/>
          </w:tcPr>
          <w:p w14:paraId="436E397B" w14:textId="77777777" w:rsidR="000A6D72" w:rsidRPr="007B4467" w:rsidRDefault="000A6D72" w:rsidP="008C0E71">
            <w:pPr>
              <w:keepNext/>
              <w:keepLines/>
              <w:spacing w:after="0"/>
              <w:rPr>
                <w:rFonts w:ascii="Arial" w:hAnsi="Arial"/>
                <w:sz w:val="18"/>
              </w:rPr>
            </w:pPr>
          </w:p>
        </w:tc>
        <w:tc>
          <w:tcPr>
            <w:tcW w:w="935" w:type="dxa"/>
          </w:tcPr>
          <w:p w14:paraId="76A00D08" w14:textId="77777777" w:rsidR="000A6D72" w:rsidRPr="007B4467" w:rsidRDefault="000A6D72" w:rsidP="008C0E71">
            <w:pPr>
              <w:keepNext/>
              <w:keepLines/>
              <w:spacing w:after="0"/>
              <w:rPr>
                <w:rFonts w:ascii="Arial" w:hAnsi="Arial"/>
                <w:sz w:val="18"/>
              </w:rPr>
            </w:pPr>
          </w:p>
        </w:tc>
        <w:tc>
          <w:tcPr>
            <w:tcW w:w="1292" w:type="dxa"/>
          </w:tcPr>
          <w:p w14:paraId="7520D494" w14:textId="77777777" w:rsidR="000A6D72" w:rsidRPr="007B4467" w:rsidRDefault="000A6D72" w:rsidP="008C0E71">
            <w:pPr>
              <w:keepNext/>
              <w:keepLines/>
              <w:spacing w:after="0"/>
              <w:rPr>
                <w:rFonts w:ascii="Arial" w:hAnsi="Arial"/>
                <w:sz w:val="18"/>
              </w:rPr>
            </w:pPr>
          </w:p>
        </w:tc>
      </w:tr>
      <w:tr w:rsidR="000A6D72" w:rsidRPr="007B4467" w14:paraId="7473C3FB" w14:textId="77777777" w:rsidTr="008C0E71">
        <w:tc>
          <w:tcPr>
            <w:tcW w:w="989" w:type="dxa"/>
          </w:tcPr>
          <w:p w14:paraId="0D879924" w14:textId="77777777" w:rsidR="000A6D72" w:rsidRPr="007B4467" w:rsidRDefault="000A6D72" w:rsidP="008C0E71">
            <w:pPr>
              <w:keepNext/>
              <w:keepLines/>
              <w:spacing w:after="0"/>
              <w:rPr>
                <w:rFonts w:ascii="Arial" w:hAnsi="Arial"/>
                <w:sz w:val="18"/>
              </w:rPr>
            </w:pPr>
            <w:r w:rsidRPr="007B4467">
              <w:rPr>
                <w:rFonts w:ascii="Arial" w:hAnsi="Arial"/>
                <w:sz w:val="18"/>
              </w:rPr>
              <w:t>CA_n41A-n71A</w:t>
            </w:r>
          </w:p>
        </w:tc>
        <w:tc>
          <w:tcPr>
            <w:tcW w:w="674" w:type="dxa"/>
          </w:tcPr>
          <w:p w14:paraId="260AA23E"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0FEE5CA" w14:textId="77777777" w:rsidR="000A6D72" w:rsidRPr="007B4467" w:rsidRDefault="000A6D72" w:rsidP="008C0E71">
            <w:pPr>
              <w:keepNext/>
              <w:keepLines/>
              <w:spacing w:after="0"/>
              <w:rPr>
                <w:rFonts w:ascii="Arial" w:hAnsi="Arial"/>
                <w:sz w:val="18"/>
              </w:rPr>
            </w:pPr>
          </w:p>
        </w:tc>
        <w:tc>
          <w:tcPr>
            <w:tcW w:w="821" w:type="dxa"/>
          </w:tcPr>
          <w:p w14:paraId="4DC231E0" w14:textId="77777777" w:rsidR="000A6D72" w:rsidRPr="007B4467" w:rsidRDefault="000A6D72" w:rsidP="008C0E71">
            <w:pPr>
              <w:keepNext/>
              <w:keepLines/>
              <w:spacing w:after="0"/>
              <w:rPr>
                <w:rFonts w:ascii="Arial" w:hAnsi="Arial"/>
                <w:sz w:val="18"/>
              </w:rPr>
            </w:pPr>
          </w:p>
        </w:tc>
        <w:tc>
          <w:tcPr>
            <w:tcW w:w="834" w:type="dxa"/>
          </w:tcPr>
          <w:p w14:paraId="2E0040C2" w14:textId="77777777" w:rsidR="000A6D72" w:rsidRPr="007B4467" w:rsidRDefault="000A6D72" w:rsidP="008C0E71">
            <w:pPr>
              <w:keepNext/>
              <w:keepLines/>
              <w:spacing w:after="0"/>
              <w:rPr>
                <w:rFonts w:ascii="Arial" w:hAnsi="Arial"/>
                <w:sz w:val="18"/>
              </w:rPr>
            </w:pPr>
          </w:p>
        </w:tc>
        <w:tc>
          <w:tcPr>
            <w:tcW w:w="955" w:type="dxa"/>
          </w:tcPr>
          <w:p w14:paraId="5AC1245F" w14:textId="77777777" w:rsidR="000A6D72" w:rsidRPr="007B4467" w:rsidRDefault="000A6D72" w:rsidP="008C0E71">
            <w:pPr>
              <w:keepNext/>
              <w:keepLines/>
              <w:spacing w:after="0"/>
              <w:rPr>
                <w:rFonts w:ascii="Arial" w:hAnsi="Arial"/>
                <w:sz w:val="18"/>
              </w:rPr>
            </w:pPr>
          </w:p>
        </w:tc>
        <w:tc>
          <w:tcPr>
            <w:tcW w:w="949" w:type="dxa"/>
          </w:tcPr>
          <w:p w14:paraId="3E9D3ECE" w14:textId="77777777" w:rsidR="000A6D72" w:rsidRPr="007B4467" w:rsidRDefault="000A6D72" w:rsidP="008C0E71">
            <w:pPr>
              <w:keepNext/>
              <w:keepLines/>
              <w:spacing w:after="0"/>
              <w:rPr>
                <w:rFonts w:ascii="Arial" w:hAnsi="Arial"/>
                <w:sz w:val="18"/>
              </w:rPr>
            </w:pPr>
          </w:p>
        </w:tc>
        <w:tc>
          <w:tcPr>
            <w:tcW w:w="1090" w:type="dxa"/>
          </w:tcPr>
          <w:p w14:paraId="317F4D10" w14:textId="77777777" w:rsidR="000A6D72" w:rsidRPr="007B4467" w:rsidRDefault="000A6D72" w:rsidP="008C0E71">
            <w:pPr>
              <w:keepNext/>
              <w:keepLines/>
              <w:spacing w:after="0"/>
              <w:rPr>
                <w:rFonts w:ascii="Arial" w:hAnsi="Arial"/>
                <w:sz w:val="18"/>
              </w:rPr>
            </w:pPr>
          </w:p>
        </w:tc>
        <w:tc>
          <w:tcPr>
            <w:tcW w:w="935" w:type="dxa"/>
          </w:tcPr>
          <w:p w14:paraId="7BBC2BB0" w14:textId="77777777" w:rsidR="000A6D72" w:rsidRPr="007B4467" w:rsidRDefault="000A6D72" w:rsidP="008C0E71">
            <w:pPr>
              <w:keepNext/>
              <w:keepLines/>
              <w:spacing w:after="0"/>
              <w:rPr>
                <w:rFonts w:ascii="Arial" w:hAnsi="Arial"/>
                <w:sz w:val="18"/>
              </w:rPr>
            </w:pPr>
          </w:p>
        </w:tc>
        <w:tc>
          <w:tcPr>
            <w:tcW w:w="1292" w:type="dxa"/>
          </w:tcPr>
          <w:p w14:paraId="7CE4E6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3E76555" w14:textId="77777777" w:rsidTr="008C0E71">
        <w:tc>
          <w:tcPr>
            <w:tcW w:w="989" w:type="dxa"/>
          </w:tcPr>
          <w:p w14:paraId="18327BBB" w14:textId="77777777" w:rsidR="000A6D72" w:rsidRPr="007B4467" w:rsidRDefault="000A6D72" w:rsidP="008C0E71">
            <w:pPr>
              <w:keepNext/>
              <w:keepLines/>
              <w:spacing w:after="0"/>
              <w:rPr>
                <w:rFonts w:ascii="Arial" w:hAnsi="Arial"/>
                <w:sz w:val="18"/>
              </w:rPr>
            </w:pPr>
            <w:r w:rsidRPr="007B4467">
              <w:rPr>
                <w:rFonts w:ascii="Arial" w:hAnsi="Arial"/>
                <w:sz w:val="18"/>
              </w:rPr>
              <w:t>CA_n41A-n77A</w:t>
            </w:r>
          </w:p>
        </w:tc>
        <w:tc>
          <w:tcPr>
            <w:tcW w:w="674" w:type="dxa"/>
          </w:tcPr>
          <w:p w14:paraId="63C17F0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1336EC3" w14:textId="77777777" w:rsidR="000A6D72" w:rsidRPr="007B4467" w:rsidRDefault="000A6D72" w:rsidP="008C0E71">
            <w:pPr>
              <w:keepNext/>
              <w:keepLines/>
              <w:spacing w:after="0"/>
              <w:rPr>
                <w:rFonts w:ascii="Arial" w:hAnsi="Arial"/>
                <w:sz w:val="18"/>
              </w:rPr>
            </w:pPr>
          </w:p>
        </w:tc>
        <w:tc>
          <w:tcPr>
            <w:tcW w:w="821" w:type="dxa"/>
          </w:tcPr>
          <w:p w14:paraId="7D2CF74B" w14:textId="77777777" w:rsidR="000A6D72" w:rsidRPr="007B4467" w:rsidRDefault="000A6D72" w:rsidP="008C0E71">
            <w:pPr>
              <w:keepNext/>
              <w:keepLines/>
              <w:spacing w:after="0"/>
              <w:rPr>
                <w:rFonts w:ascii="Arial" w:hAnsi="Arial"/>
                <w:sz w:val="18"/>
              </w:rPr>
            </w:pPr>
          </w:p>
        </w:tc>
        <w:tc>
          <w:tcPr>
            <w:tcW w:w="834" w:type="dxa"/>
          </w:tcPr>
          <w:p w14:paraId="4117EAE3" w14:textId="77777777" w:rsidR="000A6D72" w:rsidRPr="007B4467" w:rsidRDefault="000A6D72" w:rsidP="008C0E71">
            <w:pPr>
              <w:keepNext/>
              <w:keepLines/>
              <w:spacing w:after="0"/>
              <w:rPr>
                <w:rFonts w:ascii="Arial" w:hAnsi="Arial"/>
                <w:sz w:val="18"/>
              </w:rPr>
            </w:pPr>
          </w:p>
        </w:tc>
        <w:tc>
          <w:tcPr>
            <w:tcW w:w="955" w:type="dxa"/>
          </w:tcPr>
          <w:p w14:paraId="4D9ADD02" w14:textId="77777777" w:rsidR="000A6D72" w:rsidRPr="007B4467" w:rsidRDefault="000A6D72" w:rsidP="008C0E71">
            <w:pPr>
              <w:keepNext/>
              <w:keepLines/>
              <w:spacing w:after="0"/>
              <w:rPr>
                <w:rFonts w:ascii="Arial" w:hAnsi="Arial"/>
                <w:sz w:val="18"/>
              </w:rPr>
            </w:pPr>
          </w:p>
        </w:tc>
        <w:tc>
          <w:tcPr>
            <w:tcW w:w="949" w:type="dxa"/>
          </w:tcPr>
          <w:p w14:paraId="491D67B3" w14:textId="77777777" w:rsidR="000A6D72" w:rsidRPr="007B4467" w:rsidRDefault="000A6D72" w:rsidP="008C0E71">
            <w:pPr>
              <w:keepNext/>
              <w:keepLines/>
              <w:spacing w:after="0"/>
              <w:rPr>
                <w:rFonts w:ascii="Arial" w:hAnsi="Arial"/>
                <w:sz w:val="18"/>
              </w:rPr>
            </w:pPr>
          </w:p>
        </w:tc>
        <w:tc>
          <w:tcPr>
            <w:tcW w:w="1090" w:type="dxa"/>
          </w:tcPr>
          <w:p w14:paraId="08200CEE" w14:textId="77777777" w:rsidR="000A6D72" w:rsidRPr="007B4467" w:rsidRDefault="000A6D72" w:rsidP="008C0E71">
            <w:pPr>
              <w:keepNext/>
              <w:keepLines/>
              <w:spacing w:after="0"/>
              <w:rPr>
                <w:rFonts w:ascii="Arial" w:hAnsi="Arial"/>
                <w:sz w:val="18"/>
              </w:rPr>
            </w:pPr>
          </w:p>
        </w:tc>
        <w:tc>
          <w:tcPr>
            <w:tcW w:w="935" w:type="dxa"/>
          </w:tcPr>
          <w:p w14:paraId="509CC433" w14:textId="77777777" w:rsidR="000A6D72" w:rsidRPr="007B4467" w:rsidRDefault="000A6D72" w:rsidP="008C0E71">
            <w:pPr>
              <w:keepNext/>
              <w:keepLines/>
              <w:spacing w:after="0"/>
              <w:rPr>
                <w:rFonts w:ascii="Arial" w:hAnsi="Arial"/>
                <w:sz w:val="18"/>
              </w:rPr>
            </w:pPr>
          </w:p>
        </w:tc>
        <w:tc>
          <w:tcPr>
            <w:tcW w:w="1292" w:type="dxa"/>
          </w:tcPr>
          <w:p w14:paraId="291FCC25"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BAF9F6A" w14:textId="77777777" w:rsidTr="008C0E71">
        <w:tc>
          <w:tcPr>
            <w:tcW w:w="989" w:type="dxa"/>
          </w:tcPr>
          <w:p w14:paraId="1F274912" w14:textId="77777777" w:rsidR="000A6D72" w:rsidRPr="007B4467" w:rsidRDefault="000A6D72" w:rsidP="008C0E71">
            <w:pPr>
              <w:keepNext/>
              <w:keepLines/>
              <w:spacing w:after="0"/>
              <w:rPr>
                <w:rFonts w:ascii="Arial" w:hAnsi="Arial"/>
                <w:sz w:val="18"/>
              </w:rPr>
            </w:pPr>
            <w:r w:rsidRPr="007B4467">
              <w:rPr>
                <w:rFonts w:ascii="Arial" w:hAnsi="Arial"/>
                <w:sz w:val="18"/>
              </w:rPr>
              <w:t>CA_n41A-n79A</w:t>
            </w:r>
          </w:p>
        </w:tc>
        <w:tc>
          <w:tcPr>
            <w:tcW w:w="674" w:type="dxa"/>
          </w:tcPr>
          <w:p w14:paraId="412AED3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26DA2660" w14:textId="77777777" w:rsidR="000A6D72" w:rsidRPr="007B4467" w:rsidRDefault="000A6D72" w:rsidP="008C0E71">
            <w:pPr>
              <w:keepNext/>
              <w:keepLines/>
              <w:spacing w:after="0"/>
              <w:rPr>
                <w:rFonts w:ascii="Arial" w:hAnsi="Arial"/>
                <w:sz w:val="18"/>
              </w:rPr>
            </w:pPr>
          </w:p>
        </w:tc>
        <w:tc>
          <w:tcPr>
            <w:tcW w:w="821" w:type="dxa"/>
          </w:tcPr>
          <w:p w14:paraId="19FF05D9" w14:textId="77777777" w:rsidR="000A6D72" w:rsidRPr="007B4467" w:rsidRDefault="000A6D72" w:rsidP="008C0E71">
            <w:pPr>
              <w:keepNext/>
              <w:keepLines/>
              <w:spacing w:after="0"/>
              <w:rPr>
                <w:rFonts w:ascii="Arial" w:hAnsi="Arial"/>
                <w:sz w:val="18"/>
              </w:rPr>
            </w:pPr>
          </w:p>
        </w:tc>
        <w:tc>
          <w:tcPr>
            <w:tcW w:w="834" w:type="dxa"/>
          </w:tcPr>
          <w:p w14:paraId="6790088E" w14:textId="77777777" w:rsidR="000A6D72" w:rsidRPr="007B4467" w:rsidRDefault="000A6D72" w:rsidP="008C0E71">
            <w:pPr>
              <w:keepNext/>
              <w:keepLines/>
              <w:spacing w:after="0"/>
              <w:rPr>
                <w:rFonts w:ascii="Arial" w:hAnsi="Arial"/>
                <w:sz w:val="18"/>
              </w:rPr>
            </w:pPr>
          </w:p>
        </w:tc>
        <w:tc>
          <w:tcPr>
            <w:tcW w:w="955" w:type="dxa"/>
          </w:tcPr>
          <w:p w14:paraId="1BA52EAB" w14:textId="77777777" w:rsidR="000A6D72" w:rsidRPr="007B4467" w:rsidRDefault="000A6D72" w:rsidP="008C0E71">
            <w:pPr>
              <w:keepNext/>
              <w:keepLines/>
              <w:spacing w:after="0"/>
              <w:rPr>
                <w:rFonts w:ascii="Arial" w:hAnsi="Arial"/>
                <w:sz w:val="18"/>
              </w:rPr>
            </w:pPr>
          </w:p>
        </w:tc>
        <w:tc>
          <w:tcPr>
            <w:tcW w:w="949" w:type="dxa"/>
          </w:tcPr>
          <w:p w14:paraId="2AFC0BFF" w14:textId="77777777" w:rsidR="000A6D72" w:rsidRPr="007B4467" w:rsidRDefault="000A6D72" w:rsidP="008C0E71">
            <w:pPr>
              <w:keepNext/>
              <w:keepLines/>
              <w:spacing w:after="0"/>
              <w:rPr>
                <w:rFonts w:ascii="Arial" w:hAnsi="Arial"/>
                <w:sz w:val="18"/>
              </w:rPr>
            </w:pPr>
          </w:p>
        </w:tc>
        <w:tc>
          <w:tcPr>
            <w:tcW w:w="1090" w:type="dxa"/>
          </w:tcPr>
          <w:p w14:paraId="2265001E" w14:textId="77777777" w:rsidR="000A6D72" w:rsidRPr="007B4467" w:rsidRDefault="000A6D72" w:rsidP="008C0E71">
            <w:pPr>
              <w:keepNext/>
              <w:keepLines/>
              <w:spacing w:after="0"/>
              <w:rPr>
                <w:rFonts w:ascii="Arial" w:hAnsi="Arial"/>
                <w:sz w:val="18"/>
              </w:rPr>
            </w:pPr>
          </w:p>
        </w:tc>
        <w:tc>
          <w:tcPr>
            <w:tcW w:w="935" w:type="dxa"/>
          </w:tcPr>
          <w:p w14:paraId="17C24782"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33DFA14"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9422921" w14:textId="77777777" w:rsidTr="008C0E71">
        <w:tc>
          <w:tcPr>
            <w:tcW w:w="989" w:type="dxa"/>
          </w:tcPr>
          <w:p w14:paraId="2B8390A8" w14:textId="77777777" w:rsidR="000A6D72" w:rsidRPr="007B4467" w:rsidRDefault="000A6D72" w:rsidP="008C0E71">
            <w:pPr>
              <w:keepNext/>
              <w:keepLines/>
              <w:spacing w:after="0"/>
              <w:rPr>
                <w:rFonts w:ascii="Arial" w:hAnsi="Arial"/>
                <w:sz w:val="18"/>
              </w:rPr>
            </w:pPr>
            <w:r w:rsidRPr="007B4467">
              <w:rPr>
                <w:rFonts w:ascii="Arial" w:hAnsi="Arial"/>
                <w:sz w:val="18"/>
              </w:rPr>
              <w:t>CA_n41A-n79C</w:t>
            </w:r>
          </w:p>
        </w:tc>
        <w:tc>
          <w:tcPr>
            <w:tcW w:w="674" w:type="dxa"/>
          </w:tcPr>
          <w:p w14:paraId="71514D20" w14:textId="77777777" w:rsidR="000A6D72" w:rsidRPr="007B4467" w:rsidRDefault="000A6D72" w:rsidP="008C0E7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5708CB7F" w14:textId="77777777" w:rsidR="000A6D72" w:rsidRPr="007B4467" w:rsidRDefault="000A6D72" w:rsidP="008C0E71">
            <w:pPr>
              <w:keepNext/>
              <w:keepLines/>
              <w:spacing w:after="0"/>
              <w:rPr>
                <w:rFonts w:ascii="Arial" w:hAnsi="Arial"/>
                <w:sz w:val="18"/>
              </w:rPr>
            </w:pPr>
          </w:p>
        </w:tc>
        <w:tc>
          <w:tcPr>
            <w:tcW w:w="821" w:type="dxa"/>
          </w:tcPr>
          <w:p w14:paraId="07739F2E" w14:textId="77777777" w:rsidR="000A6D72" w:rsidRPr="007B4467" w:rsidRDefault="000A6D72" w:rsidP="008C0E71">
            <w:pPr>
              <w:keepNext/>
              <w:keepLines/>
              <w:spacing w:after="0"/>
              <w:rPr>
                <w:rFonts w:ascii="Arial" w:hAnsi="Arial"/>
                <w:sz w:val="18"/>
              </w:rPr>
            </w:pPr>
          </w:p>
        </w:tc>
        <w:tc>
          <w:tcPr>
            <w:tcW w:w="834" w:type="dxa"/>
          </w:tcPr>
          <w:p w14:paraId="79AE6B98" w14:textId="77777777" w:rsidR="000A6D72" w:rsidRPr="007B4467" w:rsidRDefault="000A6D72" w:rsidP="008C0E71">
            <w:pPr>
              <w:keepNext/>
              <w:keepLines/>
              <w:spacing w:after="0"/>
              <w:rPr>
                <w:rFonts w:ascii="Arial" w:hAnsi="Arial"/>
                <w:sz w:val="18"/>
              </w:rPr>
            </w:pPr>
          </w:p>
        </w:tc>
        <w:tc>
          <w:tcPr>
            <w:tcW w:w="955" w:type="dxa"/>
          </w:tcPr>
          <w:p w14:paraId="336295CA" w14:textId="77777777" w:rsidR="000A6D72" w:rsidRPr="007B4467" w:rsidRDefault="000A6D72" w:rsidP="008C0E71">
            <w:pPr>
              <w:keepNext/>
              <w:keepLines/>
              <w:spacing w:after="0"/>
              <w:rPr>
                <w:rFonts w:ascii="Arial" w:hAnsi="Arial"/>
                <w:sz w:val="18"/>
              </w:rPr>
            </w:pPr>
          </w:p>
        </w:tc>
        <w:tc>
          <w:tcPr>
            <w:tcW w:w="949" w:type="dxa"/>
          </w:tcPr>
          <w:p w14:paraId="68192BB0" w14:textId="77777777" w:rsidR="000A6D72" w:rsidRPr="007B4467" w:rsidRDefault="000A6D72" w:rsidP="008C0E71">
            <w:pPr>
              <w:keepNext/>
              <w:keepLines/>
              <w:spacing w:after="0"/>
              <w:rPr>
                <w:rFonts w:ascii="Arial" w:hAnsi="Arial"/>
                <w:sz w:val="18"/>
              </w:rPr>
            </w:pPr>
          </w:p>
        </w:tc>
        <w:tc>
          <w:tcPr>
            <w:tcW w:w="1090" w:type="dxa"/>
          </w:tcPr>
          <w:p w14:paraId="28ADFFD1" w14:textId="77777777" w:rsidR="000A6D72" w:rsidRPr="007B4467" w:rsidRDefault="000A6D72" w:rsidP="008C0E71">
            <w:pPr>
              <w:keepNext/>
              <w:keepLines/>
              <w:spacing w:after="0"/>
              <w:rPr>
                <w:rFonts w:ascii="Arial" w:hAnsi="Arial"/>
                <w:sz w:val="18"/>
              </w:rPr>
            </w:pPr>
          </w:p>
        </w:tc>
        <w:tc>
          <w:tcPr>
            <w:tcW w:w="935" w:type="dxa"/>
          </w:tcPr>
          <w:p w14:paraId="363BB896"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C252D28"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A180255" w14:textId="77777777" w:rsidTr="008C0E71">
        <w:tc>
          <w:tcPr>
            <w:tcW w:w="989" w:type="dxa"/>
          </w:tcPr>
          <w:p w14:paraId="6A30A968" w14:textId="77777777" w:rsidR="000A6D72" w:rsidRPr="007B4467" w:rsidRDefault="000A6D72" w:rsidP="008C0E71">
            <w:pPr>
              <w:keepNext/>
              <w:keepLines/>
              <w:spacing w:after="0"/>
              <w:rPr>
                <w:rFonts w:ascii="Arial" w:hAnsi="Arial"/>
                <w:sz w:val="18"/>
              </w:rPr>
            </w:pPr>
            <w:r w:rsidRPr="007B4467">
              <w:rPr>
                <w:rFonts w:ascii="Arial" w:hAnsi="Arial"/>
                <w:sz w:val="18"/>
              </w:rPr>
              <w:t>CA_n41C-n79A</w:t>
            </w:r>
          </w:p>
        </w:tc>
        <w:tc>
          <w:tcPr>
            <w:tcW w:w="674" w:type="dxa"/>
          </w:tcPr>
          <w:p w14:paraId="67DFF37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158CF427" w14:textId="77777777" w:rsidR="000A6D72" w:rsidRPr="007B4467" w:rsidRDefault="000A6D72" w:rsidP="008C0E71">
            <w:pPr>
              <w:keepNext/>
              <w:keepLines/>
              <w:spacing w:after="0"/>
              <w:rPr>
                <w:rFonts w:ascii="Arial" w:hAnsi="Arial"/>
                <w:sz w:val="18"/>
              </w:rPr>
            </w:pPr>
          </w:p>
        </w:tc>
        <w:tc>
          <w:tcPr>
            <w:tcW w:w="821" w:type="dxa"/>
          </w:tcPr>
          <w:p w14:paraId="5B7F4BAA" w14:textId="77777777" w:rsidR="000A6D72" w:rsidRPr="007B4467" w:rsidRDefault="000A6D72" w:rsidP="008C0E71">
            <w:pPr>
              <w:keepNext/>
              <w:keepLines/>
              <w:spacing w:after="0"/>
              <w:rPr>
                <w:rFonts w:ascii="Arial" w:hAnsi="Arial"/>
                <w:sz w:val="18"/>
              </w:rPr>
            </w:pPr>
          </w:p>
        </w:tc>
        <w:tc>
          <w:tcPr>
            <w:tcW w:w="834" w:type="dxa"/>
          </w:tcPr>
          <w:p w14:paraId="3D86AE3F" w14:textId="77777777" w:rsidR="000A6D72" w:rsidRPr="007B4467" w:rsidRDefault="000A6D72" w:rsidP="008C0E71">
            <w:pPr>
              <w:keepNext/>
              <w:keepLines/>
              <w:spacing w:after="0"/>
              <w:rPr>
                <w:rFonts w:ascii="Arial" w:hAnsi="Arial"/>
                <w:sz w:val="18"/>
              </w:rPr>
            </w:pPr>
          </w:p>
        </w:tc>
        <w:tc>
          <w:tcPr>
            <w:tcW w:w="955" w:type="dxa"/>
          </w:tcPr>
          <w:p w14:paraId="72D77988" w14:textId="77777777" w:rsidR="000A6D72" w:rsidRPr="007B4467" w:rsidRDefault="000A6D72" w:rsidP="008C0E71">
            <w:pPr>
              <w:keepNext/>
              <w:keepLines/>
              <w:spacing w:after="0"/>
              <w:rPr>
                <w:rFonts w:ascii="Arial" w:hAnsi="Arial"/>
                <w:sz w:val="18"/>
              </w:rPr>
            </w:pPr>
          </w:p>
        </w:tc>
        <w:tc>
          <w:tcPr>
            <w:tcW w:w="949" w:type="dxa"/>
          </w:tcPr>
          <w:p w14:paraId="4F5E3DA8" w14:textId="77777777" w:rsidR="000A6D72" w:rsidRPr="007B4467" w:rsidRDefault="000A6D72" w:rsidP="008C0E71">
            <w:pPr>
              <w:keepNext/>
              <w:keepLines/>
              <w:spacing w:after="0"/>
              <w:rPr>
                <w:rFonts w:ascii="Arial" w:hAnsi="Arial"/>
                <w:sz w:val="18"/>
              </w:rPr>
            </w:pPr>
          </w:p>
        </w:tc>
        <w:tc>
          <w:tcPr>
            <w:tcW w:w="1090" w:type="dxa"/>
          </w:tcPr>
          <w:p w14:paraId="6D703B8E" w14:textId="77777777" w:rsidR="000A6D72" w:rsidRPr="007B4467" w:rsidRDefault="000A6D72" w:rsidP="008C0E71">
            <w:pPr>
              <w:keepNext/>
              <w:keepLines/>
              <w:spacing w:after="0"/>
              <w:rPr>
                <w:rFonts w:ascii="Arial" w:hAnsi="Arial"/>
                <w:sz w:val="18"/>
              </w:rPr>
            </w:pPr>
          </w:p>
        </w:tc>
        <w:tc>
          <w:tcPr>
            <w:tcW w:w="935" w:type="dxa"/>
          </w:tcPr>
          <w:p w14:paraId="05A9BB83"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B8B4D0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C466D78" w14:textId="77777777" w:rsidTr="008C0E71">
        <w:tc>
          <w:tcPr>
            <w:tcW w:w="989" w:type="dxa"/>
          </w:tcPr>
          <w:p w14:paraId="561E2E1A" w14:textId="77777777" w:rsidR="000A6D72" w:rsidRPr="007B4467" w:rsidRDefault="000A6D72" w:rsidP="008C0E7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EDB7043" w14:textId="77777777" w:rsidR="000A6D72" w:rsidRPr="007B4467" w:rsidRDefault="000A6D72" w:rsidP="008C0E7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236EABDC" w14:textId="77777777" w:rsidR="000A6D72" w:rsidRPr="007B4467" w:rsidRDefault="000A6D72" w:rsidP="008C0E71">
            <w:pPr>
              <w:keepNext/>
              <w:keepLines/>
              <w:spacing w:after="0"/>
              <w:rPr>
                <w:rFonts w:ascii="Arial" w:hAnsi="Arial"/>
                <w:sz w:val="18"/>
              </w:rPr>
            </w:pPr>
          </w:p>
        </w:tc>
        <w:tc>
          <w:tcPr>
            <w:tcW w:w="821" w:type="dxa"/>
          </w:tcPr>
          <w:p w14:paraId="67C3D184" w14:textId="77777777" w:rsidR="000A6D72" w:rsidRPr="007B4467" w:rsidRDefault="000A6D72" w:rsidP="008C0E71">
            <w:pPr>
              <w:keepNext/>
              <w:keepLines/>
              <w:spacing w:after="0"/>
              <w:rPr>
                <w:rFonts w:ascii="Arial" w:hAnsi="Arial"/>
                <w:sz w:val="18"/>
              </w:rPr>
            </w:pPr>
          </w:p>
        </w:tc>
        <w:tc>
          <w:tcPr>
            <w:tcW w:w="834" w:type="dxa"/>
          </w:tcPr>
          <w:p w14:paraId="5E499070" w14:textId="77777777" w:rsidR="000A6D72" w:rsidRPr="007B4467" w:rsidRDefault="000A6D72" w:rsidP="008C0E71">
            <w:pPr>
              <w:keepNext/>
              <w:keepLines/>
              <w:spacing w:after="0"/>
              <w:rPr>
                <w:rFonts w:ascii="Arial" w:hAnsi="Arial"/>
                <w:sz w:val="18"/>
              </w:rPr>
            </w:pPr>
          </w:p>
        </w:tc>
        <w:tc>
          <w:tcPr>
            <w:tcW w:w="955" w:type="dxa"/>
          </w:tcPr>
          <w:p w14:paraId="47371093" w14:textId="77777777" w:rsidR="000A6D72" w:rsidRPr="007B4467" w:rsidRDefault="000A6D72" w:rsidP="008C0E71">
            <w:pPr>
              <w:keepNext/>
              <w:keepLines/>
              <w:spacing w:after="0"/>
              <w:rPr>
                <w:rFonts w:ascii="Arial" w:hAnsi="Arial"/>
                <w:sz w:val="18"/>
              </w:rPr>
            </w:pPr>
          </w:p>
        </w:tc>
        <w:tc>
          <w:tcPr>
            <w:tcW w:w="949" w:type="dxa"/>
          </w:tcPr>
          <w:p w14:paraId="2683A2DB" w14:textId="77777777" w:rsidR="000A6D72" w:rsidRPr="007B4467" w:rsidRDefault="000A6D72" w:rsidP="008C0E71">
            <w:pPr>
              <w:keepNext/>
              <w:keepLines/>
              <w:spacing w:after="0"/>
              <w:rPr>
                <w:rFonts w:ascii="Arial" w:hAnsi="Arial"/>
                <w:sz w:val="18"/>
              </w:rPr>
            </w:pPr>
          </w:p>
        </w:tc>
        <w:tc>
          <w:tcPr>
            <w:tcW w:w="1090" w:type="dxa"/>
          </w:tcPr>
          <w:p w14:paraId="230B8207" w14:textId="77777777" w:rsidR="000A6D72" w:rsidRPr="007B4467" w:rsidRDefault="000A6D72" w:rsidP="008C0E71">
            <w:pPr>
              <w:keepNext/>
              <w:keepLines/>
              <w:spacing w:after="0"/>
              <w:rPr>
                <w:rFonts w:ascii="Arial" w:hAnsi="Arial"/>
                <w:sz w:val="18"/>
              </w:rPr>
            </w:pPr>
          </w:p>
        </w:tc>
        <w:tc>
          <w:tcPr>
            <w:tcW w:w="935" w:type="dxa"/>
          </w:tcPr>
          <w:p w14:paraId="0B88118D"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E15FAE0"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72C3AA0" w14:textId="77777777" w:rsidTr="008C0E71">
        <w:tc>
          <w:tcPr>
            <w:tcW w:w="989" w:type="dxa"/>
          </w:tcPr>
          <w:p w14:paraId="24E26571" w14:textId="77777777" w:rsidR="000A6D72" w:rsidRPr="007B4467" w:rsidRDefault="000A6D72" w:rsidP="008C0E71">
            <w:pPr>
              <w:keepNext/>
              <w:keepLines/>
              <w:spacing w:after="0"/>
              <w:rPr>
                <w:rFonts w:ascii="Arial" w:hAnsi="Arial"/>
                <w:sz w:val="18"/>
              </w:rPr>
            </w:pPr>
            <w:r w:rsidRPr="007B4467">
              <w:rPr>
                <w:rFonts w:ascii="Arial" w:hAnsi="Arial"/>
                <w:sz w:val="18"/>
              </w:rPr>
              <w:t>CA_n48A-n66A (Note 6)</w:t>
            </w:r>
          </w:p>
        </w:tc>
        <w:tc>
          <w:tcPr>
            <w:tcW w:w="674" w:type="dxa"/>
          </w:tcPr>
          <w:p w14:paraId="1C5A798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5F49225" w14:textId="77777777" w:rsidR="000A6D72" w:rsidRPr="007B4467" w:rsidRDefault="000A6D72" w:rsidP="008C0E71">
            <w:pPr>
              <w:keepNext/>
              <w:keepLines/>
              <w:spacing w:after="0"/>
              <w:rPr>
                <w:rFonts w:ascii="Arial" w:hAnsi="Arial"/>
                <w:sz w:val="18"/>
              </w:rPr>
            </w:pPr>
          </w:p>
        </w:tc>
        <w:tc>
          <w:tcPr>
            <w:tcW w:w="821" w:type="dxa"/>
          </w:tcPr>
          <w:p w14:paraId="22978370" w14:textId="77777777" w:rsidR="000A6D72" w:rsidRPr="007B4467" w:rsidRDefault="000A6D72" w:rsidP="008C0E71">
            <w:pPr>
              <w:keepNext/>
              <w:keepLines/>
              <w:spacing w:after="0"/>
              <w:rPr>
                <w:rFonts w:ascii="Arial" w:hAnsi="Arial"/>
                <w:sz w:val="18"/>
              </w:rPr>
            </w:pPr>
          </w:p>
        </w:tc>
        <w:tc>
          <w:tcPr>
            <w:tcW w:w="834" w:type="dxa"/>
          </w:tcPr>
          <w:p w14:paraId="299A2C0B" w14:textId="77777777" w:rsidR="000A6D72" w:rsidRPr="007B4467" w:rsidRDefault="000A6D72" w:rsidP="008C0E71">
            <w:pPr>
              <w:keepNext/>
              <w:keepLines/>
              <w:spacing w:after="0"/>
              <w:rPr>
                <w:rFonts w:ascii="Arial" w:hAnsi="Arial"/>
                <w:sz w:val="18"/>
              </w:rPr>
            </w:pPr>
          </w:p>
        </w:tc>
        <w:tc>
          <w:tcPr>
            <w:tcW w:w="955" w:type="dxa"/>
          </w:tcPr>
          <w:p w14:paraId="1A9858FF" w14:textId="77777777" w:rsidR="000A6D72" w:rsidRPr="007B4467" w:rsidRDefault="000A6D72" w:rsidP="008C0E71">
            <w:pPr>
              <w:keepNext/>
              <w:keepLines/>
              <w:spacing w:after="0"/>
              <w:rPr>
                <w:rFonts w:ascii="Arial" w:hAnsi="Arial"/>
                <w:sz w:val="18"/>
              </w:rPr>
            </w:pPr>
          </w:p>
        </w:tc>
        <w:tc>
          <w:tcPr>
            <w:tcW w:w="949" w:type="dxa"/>
          </w:tcPr>
          <w:p w14:paraId="619AEE8D" w14:textId="77777777" w:rsidR="000A6D72" w:rsidRPr="007B4467" w:rsidRDefault="000A6D72" w:rsidP="008C0E71">
            <w:pPr>
              <w:keepNext/>
              <w:keepLines/>
              <w:spacing w:after="0"/>
              <w:rPr>
                <w:rFonts w:ascii="Arial" w:hAnsi="Arial"/>
                <w:sz w:val="18"/>
              </w:rPr>
            </w:pPr>
          </w:p>
        </w:tc>
        <w:tc>
          <w:tcPr>
            <w:tcW w:w="1090" w:type="dxa"/>
          </w:tcPr>
          <w:p w14:paraId="0FBE6EBE" w14:textId="77777777" w:rsidR="000A6D72" w:rsidRPr="007B4467" w:rsidRDefault="000A6D72" w:rsidP="008C0E71">
            <w:pPr>
              <w:keepNext/>
              <w:keepLines/>
              <w:spacing w:after="0"/>
              <w:rPr>
                <w:rFonts w:ascii="Arial" w:hAnsi="Arial"/>
                <w:sz w:val="18"/>
              </w:rPr>
            </w:pPr>
          </w:p>
        </w:tc>
        <w:tc>
          <w:tcPr>
            <w:tcW w:w="935" w:type="dxa"/>
          </w:tcPr>
          <w:p w14:paraId="17AB287F" w14:textId="77777777" w:rsidR="000A6D72" w:rsidRPr="007B4467" w:rsidRDefault="000A6D72" w:rsidP="008C0E71">
            <w:pPr>
              <w:keepNext/>
              <w:keepLines/>
              <w:spacing w:after="0"/>
              <w:rPr>
                <w:rFonts w:ascii="Arial" w:hAnsi="Arial"/>
                <w:sz w:val="18"/>
              </w:rPr>
            </w:pPr>
          </w:p>
        </w:tc>
        <w:tc>
          <w:tcPr>
            <w:tcW w:w="1292" w:type="dxa"/>
          </w:tcPr>
          <w:p w14:paraId="1C3D4FD4" w14:textId="77777777" w:rsidR="000A6D72" w:rsidRPr="007B4467" w:rsidRDefault="000A6D72" w:rsidP="008C0E71">
            <w:pPr>
              <w:keepNext/>
              <w:keepLines/>
              <w:spacing w:after="0"/>
              <w:rPr>
                <w:rFonts w:ascii="Arial" w:hAnsi="Arial"/>
                <w:sz w:val="18"/>
              </w:rPr>
            </w:pPr>
          </w:p>
        </w:tc>
      </w:tr>
      <w:tr w:rsidR="000A6D72" w:rsidRPr="007B4467" w14:paraId="47833D43" w14:textId="77777777" w:rsidTr="008C0E71">
        <w:tc>
          <w:tcPr>
            <w:tcW w:w="989" w:type="dxa"/>
          </w:tcPr>
          <w:p w14:paraId="76D1F852" w14:textId="77777777" w:rsidR="000A6D72" w:rsidRPr="007B4467" w:rsidRDefault="000A6D72" w:rsidP="008C0E71">
            <w:pPr>
              <w:keepNext/>
              <w:keepLines/>
              <w:spacing w:after="0"/>
              <w:rPr>
                <w:rFonts w:ascii="Arial" w:hAnsi="Arial"/>
                <w:sz w:val="18"/>
              </w:rPr>
            </w:pPr>
            <w:r w:rsidRPr="007B4467">
              <w:rPr>
                <w:rFonts w:ascii="Arial" w:hAnsi="Arial"/>
                <w:sz w:val="18"/>
              </w:rPr>
              <w:t>CA_n48A-n66(2A) (Note 6)</w:t>
            </w:r>
          </w:p>
        </w:tc>
        <w:tc>
          <w:tcPr>
            <w:tcW w:w="674" w:type="dxa"/>
          </w:tcPr>
          <w:p w14:paraId="703046B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715CE19" w14:textId="77777777" w:rsidR="000A6D72" w:rsidRPr="007B4467" w:rsidRDefault="000A6D72" w:rsidP="008C0E71">
            <w:pPr>
              <w:keepNext/>
              <w:keepLines/>
              <w:spacing w:after="0"/>
              <w:rPr>
                <w:rFonts w:ascii="Arial" w:hAnsi="Arial"/>
                <w:sz w:val="18"/>
              </w:rPr>
            </w:pPr>
          </w:p>
        </w:tc>
        <w:tc>
          <w:tcPr>
            <w:tcW w:w="821" w:type="dxa"/>
          </w:tcPr>
          <w:p w14:paraId="6A90530C" w14:textId="77777777" w:rsidR="000A6D72" w:rsidRPr="007B4467" w:rsidRDefault="000A6D72" w:rsidP="008C0E71">
            <w:pPr>
              <w:keepNext/>
              <w:keepLines/>
              <w:spacing w:after="0"/>
              <w:rPr>
                <w:rFonts w:ascii="Arial" w:hAnsi="Arial"/>
                <w:sz w:val="18"/>
              </w:rPr>
            </w:pPr>
          </w:p>
        </w:tc>
        <w:tc>
          <w:tcPr>
            <w:tcW w:w="834" w:type="dxa"/>
          </w:tcPr>
          <w:p w14:paraId="3DCED584" w14:textId="77777777" w:rsidR="000A6D72" w:rsidRPr="007B4467" w:rsidRDefault="000A6D72" w:rsidP="008C0E71">
            <w:pPr>
              <w:keepNext/>
              <w:keepLines/>
              <w:spacing w:after="0"/>
              <w:rPr>
                <w:rFonts w:ascii="Arial" w:hAnsi="Arial"/>
                <w:sz w:val="18"/>
              </w:rPr>
            </w:pPr>
          </w:p>
        </w:tc>
        <w:tc>
          <w:tcPr>
            <w:tcW w:w="955" w:type="dxa"/>
          </w:tcPr>
          <w:p w14:paraId="42E200D8" w14:textId="77777777" w:rsidR="000A6D72" w:rsidRPr="007B4467" w:rsidRDefault="000A6D72" w:rsidP="008C0E71">
            <w:pPr>
              <w:keepNext/>
              <w:keepLines/>
              <w:spacing w:after="0"/>
              <w:rPr>
                <w:rFonts w:ascii="Arial" w:hAnsi="Arial"/>
                <w:sz w:val="18"/>
              </w:rPr>
            </w:pPr>
          </w:p>
        </w:tc>
        <w:tc>
          <w:tcPr>
            <w:tcW w:w="949" w:type="dxa"/>
          </w:tcPr>
          <w:p w14:paraId="73473AC7" w14:textId="77777777" w:rsidR="000A6D72" w:rsidRPr="007B4467" w:rsidRDefault="000A6D72" w:rsidP="008C0E71">
            <w:pPr>
              <w:keepNext/>
              <w:keepLines/>
              <w:spacing w:after="0"/>
              <w:rPr>
                <w:rFonts w:ascii="Arial" w:hAnsi="Arial"/>
                <w:sz w:val="18"/>
              </w:rPr>
            </w:pPr>
          </w:p>
        </w:tc>
        <w:tc>
          <w:tcPr>
            <w:tcW w:w="1090" w:type="dxa"/>
          </w:tcPr>
          <w:p w14:paraId="0EA6DC1B" w14:textId="77777777" w:rsidR="000A6D72" w:rsidRPr="007B4467" w:rsidRDefault="000A6D72" w:rsidP="008C0E71">
            <w:pPr>
              <w:keepNext/>
              <w:keepLines/>
              <w:spacing w:after="0"/>
              <w:rPr>
                <w:rFonts w:ascii="Arial" w:hAnsi="Arial"/>
                <w:sz w:val="18"/>
              </w:rPr>
            </w:pPr>
          </w:p>
        </w:tc>
        <w:tc>
          <w:tcPr>
            <w:tcW w:w="935" w:type="dxa"/>
          </w:tcPr>
          <w:p w14:paraId="3256BC5F" w14:textId="77777777" w:rsidR="000A6D72" w:rsidRPr="007B4467" w:rsidRDefault="000A6D72" w:rsidP="008C0E71">
            <w:pPr>
              <w:keepNext/>
              <w:keepLines/>
              <w:spacing w:after="0"/>
              <w:rPr>
                <w:rFonts w:ascii="Arial" w:hAnsi="Arial"/>
                <w:sz w:val="18"/>
              </w:rPr>
            </w:pPr>
          </w:p>
        </w:tc>
        <w:tc>
          <w:tcPr>
            <w:tcW w:w="1292" w:type="dxa"/>
          </w:tcPr>
          <w:p w14:paraId="448543B5" w14:textId="77777777" w:rsidR="000A6D72" w:rsidRPr="007B4467" w:rsidRDefault="000A6D72" w:rsidP="008C0E71">
            <w:pPr>
              <w:keepNext/>
              <w:keepLines/>
              <w:spacing w:after="0"/>
              <w:rPr>
                <w:rFonts w:ascii="Arial" w:hAnsi="Arial"/>
                <w:sz w:val="18"/>
              </w:rPr>
            </w:pPr>
          </w:p>
        </w:tc>
      </w:tr>
      <w:tr w:rsidR="000A6D72" w:rsidRPr="007B4467" w14:paraId="61CACD76" w14:textId="77777777" w:rsidTr="008C0E71">
        <w:tc>
          <w:tcPr>
            <w:tcW w:w="989" w:type="dxa"/>
          </w:tcPr>
          <w:p w14:paraId="10D20A43"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CA_n48A-n70A</w:t>
            </w:r>
          </w:p>
        </w:tc>
        <w:tc>
          <w:tcPr>
            <w:tcW w:w="674" w:type="dxa"/>
          </w:tcPr>
          <w:p w14:paraId="64E0546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D13BA42" w14:textId="77777777" w:rsidR="000A6D72" w:rsidRPr="007B4467" w:rsidRDefault="000A6D72" w:rsidP="008C0E71">
            <w:pPr>
              <w:keepNext/>
              <w:keepLines/>
              <w:spacing w:after="0"/>
              <w:rPr>
                <w:rFonts w:ascii="Arial" w:hAnsi="Arial"/>
                <w:sz w:val="18"/>
              </w:rPr>
            </w:pPr>
          </w:p>
        </w:tc>
        <w:tc>
          <w:tcPr>
            <w:tcW w:w="821" w:type="dxa"/>
          </w:tcPr>
          <w:p w14:paraId="48DD3597" w14:textId="77777777" w:rsidR="000A6D72" w:rsidRPr="007B4467" w:rsidRDefault="000A6D72" w:rsidP="008C0E71">
            <w:pPr>
              <w:keepNext/>
              <w:keepLines/>
              <w:spacing w:after="0"/>
              <w:rPr>
                <w:rFonts w:ascii="Arial" w:hAnsi="Arial"/>
                <w:sz w:val="18"/>
              </w:rPr>
            </w:pPr>
          </w:p>
        </w:tc>
        <w:tc>
          <w:tcPr>
            <w:tcW w:w="834" w:type="dxa"/>
          </w:tcPr>
          <w:p w14:paraId="695DC3DC" w14:textId="77777777" w:rsidR="000A6D72" w:rsidRPr="007B4467" w:rsidRDefault="000A6D72" w:rsidP="008C0E71">
            <w:pPr>
              <w:keepNext/>
              <w:keepLines/>
              <w:spacing w:after="0"/>
              <w:rPr>
                <w:rFonts w:ascii="Arial" w:hAnsi="Arial"/>
                <w:sz w:val="18"/>
              </w:rPr>
            </w:pPr>
          </w:p>
        </w:tc>
        <w:tc>
          <w:tcPr>
            <w:tcW w:w="955" w:type="dxa"/>
          </w:tcPr>
          <w:p w14:paraId="4D2FBF3D" w14:textId="77777777" w:rsidR="000A6D72" w:rsidRPr="007B4467" w:rsidRDefault="000A6D72" w:rsidP="008C0E71">
            <w:pPr>
              <w:keepNext/>
              <w:keepLines/>
              <w:spacing w:after="0"/>
              <w:rPr>
                <w:rFonts w:ascii="Arial" w:hAnsi="Arial"/>
                <w:sz w:val="18"/>
              </w:rPr>
            </w:pPr>
          </w:p>
        </w:tc>
        <w:tc>
          <w:tcPr>
            <w:tcW w:w="949" w:type="dxa"/>
          </w:tcPr>
          <w:p w14:paraId="3BC86BB7" w14:textId="77777777" w:rsidR="000A6D72" w:rsidRPr="007B4467" w:rsidRDefault="000A6D72" w:rsidP="008C0E71">
            <w:pPr>
              <w:keepNext/>
              <w:keepLines/>
              <w:spacing w:after="0"/>
              <w:rPr>
                <w:rFonts w:ascii="Arial" w:hAnsi="Arial"/>
                <w:sz w:val="18"/>
              </w:rPr>
            </w:pPr>
          </w:p>
        </w:tc>
        <w:tc>
          <w:tcPr>
            <w:tcW w:w="1090" w:type="dxa"/>
          </w:tcPr>
          <w:p w14:paraId="12D91C2E" w14:textId="77777777" w:rsidR="000A6D72" w:rsidRPr="007B4467" w:rsidRDefault="000A6D72" w:rsidP="008C0E71">
            <w:pPr>
              <w:keepNext/>
              <w:keepLines/>
              <w:spacing w:after="0"/>
              <w:rPr>
                <w:rFonts w:ascii="Arial" w:hAnsi="Arial"/>
                <w:sz w:val="18"/>
              </w:rPr>
            </w:pPr>
          </w:p>
        </w:tc>
        <w:tc>
          <w:tcPr>
            <w:tcW w:w="935" w:type="dxa"/>
          </w:tcPr>
          <w:p w14:paraId="2E1ADC3D" w14:textId="77777777" w:rsidR="000A6D72" w:rsidRPr="007B4467" w:rsidRDefault="000A6D72" w:rsidP="008C0E71">
            <w:pPr>
              <w:keepNext/>
              <w:keepLines/>
              <w:spacing w:after="0"/>
              <w:rPr>
                <w:rFonts w:ascii="Arial" w:hAnsi="Arial"/>
                <w:sz w:val="18"/>
              </w:rPr>
            </w:pPr>
          </w:p>
        </w:tc>
        <w:tc>
          <w:tcPr>
            <w:tcW w:w="1292" w:type="dxa"/>
          </w:tcPr>
          <w:p w14:paraId="577FED98" w14:textId="77777777" w:rsidR="000A6D72" w:rsidRPr="007B4467" w:rsidRDefault="000A6D72" w:rsidP="008C0E71">
            <w:pPr>
              <w:keepNext/>
              <w:keepLines/>
              <w:spacing w:after="0"/>
              <w:rPr>
                <w:rFonts w:ascii="Arial" w:hAnsi="Arial"/>
                <w:sz w:val="18"/>
              </w:rPr>
            </w:pPr>
          </w:p>
        </w:tc>
      </w:tr>
      <w:tr w:rsidR="000A6D72" w:rsidRPr="007B4467" w14:paraId="68DB18DC" w14:textId="77777777" w:rsidTr="008C0E71">
        <w:tc>
          <w:tcPr>
            <w:tcW w:w="989" w:type="dxa"/>
          </w:tcPr>
          <w:p w14:paraId="3C3921A0" w14:textId="77777777" w:rsidR="000A6D72" w:rsidRPr="007B4467" w:rsidRDefault="000A6D72" w:rsidP="008C0E71">
            <w:pPr>
              <w:keepNext/>
              <w:keepLines/>
              <w:spacing w:after="0"/>
              <w:rPr>
                <w:rFonts w:ascii="Arial" w:hAnsi="Arial"/>
                <w:sz w:val="18"/>
              </w:rPr>
            </w:pPr>
            <w:r w:rsidRPr="007B4467">
              <w:rPr>
                <w:rFonts w:ascii="Arial" w:hAnsi="Arial"/>
                <w:sz w:val="18"/>
              </w:rPr>
              <w:t>CA_n48A-n71A</w:t>
            </w:r>
          </w:p>
        </w:tc>
        <w:tc>
          <w:tcPr>
            <w:tcW w:w="674" w:type="dxa"/>
          </w:tcPr>
          <w:p w14:paraId="76CBD75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510BA6A" w14:textId="77777777" w:rsidR="000A6D72" w:rsidRPr="007B4467" w:rsidRDefault="000A6D72" w:rsidP="008C0E71">
            <w:pPr>
              <w:keepNext/>
              <w:keepLines/>
              <w:spacing w:after="0"/>
              <w:rPr>
                <w:rFonts w:ascii="Arial" w:hAnsi="Arial"/>
                <w:sz w:val="18"/>
              </w:rPr>
            </w:pPr>
          </w:p>
        </w:tc>
        <w:tc>
          <w:tcPr>
            <w:tcW w:w="821" w:type="dxa"/>
          </w:tcPr>
          <w:p w14:paraId="6DCC2296" w14:textId="77777777" w:rsidR="000A6D72" w:rsidRPr="007B4467" w:rsidRDefault="000A6D72" w:rsidP="008C0E71">
            <w:pPr>
              <w:keepNext/>
              <w:keepLines/>
              <w:spacing w:after="0"/>
              <w:rPr>
                <w:rFonts w:ascii="Arial" w:hAnsi="Arial"/>
                <w:sz w:val="18"/>
              </w:rPr>
            </w:pPr>
          </w:p>
        </w:tc>
        <w:tc>
          <w:tcPr>
            <w:tcW w:w="834" w:type="dxa"/>
          </w:tcPr>
          <w:p w14:paraId="4B57C988" w14:textId="77777777" w:rsidR="000A6D72" w:rsidRPr="007B4467" w:rsidRDefault="000A6D72" w:rsidP="008C0E71">
            <w:pPr>
              <w:keepNext/>
              <w:keepLines/>
              <w:spacing w:after="0"/>
              <w:rPr>
                <w:rFonts w:ascii="Arial" w:hAnsi="Arial"/>
                <w:sz w:val="18"/>
              </w:rPr>
            </w:pPr>
          </w:p>
        </w:tc>
        <w:tc>
          <w:tcPr>
            <w:tcW w:w="955" w:type="dxa"/>
          </w:tcPr>
          <w:p w14:paraId="01DB35C2" w14:textId="77777777" w:rsidR="000A6D72" w:rsidRPr="007B4467" w:rsidRDefault="000A6D72" w:rsidP="008C0E71">
            <w:pPr>
              <w:keepNext/>
              <w:keepLines/>
              <w:spacing w:after="0"/>
              <w:rPr>
                <w:rFonts w:ascii="Arial" w:hAnsi="Arial"/>
                <w:sz w:val="18"/>
              </w:rPr>
            </w:pPr>
          </w:p>
        </w:tc>
        <w:tc>
          <w:tcPr>
            <w:tcW w:w="949" w:type="dxa"/>
          </w:tcPr>
          <w:p w14:paraId="51AA14AA" w14:textId="77777777" w:rsidR="000A6D72" w:rsidRPr="007B4467" w:rsidRDefault="000A6D72" w:rsidP="008C0E71">
            <w:pPr>
              <w:keepNext/>
              <w:keepLines/>
              <w:spacing w:after="0"/>
              <w:rPr>
                <w:rFonts w:ascii="Arial" w:hAnsi="Arial"/>
                <w:sz w:val="18"/>
              </w:rPr>
            </w:pPr>
          </w:p>
        </w:tc>
        <w:tc>
          <w:tcPr>
            <w:tcW w:w="1090" w:type="dxa"/>
          </w:tcPr>
          <w:p w14:paraId="04E798A7" w14:textId="77777777" w:rsidR="000A6D72" w:rsidRPr="007B4467" w:rsidRDefault="000A6D72" w:rsidP="008C0E71">
            <w:pPr>
              <w:keepNext/>
              <w:keepLines/>
              <w:spacing w:after="0"/>
              <w:rPr>
                <w:rFonts w:ascii="Arial" w:hAnsi="Arial"/>
                <w:sz w:val="18"/>
              </w:rPr>
            </w:pPr>
          </w:p>
        </w:tc>
        <w:tc>
          <w:tcPr>
            <w:tcW w:w="935" w:type="dxa"/>
          </w:tcPr>
          <w:p w14:paraId="43D7EF72" w14:textId="77777777" w:rsidR="000A6D72" w:rsidRPr="007B4467" w:rsidRDefault="000A6D72" w:rsidP="008C0E71">
            <w:pPr>
              <w:keepNext/>
              <w:keepLines/>
              <w:spacing w:after="0"/>
              <w:rPr>
                <w:rFonts w:ascii="Arial" w:hAnsi="Arial"/>
                <w:sz w:val="18"/>
              </w:rPr>
            </w:pPr>
          </w:p>
        </w:tc>
        <w:tc>
          <w:tcPr>
            <w:tcW w:w="1292" w:type="dxa"/>
          </w:tcPr>
          <w:p w14:paraId="4E09CBC5" w14:textId="77777777" w:rsidR="000A6D72" w:rsidRPr="007B4467" w:rsidRDefault="000A6D72" w:rsidP="008C0E71">
            <w:pPr>
              <w:keepNext/>
              <w:keepLines/>
              <w:spacing w:after="0"/>
              <w:rPr>
                <w:rFonts w:ascii="Arial" w:hAnsi="Arial"/>
                <w:sz w:val="18"/>
              </w:rPr>
            </w:pPr>
          </w:p>
        </w:tc>
      </w:tr>
      <w:tr w:rsidR="000A6D72" w:rsidRPr="007B4467" w14:paraId="7B664645" w14:textId="77777777" w:rsidTr="008C0E71">
        <w:tc>
          <w:tcPr>
            <w:tcW w:w="989" w:type="dxa"/>
          </w:tcPr>
          <w:p w14:paraId="38559706" w14:textId="77777777" w:rsidR="000A6D72" w:rsidRPr="007B4467" w:rsidRDefault="000A6D72" w:rsidP="008C0E71">
            <w:pPr>
              <w:keepNext/>
              <w:keepLines/>
              <w:spacing w:after="0"/>
              <w:rPr>
                <w:rFonts w:ascii="Arial" w:hAnsi="Arial"/>
                <w:sz w:val="18"/>
              </w:rPr>
            </w:pPr>
            <w:r w:rsidRPr="007B4467">
              <w:rPr>
                <w:rFonts w:ascii="Arial" w:hAnsi="Arial"/>
                <w:sz w:val="18"/>
              </w:rPr>
              <w:t>CA_n48A-n71(2A)</w:t>
            </w:r>
          </w:p>
        </w:tc>
        <w:tc>
          <w:tcPr>
            <w:tcW w:w="674" w:type="dxa"/>
          </w:tcPr>
          <w:p w14:paraId="468F989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DDEE4A1" w14:textId="77777777" w:rsidR="000A6D72" w:rsidRPr="007B4467" w:rsidRDefault="000A6D72" w:rsidP="008C0E71">
            <w:pPr>
              <w:keepNext/>
              <w:keepLines/>
              <w:spacing w:after="0"/>
              <w:rPr>
                <w:rFonts w:ascii="Arial" w:hAnsi="Arial"/>
                <w:sz w:val="18"/>
              </w:rPr>
            </w:pPr>
          </w:p>
        </w:tc>
        <w:tc>
          <w:tcPr>
            <w:tcW w:w="821" w:type="dxa"/>
          </w:tcPr>
          <w:p w14:paraId="3AF5B84D" w14:textId="77777777" w:rsidR="000A6D72" w:rsidRPr="007B4467" w:rsidRDefault="000A6D72" w:rsidP="008C0E71">
            <w:pPr>
              <w:keepNext/>
              <w:keepLines/>
              <w:spacing w:after="0"/>
              <w:rPr>
                <w:rFonts w:ascii="Arial" w:hAnsi="Arial"/>
                <w:sz w:val="18"/>
              </w:rPr>
            </w:pPr>
          </w:p>
        </w:tc>
        <w:tc>
          <w:tcPr>
            <w:tcW w:w="834" w:type="dxa"/>
          </w:tcPr>
          <w:p w14:paraId="7FAC2435" w14:textId="77777777" w:rsidR="000A6D72" w:rsidRPr="007B4467" w:rsidRDefault="000A6D72" w:rsidP="008C0E71">
            <w:pPr>
              <w:keepNext/>
              <w:keepLines/>
              <w:spacing w:after="0"/>
              <w:rPr>
                <w:rFonts w:ascii="Arial" w:hAnsi="Arial"/>
                <w:sz w:val="18"/>
              </w:rPr>
            </w:pPr>
          </w:p>
        </w:tc>
        <w:tc>
          <w:tcPr>
            <w:tcW w:w="955" w:type="dxa"/>
          </w:tcPr>
          <w:p w14:paraId="09F5F4FA" w14:textId="77777777" w:rsidR="000A6D72" w:rsidRPr="007B4467" w:rsidRDefault="000A6D72" w:rsidP="008C0E71">
            <w:pPr>
              <w:keepNext/>
              <w:keepLines/>
              <w:spacing w:after="0"/>
              <w:rPr>
                <w:rFonts w:ascii="Arial" w:hAnsi="Arial"/>
                <w:sz w:val="18"/>
              </w:rPr>
            </w:pPr>
          </w:p>
        </w:tc>
        <w:tc>
          <w:tcPr>
            <w:tcW w:w="949" w:type="dxa"/>
          </w:tcPr>
          <w:p w14:paraId="3BC3C7B4" w14:textId="77777777" w:rsidR="000A6D72" w:rsidRPr="007B4467" w:rsidRDefault="000A6D72" w:rsidP="008C0E71">
            <w:pPr>
              <w:keepNext/>
              <w:keepLines/>
              <w:spacing w:after="0"/>
              <w:rPr>
                <w:rFonts w:ascii="Arial" w:hAnsi="Arial"/>
                <w:sz w:val="18"/>
              </w:rPr>
            </w:pPr>
          </w:p>
        </w:tc>
        <w:tc>
          <w:tcPr>
            <w:tcW w:w="1090" w:type="dxa"/>
          </w:tcPr>
          <w:p w14:paraId="60D116A9" w14:textId="77777777" w:rsidR="000A6D72" w:rsidRPr="007B4467" w:rsidRDefault="000A6D72" w:rsidP="008C0E71">
            <w:pPr>
              <w:keepNext/>
              <w:keepLines/>
              <w:spacing w:after="0"/>
              <w:rPr>
                <w:rFonts w:ascii="Arial" w:hAnsi="Arial"/>
                <w:sz w:val="18"/>
              </w:rPr>
            </w:pPr>
          </w:p>
        </w:tc>
        <w:tc>
          <w:tcPr>
            <w:tcW w:w="935" w:type="dxa"/>
          </w:tcPr>
          <w:p w14:paraId="505F3C2B" w14:textId="77777777" w:rsidR="000A6D72" w:rsidRPr="007B4467" w:rsidRDefault="000A6D72" w:rsidP="008C0E71">
            <w:pPr>
              <w:keepNext/>
              <w:keepLines/>
              <w:spacing w:after="0"/>
              <w:rPr>
                <w:rFonts w:ascii="Arial" w:hAnsi="Arial"/>
                <w:sz w:val="18"/>
              </w:rPr>
            </w:pPr>
          </w:p>
        </w:tc>
        <w:tc>
          <w:tcPr>
            <w:tcW w:w="1292" w:type="dxa"/>
          </w:tcPr>
          <w:p w14:paraId="7094113D" w14:textId="77777777" w:rsidR="000A6D72" w:rsidRPr="007B4467" w:rsidRDefault="000A6D72" w:rsidP="008C0E71">
            <w:pPr>
              <w:keepNext/>
              <w:keepLines/>
              <w:spacing w:after="0"/>
              <w:rPr>
                <w:rFonts w:ascii="Arial" w:hAnsi="Arial"/>
                <w:sz w:val="18"/>
              </w:rPr>
            </w:pPr>
          </w:p>
        </w:tc>
      </w:tr>
      <w:tr w:rsidR="000A6D72" w:rsidRPr="007B4467" w14:paraId="32203936" w14:textId="77777777" w:rsidTr="008C0E71">
        <w:tc>
          <w:tcPr>
            <w:tcW w:w="989" w:type="dxa"/>
          </w:tcPr>
          <w:p w14:paraId="1DA2C1AD" w14:textId="77777777" w:rsidR="000A6D72" w:rsidRPr="007B4467" w:rsidRDefault="000A6D72" w:rsidP="008C0E71">
            <w:pPr>
              <w:keepNext/>
              <w:keepLines/>
              <w:spacing w:after="0"/>
              <w:rPr>
                <w:rFonts w:ascii="Arial" w:hAnsi="Arial"/>
                <w:sz w:val="18"/>
              </w:rPr>
            </w:pPr>
            <w:r w:rsidRPr="007B4467">
              <w:rPr>
                <w:rFonts w:ascii="Arial" w:hAnsi="Arial"/>
                <w:sz w:val="18"/>
              </w:rPr>
              <w:t>CA_n48A-n77A</w:t>
            </w:r>
          </w:p>
        </w:tc>
        <w:tc>
          <w:tcPr>
            <w:tcW w:w="674" w:type="dxa"/>
          </w:tcPr>
          <w:p w14:paraId="07ECC00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08F662C" w14:textId="77777777" w:rsidR="000A6D72" w:rsidRPr="007B4467" w:rsidRDefault="000A6D72" w:rsidP="008C0E71">
            <w:pPr>
              <w:keepNext/>
              <w:keepLines/>
              <w:spacing w:after="0"/>
              <w:rPr>
                <w:rFonts w:ascii="Arial" w:hAnsi="Arial"/>
                <w:sz w:val="18"/>
              </w:rPr>
            </w:pPr>
          </w:p>
        </w:tc>
        <w:tc>
          <w:tcPr>
            <w:tcW w:w="821" w:type="dxa"/>
          </w:tcPr>
          <w:p w14:paraId="384F5E1B" w14:textId="77777777" w:rsidR="000A6D72" w:rsidRPr="007B4467" w:rsidRDefault="000A6D72" w:rsidP="008C0E71">
            <w:pPr>
              <w:keepNext/>
              <w:keepLines/>
              <w:spacing w:after="0"/>
              <w:rPr>
                <w:rFonts w:ascii="Arial" w:hAnsi="Arial"/>
                <w:sz w:val="18"/>
              </w:rPr>
            </w:pPr>
          </w:p>
        </w:tc>
        <w:tc>
          <w:tcPr>
            <w:tcW w:w="834" w:type="dxa"/>
          </w:tcPr>
          <w:p w14:paraId="57DA0D85" w14:textId="77777777" w:rsidR="000A6D72" w:rsidRPr="007B4467" w:rsidRDefault="000A6D72" w:rsidP="008C0E71">
            <w:pPr>
              <w:keepNext/>
              <w:keepLines/>
              <w:spacing w:after="0"/>
              <w:rPr>
                <w:rFonts w:ascii="Arial" w:hAnsi="Arial"/>
                <w:sz w:val="18"/>
              </w:rPr>
            </w:pPr>
          </w:p>
        </w:tc>
        <w:tc>
          <w:tcPr>
            <w:tcW w:w="955" w:type="dxa"/>
          </w:tcPr>
          <w:p w14:paraId="63458DBE" w14:textId="77777777" w:rsidR="000A6D72" w:rsidRPr="007B4467" w:rsidRDefault="000A6D72" w:rsidP="008C0E71">
            <w:pPr>
              <w:keepNext/>
              <w:keepLines/>
              <w:spacing w:after="0"/>
              <w:rPr>
                <w:rFonts w:ascii="Arial" w:hAnsi="Arial"/>
                <w:sz w:val="18"/>
              </w:rPr>
            </w:pPr>
          </w:p>
        </w:tc>
        <w:tc>
          <w:tcPr>
            <w:tcW w:w="949" w:type="dxa"/>
          </w:tcPr>
          <w:p w14:paraId="7E5B9779" w14:textId="77777777" w:rsidR="000A6D72" w:rsidRPr="007B4467" w:rsidRDefault="000A6D72" w:rsidP="008C0E71">
            <w:pPr>
              <w:keepNext/>
              <w:keepLines/>
              <w:spacing w:after="0"/>
              <w:rPr>
                <w:rFonts w:ascii="Arial" w:hAnsi="Arial"/>
                <w:sz w:val="18"/>
              </w:rPr>
            </w:pPr>
          </w:p>
        </w:tc>
        <w:tc>
          <w:tcPr>
            <w:tcW w:w="1090" w:type="dxa"/>
          </w:tcPr>
          <w:p w14:paraId="1ACEFAEA" w14:textId="77777777" w:rsidR="000A6D72" w:rsidRPr="007B4467" w:rsidRDefault="000A6D72" w:rsidP="008C0E71">
            <w:pPr>
              <w:keepNext/>
              <w:keepLines/>
              <w:spacing w:after="0"/>
              <w:rPr>
                <w:rFonts w:ascii="Arial" w:hAnsi="Arial"/>
                <w:sz w:val="18"/>
              </w:rPr>
            </w:pPr>
          </w:p>
        </w:tc>
        <w:tc>
          <w:tcPr>
            <w:tcW w:w="935" w:type="dxa"/>
          </w:tcPr>
          <w:p w14:paraId="117CA386" w14:textId="77777777" w:rsidR="000A6D72" w:rsidRPr="007B4467" w:rsidRDefault="000A6D72" w:rsidP="008C0E71">
            <w:pPr>
              <w:keepNext/>
              <w:keepLines/>
              <w:spacing w:after="0"/>
              <w:rPr>
                <w:rFonts w:ascii="Arial" w:hAnsi="Arial"/>
                <w:sz w:val="18"/>
              </w:rPr>
            </w:pPr>
          </w:p>
        </w:tc>
        <w:tc>
          <w:tcPr>
            <w:tcW w:w="1292" w:type="dxa"/>
          </w:tcPr>
          <w:p w14:paraId="759A0E37" w14:textId="77777777" w:rsidR="000A6D72" w:rsidRPr="007B4467" w:rsidRDefault="000A6D72" w:rsidP="008C0E71">
            <w:pPr>
              <w:keepNext/>
              <w:keepLines/>
              <w:spacing w:after="0"/>
              <w:rPr>
                <w:rFonts w:ascii="Arial" w:hAnsi="Arial"/>
                <w:sz w:val="18"/>
              </w:rPr>
            </w:pPr>
          </w:p>
        </w:tc>
      </w:tr>
      <w:tr w:rsidR="000A6D72" w:rsidRPr="007B4467" w14:paraId="717089EE" w14:textId="77777777" w:rsidTr="008C0E71">
        <w:tc>
          <w:tcPr>
            <w:tcW w:w="989" w:type="dxa"/>
          </w:tcPr>
          <w:p w14:paraId="193F8F62" w14:textId="77777777" w:rsidR="000A6D72" w:rsidRPr="007B4467" w:rsidRDefault="000A6D72" w:rsidP="008C0E71">
            <w:pPr>
              <w:keepNext/>
              <w:keepLines/>
              <w:spacing w:after="0"/>
              <w:rPr>
                <w:rFonts w:ascii="Arial" w:hAnsi="Arial"/>
                <w:sz w:val="18"/>
              </w:rPr>
            </w:pPr>
            <w:r w:rsidRPr="007B4467">
              <w:rPr>
                <w:rFonts w:ascii="Arial" w:hAnsi="Arial"/>
                <w:sz w:val="18"/>
              </w:rPr>
              <w:t>CA_n48A-n77C</w:t>
            </w:r>
          </w:p>
        </w:tc>
        <w:tc>
          <w:tcPr>
            <w:tcW w:w="674" w:type="dxa"/>
          </w:tcPr>
          <w:p w14:paraId="366C50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4463969" w14:textId="77777777" w:rsidR="000A6D72" w:rsidRPr="007B4467" w:rsidRDefault="000A6D72" w:rsidP="008C0E71">
            <w:pPr>
              <w:keepNext/>
              <w:keepLines/>
              <w:spacing w:after="0"/>
              <w:rPr>
                <w:rFonts w:ascii="Arial" w:hAnsi="Arial"/>
                <w:sz w:val="18"/>
              </w:rPr>
            </w:pPr>
          </w:p>
        </w:tc>
        <w:tc>
          <w:tcPr>
            <w:tcW w:w="821" w:type="dxa"/>
          </w:tcPr>
          <w:p w14:paraId="4515656F" w14:textId="77777777" w:rsidR="000A6D72" w:rsidRPr="007B4467" w:rsidRDefault="000A6D72" w:rsidP="008C0E71">
            <w:pPr>
              <w:keepNext/>
              <w:keepLines/>
              <w:spacing w:after="0"/>
              <w:rPr>
                <w:rFonts w:ascii="Arial" w:hAnsi="Arial"/>
                <w:sz w:val="18"/>
              </w:rPr>
            </w:pPr>
          </w:p>
        </w:tc>
        <w:tc>
          <w:tcPr>
            <w:tcW w:w="834" w:type="dxa"/>
          </w:tcPr>
          <w:p w14:paraId="60E12991" w14:textId="77777777" w:rsidR="000A6D72" w:rsidRPr="007B4467" w:rsidRDefault="000A6D72" w:rsidP="008C0E71">
            <w:pPr>
              <w:keepNext/>
              <w:keepLines/>
              <w:spacing w:after="0"/>
              <w:rPr>
                <w:rFonts w:ascii="Arial" w:hAnsi="Arial"/>
                <w:sz w:val="18"/>
              </w:rPr>
            </w:pPr>
          </w:p>
        </w:tc>
        <w:tc>
          <w:tcPr>
            <w:tcW w:w="955" w:type="dxa"/>
          </w:tcPr>
          <w:p w14:paraId="39047C23" w14:textId="77777777" w:rsidR="000A6D72" w:rsidRPr="007B4467" w:rsidRDefault="000A6D72" w:rsidP="008C0E71">
            <w:pPr>
              <w:keepNext/>
              <w:keepLines/>
              <w:spacing w:after="0"/>
              <w:rPr>
                <w:rFonts w:ascii="Arial" w:hAnsi="Arial"/>
                <w:sz w:val="18"/>
              </w:rPr>
            </w:pPr>
          </w:p>
        </w:tc>
        <w:tc>
          <w:tcPr>
            <w:tcW w:w="949" w:type="dxa"/>
          </w:tcPr>
          <w:p w14:paraId="7C1B2A18" w14:textId="77777777" w:rsidR="000A6D72" w:rsidRPr="007B4467" w:rsidRDefault="000A6D72" w:rsidP="008C0E71">
            <w:pPr>
              <w:keepNext/>
              <w:keepLines/>
              <w:spacing w:after="0"/>
              <w:rPr>
                <w:rFonts w:ascii="Arial" w:hAnsi="Arial"/>
                <w:sz w:val="18"/>
              </w:rPr>
            </w:pPr>
          </w:p>
        </w:tc>
        <w:tc>
          <w:tcPr>
            <w:tcW w:w="1090" w:type="dxa"/>
          </w:tcPr>
          <w:p w14:paraId="392AE3B0" w14:textId="77777777" w:rsidR="000A6D72" w:rsidRPr="007B4467" w:rsidRDefault="000A6D72" w:rsidP="008C0E71">
            <w:pPr>
              <w:keepNext/>
              <w:keepLines/>
              <w:spacing w:after="0"/>
              <w:rPr>
                <w:rFonts w:ascii="Arial" w:hAnsi="Arial"/>
                <w:sz w:val="18"/>
              </w:rPr>
            </w:pPr>
          </w:p>
        </w:tc>
        <w:tc>
          <w:tcPr>
            <w:tcW w:w="935" w:type="dxa"/>
          </w:tcPr>
          <w:p w14:paraId="3D6DB247" w14:textId="77777777" w:rsidR="000A6D72" w:rsidRPr="007B4467" w:rsidRDefault="000A6D72" w:rsidP="008C0E71">
            <w:pPr>
              <w:keepNext/>
              <w:keepLines/>
              <w:spacing w:after="0"/>
              <w:rPr>
                <w:rFonts w:ascii="Arial" w:hAnsi="Arial"/>
                <w:sz w:val="18"/>
              </w:rPr>
            </w:pPr>
          </w:p>
        </w:tc>
        <w:tc>
          <w:tcPr>
            <w:tcW w:w="1292" w:type="dxa"/>
          </w:tcPr>
          <w:p w14:paraId="345D1161" w14:textId="77777777" w:rsidR="000A6D72" w:rsidRPr="007B4467" w:rsidRDefault="000A6D72" w:rsidP="008C0E71">
            <w:pPr>
              <w:keepNext/>
              <w:keepLines/>
              <w:spacing w:after="0"/>
              <w:rPr>
                <w:rFonts w:ascii="Arial" w:hAnsi="Arial"/>
                <w:sz w:val="18"/>
              </w:rPr>
            </w:pPr>
          </w:p>
        </w:tc>
      </w:tr>
      <w:tr w:rsidR="000A6D72" w:rsidRPr="007B4467" w14:paraId="1D5F563A" w14:textId="77777777" w:rsidTr="008C0E71">
        <w:tc>
          <w:tcPr>
            <w:tcW w:w="989" w:type="dxa"/>
          </w:tcPr>
          <w:p w14:paraId="05686B8C" w14:textId="77777777" w:rsidR="000A6D72" w:rsidRPr="007B4467" w:rsidRDefault="000A6D72" w:rsidP="008C0E71">
            <w:pPr>
              <w:keepNext/>
              <w:keepLines/>
              <w:spacing w:after="0"/>
              <w:rPr>
                <w:rFonts w:ascii="Arial" w:hAnsi="Arial"/>
                <w:sz w:val="18"/>
              </w:rPr>
            </w:pPr>
            <w:r w:rsidRPr="007B4467">
              <w:rPr>
                <w:rFonts w:ascii="Arial" w:hAnsi="Arial"/>
                <w:sz w:val="18"/>
              </w:rPr>
              <w:t>CA_n48B-n66A</w:t>
            </w:r>
          </w:p>
        </w:tc>
        <w:tc>
          <w:tcPr>
            <w:tcW w:w="674" w:type="dxa"/>
          </w:tcPr>
          <w:p w14:paraId="11F2858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FF9FB5E" w14:textId="77777777" w:rsidR="000A6D72" w:rsidRPr="007B4467" w:rsidRDefault="000A6D72" w:rsidP="008C0E71">
            <w:pPr>
              <w:keepNext/>
              <w:keepLines/>
              <w:spacing w:after="0"/>
              <w:rPr>
                <w:rFonts w:ascii="Arial" w:hAnsi="Arial"/>
                <w:sz w:val="18"/>
              </w:rPr>
            </w:pPr>
          </w:p>
        </w:tc>
        <w:tc>
          <w:tcPr>
            <w:tcW w:w="821" w:type="dxa"/>
          </w:tcPr>
          <w:p w14:paraId="542CFEC4" w14:textId="77777777" w:rsidR="000A6D72" w:rsidRPr="007B4467" w:rsidRDefault="000A6D72" w:rsidP="008C0E71">
            <w:pPr>
              <w:keepNext/>
              <w:keepLines/>
              <w:spacing w:after="0"/>
              <w:rPr>
                <w:rFonts w:ascii="Arial" w:hAnsi="Arial"/>
                <w:sz w:val="18"/>
              </w:rPr>
            </w:pPr>
          </w:p>
        </w:tc>
        <w:tc>
          <w:tcPr>
            <w:tcW w:w="834" w:type="dxa"/>
          </w:tcPr>
          <w:p w14:paraId="5D369931" w14:textId="77777777" w:rsidR="000A6D72" w:rsidRPr="007B4467" w:rsidRDefault="000A6D72" w:rsidP="008C0E71">
            <w:pPr>
              <w:keepNext/>
              <w:keepLines/>
              <w:spacing w:after="0"/>
              <w:rPr>
                <w:rFonts w:ascii="Arial" w:hAnsi="Arial"/>
                <w:sz w:val="18"/>
              </w:rPr>
            </w:pPr>
          </w:p>
        </w:tc>
        <w:tc>
          <w:tcPr>
            <w:tcW w:w="955" w:type="dxa"/>
          </w:tcPr>
          <w:p w14:paraId="129FCD89" w14:textId="77777777" w:rsidR="000A6D72" w:rsidRPr="007B4467" w:rsidRDefault="000A6D72" w:rsidP="008C0E71">
            <w:pPr>
              <w:keepNext/>
              <w:keepLines/>
              <w:spacing w:after="0"/>
              <w:rPr>
                <w:rFonts w:ascii="Arial" w:hAnsi="Arial"/>
                <w:sz w:val="18"/>
              </w:rPr>
            </w:pPr>
          </w:p>
        </w:tc>
        <w:tc>
          <w:tcPr>
            <w:tcW w:w="949" w:type="dxa"/>
          </w:tcPr>
          <w:p w14:paraId="179CC75B" w14:textId="77777777" w:rsidR="000A6D72" w:rsidRPr="007B4467" w:rsidRDefault="000A6D72" w:rsidP="008C0E71">
            <w:pPr>
              <w:keepNext/>
              <w:keepLines/>
              <w:spacing w:after="0"/>
              <w:rPr>
                <w:rFonts w:ascii="Arial" w:hAnsi="Arial"/>
                <w:sz w:val="18"/>
              </w:rPr>
            </w:pPr>
          </w:p>
        </w:tc>
        <w:tc>
          <w:tcPr>
            <w:tcW w:w="1090" w:type="dxa"/>
          </w:tcPr>
          <w:p w14:paraId="7498A594" w14:textId="77777777" w:rsidR="000A6D72" w:rsidRPr="007B4467" w:rsidRDefault="000A6D72" w:rsidP="008C0E71">
            <w:pPr>
              <w:keepNext/>
              <w:keepLines/>
              <w:spacing w:after="0"/>
              <w:rPr>
                <w:rFonts w:ascii="Arial" w:hAnsi="Arial"/>
                <w:sz w:val="18"/>
              </w:rPr>
            </w:pPr>
          </w:p>
        </w:tc>
        <w:tc>
          <w:tcPr>
            <w:tcW w:w="935" w:type="dxa"/>
          </w:tcPr>
          <w:p w14:paraId="1F150F76" w14:textId="77777777" w:rsidR="000A6D72" w:rsidRPr="007B4467" w:rsidRDefault="000A6D72" w:rsidP="008C0E71">
            <w:pPr>
              <w:keepNext/>
              <w:keepLines/>
              <w:spacing w:after="0"/>
              <w:rPr>
                <w:rFonts w:ascii="Arial" w:hAnsi="Arial"/>
                <w:sz w:val="18"/>
              </w:rPr>
            </w:pPr>
          </w:p>
        </w:tc>
        <w:tc>
          <w:tcPr>
            <w:tcW w:w="1292" w:type="dxa"/>
          </w:tcPr>
          <w:p w14:paraId="05FEDC8A" w14:textId="77777777" w:rsidR="000A6D72" w:rsidRPr="007B4467" w:rsidRDefault="000A6D72" w:rsidP="008C0E71">
            <w:pPr>
              <w:keepNext/>
              <w:keepLines/>
              <w:spacing w:after="0"/>
              <w:rPr>
                <w:rFonts w:ascii="Arial" w:hAnsi="Arial"/>
                <w:sz w:val="18"/>
              </w:rPr>
            </w:pPr>
          </w:p>
        </w:tc>
      </w:tr>
      <w:tr w:rsidR="000A6D72" w:rsidRPr="007B4467" w14:paraId="322A2662" w14:textId="77777777" w:rsidTr="008C0E71">
        <w:tc>
          <w:tcPr>
            <w:tcW w:w="989" w:type="dxa"/>
          </w:tcPr>
          <w:p w14:paraId="6D7BBC78" w14:textId="77777777" w:rsidR="000A6D72" w:rsidRPr="007B4467" w:rsidRDefault="000A6D72" w:rsidP="008C0E71">
            <w:pPr>
              <w:keepNext/>
              <w:keepLines/>
              <w:spacing w:after="0"/>
              <w:rPr>
                <w:rFonts w:ascii="Arial" w:hAnsi="Arial"/>
                <w:sz w:val="18"/>
              </w:rPr>
            </w:pPr>
            <w:r w:rsidRPr="007B4467">
              <w:rPr>
                <w:rFonts w:ascii="Arial" w:hAnsi="Arial"/>
                <w:sz w:val="18"/>
              </w:rPr>
              <w:t>CA_n48B-n70A</w:t>
            </w:r>
          </w:p>
        </w:tc>
        <w:tc>
          <w:tcPr>
            <w:tcW w:w="674" w:type="dxa"/>
          </w:tcPr>
          <w:p w14:paraId="3EFA39C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087A6F8" w14:textId="77777777" w:rsidR="000A6D72" w:rsidRPr="007B4467" w:rsidRDefault="000A6D72" w:rsidP="008C0E71">
            <w:pPr>
              <w:keepNext/>
              <w:keepLines/>
              <w:spacing w:after="0"/>
              <w:rPr>
                <w:rFonts w:ascii="Arial" w:hAnsi="Arial"/>
                <w:sz w:val="18"/>
              </w:rPr>
            </w:pPr>
          </w:p>
        </w:tc>
        <w:tc>
          <w:tcPr>
            <w:tcW w:w="821" w:type="dxa"/>
          </w:tcPr>
          <w:p w14:paraId="0F1D2E7F" w14:textId="77777777" w:rsidR="000A6D72" w:rsidRPr="007B4467" w:rsidRDefault="000A6D72" w:rsidP="008C0E71">
            <w:pPr>
              <w:keepNext/>
              <w:keepLines/>
              <w:spacing w:after="0"/>
              <w:rPr>
                <w:rFonts w:ascii="Arial" w:hAnsi="Arial"/>
                <w:sz w:val="18"/>
              </w:rPr>
            </w:pPr>
          </w:p>
        </w:tc>
        <w:tc>
          <w:tcPr>
            <w:tcW w:w="834" w:type="dxa"/>
          </w:tcPr>
          <w:p w14:paraId="6D8D6CAA" w14:textId="77777777" w:rsidR="000A6D72" w:rsidRPr="007B4467" w:rsidRDefault="000A6D72" w:rsidP="008C0E71">
            <w:pPr>
              <w:keepNext/>
              <w:keepLines/>
              <w:spacing w:after="0"/>
              <w:rPr>
                <w:rFonts w:ascii="Arial" w:hAnsi="Arial"/>
                <w:sz w:val="18"/>
              </w:rPr>
            </w:pPr>
          </w:p>
        </w:tc>
        <w:tc>
          <w:tcPr>
            <w:tcW w:w="955" w:type="dxa"/>
          </w:tcPr>
          <w:p w14:paraId="658EAE3E" w14:textId="77777777" w:rsidR="000A6D72" w:rsidRPr="007B4467" w:rsidRDefault="000A6D72" w:rsidP="008C0E71">
            <w:pPr>
              <w:keepNext/>
              <w:keepLines/>
              <w:spacing w:after="0"/>
              <w:rPr>
                <w:rFonts w:ascii="Arial" w:hAnsi="Arial"/>
                <w:sz w:val="18"/>
              </w:rPr>
            </w:pPr>
          </w:p>
        </w:tc>
        <w:tc>
          <w:tcPr>
            <w:tcW w:w="949" w:type="dxa"/>
          </w:tcPr>
          <w:p w14:paraId="2DBF5D5C" w14:textId="77777777" w:rsidR="000A6D72" w:rsidRPr="007B4467" w:rsidRDefault="000A6D72" w:rsidP="008C0E71">
            <w:pPr>
              <w:keepNext/>
              <w:keepLines/>
              <w:spacing w:after="0"/>
              <w:rPr>
                <w:rFonts w:ascii="Arial" w:hAnsi="Arial"/>
                <w:sz w:val="18"/>
              </w:rPr>
            </w:pPr>
          </w:p>
        </w:tc>
        <w:tc>
          <w:tcPr>
            <w:tcW w:w="1090" w:type="dxa"/>
          </w:tcPr>
          <w:p w14:paraId="216D6E49" w14:textId="77777777" w:rsidR="000A6D72" w:rsidRPr="007B4467" w:rsidRDefault="000A6D72" w:rsidP="008C0E71">
            <w:pPr>
              <w:keepNext/>
              <w:keepLines/>
              <w:spacing w:after="0"/>
              <w:rPr>
                <w:rFonts w:ascii="Arial" w:hAnsi="Arial"/>
                <w:sz w:val="18"/>
              </w:rPr>
            </w:pPr>
          </w:p>
        </w:tc>
        <w:tc>
          <w:tcPr>
            <w:tcW w:w="935" w:type="dxa"/>
          </w:tcPr>
          <w:p w14:paraId="7E2CB484" w14:textId="77777777" w:rsidR="000A6D72" w:rsidRPr="007B4467" w:rsidRDefault="000A6D72" w:rsidP="008C0E71">
            <w:pPr>
              <w:keepNext/>
              <w:keepLines/>
              <w:spacing w:after="0"/>
              <w:rPr>
                <w:rFonts w:ascii="Arial" w:hAnsi="Arial"/>
                <w:sz w:val="18"/>
              </w:rPr>
            </w:pPr>
          </w:p>
        </w:tc>
        <w:tc>
          <w:tcPr>
            <w:tcW w:w="1292" w:type="dxa"/>
          </w:tcPr>
          <w:p w14:paraId="14162F88" w14:textId="77777777" w:rsidR="000A6D72" w:rsidRPr="007B4467" w:rsidRDefault="000A6D72" w:rsidP="008C0E71">
            <w:pPr>
              <w:keepNext/>
              <w:keepLines/>
              <w:spacing w:after="0"/>
              <w:rPr>
                <w:rFonts w:ascii="Arial" w:hAnsi="Arial"/>
                <w:sz w:val="18"/>
              </w:rPr>
            </w:pPr>
          </w:p>
        </w:tc>
      </w:tr>
      <w:tr w:rsidR="000A6D72" w:rsidRPr="007B4467" w14:paraId="3EF3A2D3" w14:textId="77777777" w:rsidTr="008C0E71">
        <w:tc>
          <w:tcPr>
            <w:tcW w:w="989" w:type="dxa"/>
          </w:tcPr>
          <w:p w14:paraId="160F5D5D" w14:textId="77777777" w:rsidR="000A6D72" w:rsidRPr="007B4467" w:rsidRDefault="000A6D72" w:rsidP="008C0E71">
            <w:pPr>
              <w:keepNext/>
              <w:keepLines/>
              <w:spacing w:after="0"/>
              <w:rPr>
                <w:rFonts w:ascii="Arial" w:hAnsi="Arial"/>
                <w:sz w:val="18"/>
              </w:rPr>
            </w:pPr>
            <w:r w:rsidRPr="007B4467">
              <w:rPr>
                <w:rFonts w:ascii="Arial" w:hAnsi="Arial"/>
                <w:sz w:val="18"/>
              </w:rPr>
              <w:t>CA_n48B-n71A</w:t>
            </w:r>
          </w:p>
        </w:tc>
        <w:tc>
          <w:tcPr>
            <w:tcW w:w="674" w:type="dxa"/>
          </w:tcPr>
          <w:p w14:paraId="667D718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5784EF5" w14:textId="77777777" w:rsidR="000A6D72" w:rsidRPr="007B4467" w:rsidRDefault="000A6D72" w:rsidP="008C0E71">
            <w:pPr>
              <w:keepNext/>
              <w:keepLines/>
              <w:spacing w:after="0"/>
              <w:rPr>
                <w:rFonts w:ascii="Arial" w:hAnsi="Arial"/>
                <w:sz w:val="18"/>
              </w:rPr>
            </w:pPr>
          </w:p>
        </w:tc>
        <w:tc>
          <w:tcPr>
            <w:tcW w:w="821" w:type="dxa"/>
          </w:tcPr>
          <w:p w14:paraId="2379F8D4" w14:textId="77777777" w:rsidR="000A6D72" w:rsidRPr="007B4467" w:rsidRDefault="000A6D72" w:rsidP="008C0E71">
            <w:pPr>
              <w:keepNext/>
              <w:keepLines/>
              <w:spacing w:after="0"/>
              <w:rPr>
                <w:rFonts w:ascii="Arial" w:hAnsi="Arial"/>
                <w:sz w:val="18"/>
              </w:rPr>
            </w:pPr>
          </w:p>
        </w:tc>
        <w:tc>
          <w:tcPr>
            <w:tcW w:w="834" w:type="dxa"/>
          </w:tcPr>
          <w:p w14:paraId="194B9F2E" w14:textId="77777777" w:rsidR="000A6D72" w:rsidRPr="007B4467" w:rsidRDefault="000A6D72" w:rsidP="008C0E71">
            <w:pPr>
              <w:keepNext/>
              <w:keepLines/>
              <w:spacing w:after="0"/>
              <w:rPr>
                <w:rFonts w:ascii="Arial" w:hAnsi="Arial"/>
                <w:sz w:val="18"/>
              </w:rPr>
            </w:pPr>
          </w:p>
        </w:tc>
        <w:tc>
          <w:tcPr>
            <w:tcW w:w="955" w:type="dxa"/>
          </w:tcPr>
          <w:p w14:paraId="05266A1A" w14:textId="77777777" w:rsidR="000A6D72" w:rsidRPr="007B4467" w:rsidRDefault="000A6D72" w:rsidP="008C0E71">
            <w:pPr>
              <w:keepNext/>
              <w:keepLines/>
              <w:spacing w:after="0"/>
              <w:rPr>
                <w:rFonts w:ascii="Arial" w:hAnsi="Arial"/>
                <w:sz w:val="18"/>
              </w:rPr>
            </w:pPr>
          </w:p>
        </w:tc>
        <w:tc>
          <w:tcPr>
            <w:tcW w:w="949" w:type="dxa"/>
          </w:tcPr>
          <w:p w14:paraId="2DC11860" w14:textId="77777777" w:rsidR="000A6D72" w:rsidRPr="007B4467" w:rsidRDefault="000A6D72" w:rsidP="008C0E71">
            <w:pPr>
              <w:keepNext/>
              <w:keepLines/>
              <w:spacing w:after="0"/>
              <w:rPr>
                <w:rFonts w:ascii="Arial" w:hAnsi="Arial"/>
                <w:sz w:val="18"/>
              </w:rPr>
            </w:pPr>
          </w:p>
        </w:tc>
        <w:tc>
          <w:tcPr>
            <w:tcW w:w="1090" w:type="dxa"/>
          </w:tcPr>
          <w:p w14:paraId="63D0E5CD" w14:textId="77777777" w:rsidR="000A6D72" w:rsidRPr="007B4467" w:rsidRDefault="000A6D72" w:rsidP="008C0E71">
            <w:pPr>
              <w:keepNext/>
              <w:keepLines/>
              <w:spacing w:after="0"/>
              <w:rPr>
                <w:rFonts w:ascii="Arial" w:hAnsi="Arial"/>
                <w:sz w:val="18"/>
              </w:rPr>
            </w:pPr>
          </w:p>
        </w:tc>
        <w:tc>
          <w:tcPr>
            <w:tcW w:w="935" w:type="dxa"/>
          </w:tcPr>
          <w:p w14:paraId="600CDBE3" w14:textId="77777777" w:rsidR="000A6D72" w:rsidRPr="007B4467" w:rsidRDefault="000A6D72" w:rsidP="008C0E71">
            <w:pPr>
              <w:keepNext/>
              <w:keepLines/>
              <w:spacing w:after="0"/>
              <w:rPr>
                <w:rFonts w:ascii="Arial" w:hAnsi="Arial"/>
                <w:sz w:val="18"/>
              </w:rPr>
            </w:pPr>
          </w:p>
        </w:tc>
        <w:tc>
          <w:tcPr>
            <w:tcW w:w="1292" w:type="dxa"/>
          </w:tcPr>
          <w:p w14:paraId="685C7B50" w14:textId="77777777" w:rsidR="000A6D72" w:rsidRPr="007B4467" w:rsidRDefault="000A6D72" w:rsidP="008C0E71">
            <w:pPr>
              <w:keepNext/>
              <w:keepLines/>
              <w:spacing w:after="0"/>
              <w:rPr>
                <w:rFonts w:ascii="Arial" w:hAnsi="Arial"/>
                <w:sz w:val="18"/>
              </w:rPr>
            </w:pPr>
          </w:p>
        </w:tc>
      </w:tr>
      <w:tr w:rsidR="000A6D72" w:rsidRPr="007B4467" w14:paraId="1906BF5C" w14:textId="77777777" w:rsidTr="008C0E71">
        <w:tc>
          <w:tcPr>
            <w:tcW w:w="989" w:type="dxa"/>
          </w:tcPr>
          <w:p w14:paraId="23BA4EAC" w14:textId="77777777" w:rsidR="000A6D72" w:rsidRPr="007B4467" w:rsidRDefault="000A6D72" w:rsidP="008C0E71">
            <w:pPr>
              <w:keepNext/>
              <w:keepLines/>
              <w:spacing w:after="0"/>
              <w:rPr>
                <w:rFonts w:ascii="Arial" w:hAnsi="Arial"/>
                <w:sz w:val="18"/>
              </w:rPr>
            </w:pPr>
            <w:r w:rsidRPr="007B4467">
              <w:rPr>
                <w:rFonts w:ascii="Arial" w:hAnsi="Arial"/>
                <w:sz w:val="18"/>
              </w:rPr>
              <w:t>CA_n48B-n77A</w:t>
            </w:r>
          </w:p>
        </w:tc>
        <w:tc>
          <w:tcPr>
            <w:tcW w:w="674" w:type="dxa"/>
          </w:tcPr>
          <w:p w14:paraId="3D68E40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C013F60" w14:textId="77777777" w:rsidR="000A6D72" w:rsidRPr="007B4467" w:rsidRDefault="000A6D72" w:rsidP="008C0E71">
            <w:pPr>
              <w:keepNext/>
              <w:keepLines/>
              <w:spacing w:after="0"/>
              <w:rPr>
                <w:rFonts w:ascii="Arial" w:hAnsi="Arial"/>
                <w:sz w:val="18"/>
              </w:rPr>
            </w:pPr>
          </w:p>
        </w:tc>
        <w:tc>
          <w:tcPr>
            <w:tcW w:w="821" w:type="dxa"/>
          </w:tcPr>
          <w:p w14:paraId="56E94DB8" w14:textId="77777777" w:rsidR="000A6D72" w:rsidRPr="007B4467" w:rsidRDefault="000A6D72" w:rsidP="008C0E71">
            <w:pPr>
              <w:keepNext/>
              <w:keepLines/>
              <w:spacing w:after="0"/>
              <w:rPr>
                <w:rFonts w:ascii="Arial" w:hAnsi="Arial"/>
                <w:sz w:val="18"/>
              </w:rPr>
            </w:pPr>
          </w:p>
        </w:tc>
        <w:tc>
          <w:tcPr>
            <w:tcW w:w="834" w:type="dxa"/>
          </w:tcPr>
          <w:p w14:paraId="4F5771D2" w14:textId="77777777" w:rsidR="000A6D72" w:rsidRPr="007B4467" w:rsidRDefault="000A6D72" w:rsidP="008C0E71">
            <w:pPr>
              <w:keepNext/>
              <w:keepLines/>
              <w:spacing w:after="0"/>
              <w:rPr>
                <w:rFonts w:ascii="Arial" w:hAnsi="Arial"/>
                <w:sz w:val="18"/>
              </w:rPr>
            </w:pPr>
          </w:p>
        </w:tc>
        <w:tc>
          <w:tcPr>
            <w:tcW w:w="955" w:type="dxa"/>
          </w:tcPr>
          <w:p w14:paraId="68B6674B" w14:textId="77777777" w:rsidR="000A6D72" w:rsidRPr="007B4467" w:rsidRDefault="000A6D72" w:rsidP="008C0E71">
            <w:pPr>
              <w:keepNext/>
              <w:keepLines/>
              <w:spacing w:after="0"/>
              <w:rPr>
                <w:rFonts w:ascii="Arial" w:hAnsi="Arial"/>
                <w:sz w:val="18"/>
              </w:rPr>
            </w:pPr>
          </w:p>
        </w:tc>
        <w:tc>
          <w:tcPr>
            <w:tcW w:w="949" w:type="dxa"/>
          </w:tcPr>
          <w:p w14:paraId="38A59890" w14:textId="77777777" w:rsidR="000A6D72" w:rsidRPr="007B4467" w:rsidRDefault="000A6D72" w:rsidP="008C0E71">
            <w:pPr>
              <w:keepNext/>
              <w:keepLines/>
              <w:spacing w:after="0"/>
              <w:rPr>
                <w:rFonts w:ascii="Arial" w:hAnsi="Arial"/>
                <w:sz w:val="18"/>
              </w:rPr>
            </w:pPr>
          </w:p>
        </w:tc>
        <w:tc>
          <w:tcPr>
            <w:tcW w:w="1090" w:type="dxa"/>
          </w:tcPr>
          <w:p w14:paraId="43DAB0DE" w14:textId="77777777" w:rsidR="000A6D72" w:rsidRPr="007B4467" w:rsidRDefault="000A6D72" w:rsidP="008C0E71">
            <w:pPr>
              <w:keepNext/>
              <w:keepLines/>
              <w:spacing w:after="0"/>
              <w:rPr>
                <w:rFonts w:ascii="Arial" w:hAnsi="Arial"/>
                <w:sz w:val="18"/>
              </w:rPr>
            </w:pPr>
          </w:p>
        </w:tc>
        <w:tc>
          <w:tcPr>
            <w:tcW w:w="935" w:type="dxa"/>
          </w:tcPr>
          <w:p w14:paraId="37C00559" w14:textId="77777777" w:rsidR="000A6D72" w:rsidRPr="007B4467" w:rsidRDefault="000A6D72" w:rsidP="008C0E71">
            <w:pPr>
              <w:keepNext/>
              <w:keepLines/>
              <w:spacing w:after="0"/>
              <w:rPr>
                <w:rFonts w:ascii="Arial" w:hAnsi="Arial"/>
                <w:sz w:val="18"/>
              </w:rPr>
            </w:pPr>
          </w:p>
        </w:tc>
        <w:tc>
          <w:tcPr>
            <w:tcW w:w="1292" w:type="dxa"/>
          </w:tcPr>
          <w:p w14:paraId="5C99F2DC" w14:textId="77777777" w:rsidR="000A6D72" w:rsidRPr="007B4467" w:rsidRDefault="000A6D72" w:rsidP="008C0E71">
            <w:pPr>
              <w:keepNext/>
              <w:keepLines/>
              <w:spacing w:after="0"/>
              <w:rPr>
                <w:rFonts w:ascii="Arial" w:hAnsi="Arial"/>
                <w:sz w:val="18"/>
              </w:rPr>
            </w:pPr>
            <w:r w:rsidRPr="007B4467">
              <w:rPr>
                <w:rFonts w:ascii="Arial" w:hAnsi="Arial"/>
                <w:sz w:val="18"/>
              </w:rPr>
              <w:t>CA_n48B-n77A</w:t>
            </w:r>
          </w:p>
        </w:tc>
      </w:tr>
      <w:tr w:rsidR="000A6D72" w:rsidRPr="007B4467" w14:paraId="5AC87ED6" w14:textId="77777777" w:rsidTr="008C0E71">
        <w:tc>
          <w:tcPr>
            <w:tcW w:w="989" w:type="dxa"/>
          </w:tcPr>
          <w:p w14:paraId="32E7F34E" w14:textId="77777777" w:rsidR="000A6D72" w:rsidRPr="007B4467" w:rsidRDefault="000A6D72" w:rsidP="008C0E71">
            <w:pPr>
              <w:keepNext/>
              <w:keepLines/>
              <w:spacing w:after="0"/>
              <w:rPr>
                <w:rFonts w:ascii="Arial" w:hAnsi="Arial"/>
                <w:sz w:val="18"/>
              </w:rPr>
            </w:pPr>
            <w:r w:rsidRPr="007B4467">
              <w:rPr>
                <w:rFonts w:ascii="Arial" w:hAnsi="Arial"/>
                <w:sz w:val="18"/>
              </w:rPr>
              <w:t>CA_n48(2A)-n66A</w:t>
            </w:r>
          </w:p>
        </w:tc>
        <w:tc>
          <w:tcPr>
            <w:tcW w:w="674" w:type="dxa"/>
          </w:tcPr>
          <w:p w14:paraId="076DCAB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A074825" w14:textId="77777777" w:rsidR="000A6D72" w:rsidRPr="007B4467" w:rsidRDefault="000A6D72" w:rsidP="008C0E71">
            <w:pPr>
              <w:keepNext/>
              <w:keepLines/>
              <w:spacing w:after="0"/>
              <w:rPr>
                <w:rFonts w:ascii="Arial" w:hAnsi="Arial"/>
                <w:sz w:val="18"/>
              </w:rPr>
            </w:pPr>
          </w:p>
        </w:tc>
        <w:tc>
          <w:tcPr>
            <w:tcW w:w="821" w:type="dxa"/>
          </w:tcPr>
          <w:p w14:paraId="24676F9C" w14:textId="77777777" w:rsidR="000A6D72" w:rsidRPr="007B4467" w:rsidRDefault="000A6D72" w:rsidP="008C0E71">
            <w:pPr>
              <w:keepNext/>
              <w:keepLines/>
              <w:spacing w:after="0"/>
              <w:rPr>
                <w:rFonts w:ascii="Arial" w:hAnsi="Arial"/>
                <w:sz w:val="18"/>
              </w:rPr>
            </w:pPr>
          </w:p>
        </w:tc>
        <w:tc>
          <w:tcPr>
            <w:tcW w:w="834" w:type="dxa"/>
          </w:tcPr>
          <w:p w14:paraId="2F31880B" w14:textId="77777777" w:rsidR="000A6D72" w:rsidRPr="007B4467" w:rsidRDefault="000A6D72" w:rsidP="008C0E71">
            <w:pPr>
              <w:keepNext/>
              <w:keepLines/>
              <w:spacing w:after="0"/>
              <w:rPr>
                <w:rFonts w:ascii="Arial" w:hAnsi="Arial"/>
                <w:sz w:val="18"/>
              </w:rPr>
            </w:pPr>
          </w:p>
        </w:tc>
        <w:tc>
          <w:tcPr>
            <w:tcW w:w="955" w:type="dxa"/>
          </w:tcPr>
          <w:p w14:paraId="1A3CD5B5" w14:textId="77777777" w:rsidR="000A6D72" w:rsidRPr="007B4467" w:rsidRDefault="000A6D72" w:rsidP="008C0E71">
            <w:pPr>
              <w:keepNext/>
              <w:keepLines/>
              <w:spacing w:after="0"/>
              <w:rPr>
                <w:rFonts w:ascii="Arial" w:hAnsi="Arial"/>
                <w:sz w:val="18"/>
              </w:rPr>
            </w:pPr>
          </w:p>
        </w:tc>
        <w:tc>
          <w:tcPr>
            <w:tcW w:w="949" w:type="dxa"/>
          </w:tcPr>
          <w:p w14:paraId="2ADF2DB6" w14:textId="77777777" w:rsidR="000A6D72" w:rsidRPr="007B4467" w:rsidRDefault="000A6D72" w:rsidP="008C0E71">
            <w:pPr>
              <w:keepNext/>
              <w:keepLines/>
              <w:spacing w:after="0"/>
              <w:rPr>
                <w:rFonts w:ascii="Arial" w:hAnsi="Arial"/>
                <w:sz w:val="18"/>
              </w:rPr>
            </w:pPr>
          </w:p>
        </w:tc>
        <w:tc>
          <w:tcPr>
            <w:tcW w:w="1090" w:type="dxa"/>
          </w:tcPr>
          <w:p w14:paraId="4EE9785B" w14:textId="77777777" w:rsidR="000A6D72" w:rsidRPr="007B4467" w:rsidRDefault="000A6D72" w:rsidP="008C0E71">
            <w:pPr>
              <w:keepNext/>
              <w:keepLines/>
              <w:spacing w:after="0"/>
              <w:rPr>
                <w:rFonts w:ascii="Arial" w:hAnsi="Arial"/>
                <w:sz w:val="18"/>
              </w:rPr>
            </w:pPr>
          </w:p>
        </w:tc>
        <w:tc>
          <w:tcPr>
            <w:tcW w:w="935" w:type="dxa"/>
          </w:tcPr>
          <w:p w14:paraId="6DBB21B5" w14:textId="77777777" w:rsidR="000A6D72" w:rsidRPr="007B4467" w:rsidRDefault="000A6D72" w:rsidP="008C0E71">
            <w:pPr>
              <w:keepNext/>
              <w:keepLines/>
              <w:spacing w:after="0"/>
              <w:rPr>
                <w:rFonts w:ascii="Arial" w:hAnsi="Arial"/>
                <w:sz w:val="18"/>
              </w:rPr>
            </w:pPr>
          </w:p>
        </w:tc>
        <w:tc>
          <w:tcPr>
            <w:tcW w:w="1292" w:type="dxa"/>
          </w:tcPr>
          <w:p w14:paraId="3F09171D" w14:textId="77777777" w:rsidR="000A6D72" w:rsidRPr="007B4467" w:rsidRDefault="000A6D72" w:rsidP="008C0E71">
            <w:pPr>
              <w:keepNext/>
              <w:keepLines/>
              <w:spacing w:after="0"/>
              <w:rPr>
                <w:rFonts w:ascii="Arial" w:hAnsi="Arial"/>
                <w:sz w:val="18"/>
              </w:rPr>
            </w:pPr>
          </w:p>
        </w:tc>
      </w:tr>
      <w:tr w:rsidR="000A6D72" w:rsidRPr="007B4467" w14:paraId="3B169C99" w14:textId="77777777" w:rsidTr="008C0E71">
        <w:tc>
          <w:tcPr>
            <w:tcW w:w="989" w:type="dxa"/>
          </w:tcPr>
          <w:p w14:paraId="58B6C6A3" w14:textId="77777777" w:rsidR="000A6D72" w:rsidRPr="007B4467" w:rsidRDefault="000A6D72" w:rsidP="008C0E71">
            <w:pPr>
              <w:keepNext/>
              <w:keepLines/>
              <w:spacing w:after="0"/>
              <w:rPr>
                <w:rFonts w:ascii="Arial" w:hAnsi="Arial"/>
                <w:sz w:val="18"/>
              </w:rPr>
            </w:pPr>
            <w:r w:rsidRPr="007B4467">
              <w:rPr>
                <w:rFonts w:ascii="Arial" w:hAnsi="Arial"/>
                <w:sz w:val="18"/>
              </w:rPr>
              <w:t>CA_n48(2A)-n66(2A)</w:t>
            </w:r>
          </w:p>
        </w:tc>
        <w:tc>
          <w:tcPr>
            <w:tcW w:w="674" w:type="dxa"/>
          </w:tcPr>
          <w:p w14:paraId="76EF2E75"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0D63723" w14:textId="77777777" w:rsidR="000A6D72" w:rsidRPr="007B4467" w:rsidRDefault="000A6D72" w:rsidP="008C0E71">
            <w:pPr>
              <w:keepNext/>
              <w:keepLines/>
              <w:spacing w:after="0"/>
              <w:rPr>
                <w:rFonts w:ascii="Arial" w:hAnsi="Arial"/>
                <w:sz w:val="18"/>
              </w:rPr>
            </w:pPr>
          </w:p>
        </w:tc>
        <w:tc>
          <w:tcPr>
            <w:tcW w:w="821" w:type="dxa"/>
          </w:tcPr>
          <w:p w14:paraId="450E24A3" w14:textId="77777777" w:rsidR="000A6D72" w:rsidRPr="007B4467" w:rsidRDefault="000A6D72" w:rsidP="008C0E71">
            <w:pPr>
              <w:keepNext/>
              <w:keepLines/>
              <w:spacing w:after="0"/>
              <w:rPr>
                <w:rFonts w:ascii="Arial" w:hAnsi="Arial"/>
                <w:sz w:val="18"/>
              </w:rPr>
            </w:pPr>
          </w:p>
        </w:tc>
        <w:tc>
          <w:tcPr>
            <w:tcW w:w="834" w:type="dxa"/>
          </w:tcPr>
          <w:p w14:paraId="4AA062C5" w14:textId="77777777" w:rsidR="000A6D72" w:rsidRPr="007B4467" w:rsidRDefault="000A6D72" w:rsidP="008C0E71">
            <w:pPr>
              <w:keepNext/>
              <w:keepLines/>
              <w:spacing w:after="0"/>
              <w:rPr>
                <w:rFonts w:ascii="Arial" w:hAnsi="Arial"/>
                <w:sz w:val="18"/>
              </w:rPr>
            </w:pPr>
          </w:p>
        </w:tc>
        <w:tc>
          <w:tcPr>
            <w:tcW w:w="955" w:type="dxa"/>
          </w:tcPr>
          <w:p w14:paraId="05FA0C71" w14:textId="77777777" w:rsidR="000A6D72" w:rsidRPr="007B4467" w:rsidRDefault="000A6D72" w:rsidP="008C0E71">
            <w:pPr>
              <w:keepNext/>
              <w:keepLines/>
              <w:spacing w:after="0"/>
              <w:rPr>
                <w:rFonts w:ascii="Arial" w:hAnsi="Arial"/>
                <w:sz w:val="18"/>
              </w:rPr>
            </w:pPr>
          </w:p>
        </w:tc>
        <w:tc>
          <w:tcPr>
            <w:tcW w:w="949" w:type="dxa"/>
          </w:tcPr>
          <w:p w14:paraId="64BBFB9A" w14:textId="77777777" w:rsidR="000A6D72" w:rsidRPr="007B4467" w:rsidRDefault="000A6D72" w:rsidP="008C0E71">
            <w:pPr>
              <w:keepNext/>
              <w:keepLines/>
              <w:spacing w:after="0"/>
              <w:rPr>
                <w:rFonts w:ascii="Arial" w:hAnsi="Arial"/>
                <w:sz w:val="18"/>
              </w:rPr>
            </w:pPr>
          </w:p>
        </w:tc>
        <w:tc>
          <w:tcPr>
            <w:tcW w:w="1090" w:type="dxa"/>
          </w:tcPr>
          <w:p w14:paraId="1AB037C3" w14:textId="77777777" w:rsidR="000A6D72" w:rsidRPr="007B4467" w:rsidRDefault="000A6D72" w:rsidP="008C0E71">
            <w:pPr>
              <w:keepNext/>
              <w:keepLines/>
              <w:spacing w:after="0"/>
              <w:rPr>
                <w:rFonts w:ascii="Arial" w:hAnsi="Arial"/>
                <w:sz w:val="18"/>
              </w:rPr>
            </w:pPr>
          </w:p>
        </w:tc>
        <w:tc>
          <w:tcPr>
            <w:tcW w:w="935" w:type="dxa"/>
          </w:tcPr>
          <w:p w14:paraId="7557EE22" w14:textId="77777777" w:rsidR="000A6D72" w:rsidRPr="007B4467" w:rsidRDefault="000A6D72" w:rsidP="008C0E71">
            <w:pPr>
              <w:keepNext/>
              <w:keepLines/>
              <w:spacing w:after="0"/>
              <w:rPr>
                <w:rFonts w:ascii="Arial" w:hAnsi="Arial"/>
                <w:sz w:val="18"/>
              </w:rPr>
            </w:pPr>
          </w:p>
        </w:tc>
        <w:tc>
          <w:tcPr>
            <w:tcW w:w="1292" w:type="dxa"/>
          </w:tcPr>
          <w:p w14:paraId="49577454" w14:textId="77777777" w:rsidR="000A6D72" w:rsidRPr="007B4467" w:rsidRDefault="000A6D72" w:rsidP="008C0E71">
            <w:pPr>
              <w:keepNext/>
              <w:keepLines/>
              <w:spacing w:after="0"/>
              <w:rPr>
                <w:rFonts w:ascii="Arial" w:hAnsi="Arial"/>
                <w:sz w:val="18"/>
              </w:rPr>
            </w:pPr>
          </w:p>
        </w:tc>
      </w:tr>
      <w:tr w:rsidR="000A6D72" w:rsidRPr="007B4467" w14:paraId="36558C12" w14:textId="77777777" w:rsidTr="008C0E71">
        <w:tc>
          <w:tcPr>
            <w:tcW w:w="989" w:type="dxa"/>
          </w:tcPr>
          <w:p w14:paraId="6D826A81" w14:textId="77777777" w:rsidR="000A6D72" w:rsidRPr="007B4467" w:rsidRDefault="000A6D72" w:rsidP="008C0E71">
            <w:pPr>
              <w:keepNext/>
              <w:keepLines/>
              <w:spacing w:after="0"/>
              <w:rPr>
                <w:rFonts w:ascii="Arial" w:hAnsi="Arial"/>
                <w:sz w:val="18"/>
              </w:rPr>
            </w:pPr>
            <w:r w:rsidRPr="007B4467">
              <w:rPr>
                <w:rFonts w:ascii="Arial" w:hAnsi="Arial"/>
                <w:sz w:val="18"/>
              </w:rPr>
              <w:t>CA_n48(2A)-n70A</w:t>
            </w:r>
          </w:p>
        </w:tc>
        <w:tc>
          <w:tcPr>
            <w:tcW w:w="674" w:type="dxa"/>
          </w:tcPr>
          <w:p w14:paraId="3F3CB74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750AFC2" w14:textId="77777777" w:rsidR="000A6D72" w:rsidRPr="007B4467" w:rsidRDefault="000A6D72" w:rsidP="008C0E71">
            <w:pPr>
              <w:keepNext/>
              <w:keepLines/>
              <w:spacing w:after="0"/>
              <w:rPr>
                <w:rFonts w:ascii="Arial" w:hAnsi="Arial"/>
                <w:sz w:val="18"/>
              </w:rPr>
            </w:pPr>
          </w:p>
        </w:tc>
        <w:tc>
          <w:tcPr>
            <w:tcW w:w="821" w:type="dxa"/>
          </w:tcPr>
          <w:p w14:paraId="0D737474" w14:textId="77777777" w:rsidR="000A6D72" w:rsidRPr="007B4467" w:rsidRDefault="000A6D72" w:rsidP="008C0E71">
            <w:pPr>
              <w:keepNext/>
              <w:keepLines/>
              <w:spacing w:after="0"/>
              <w:rPr>
                <w:rFonts w:ascii="Arial" w:hAnsi="Arial"/>
                <w:sz w:val="18"/>
              </w:rPr>
            </w:pPr>
          </w:p>
        </w:tc>
        <w:tc>
          <w:tcPr>
            <w:tcW w:w="834" w:type="dxa"/>
          </w:tcPr>
          <w:p w14:paraId="21474ADA" w14:textId="77777777" w:rsidR="000A6D72" w:rsidRPr="007B4467" w:rsidRDefault="000A6D72" w:rsidP="008C0E71">
            <w:pPr>
              <w:keepNext/>
              <w:keepLines/>
              <w:spacing w:after="0"/>
              <w:rPr>
                <w:rFonts w:ascii="Arial" w:hAnsi="Arial"/>
                <w:sz w:val="18"/>
              </w:rPr>
            </w:pPr>
          </w:p>
        </w:tc>
        <w:tc>
          <w:tcPr>
            <w:tcW w:w="955" w:type="dxa"/>
          </w:tcPr>
          <w:p w14:paraId="470F5653" w14:textId="77777777" w:rsidR="000A6D72" w:rsidRPr="007B4467" w:rsidRDefault="000A6D72" w:rsidP="008C0E71">
            <w:pPr>
              <w:keepNext/>
              <w:keepLines/>
              <w:spacing w:after="0"/>
              <w:rPr>
                <w:rFonts w:ascii="Arial" w:hAnsi="Arial"/>
                <w:sz w:val="18"/>
              </w:rPr>
            </w:pPr>
          </w:p>
        </w:tc>
        <w:tc>
          <w:tcPr>
            <w:tcW w:w="949" w:type="dxa"/>
          </w:tcPr>
          <w:p w14:paraId="326F92C8" w14:textId="77777777" w:rsidR="000A6D72" w:rsidRPr="007B4467" w:rsidRDefault="000A6D72" w:rsidP="008C0E71">
            <w:pPr>
              <w:keepNext/>
              <w:keepLines/>
              <w:spacing w:after="0"/>
              <w:rPr>
                <w:rFonts w:ascii="Arial" w:hAnsi="Arial"/>
                <w:sz w:val="18"/>
              </w:rPr>
            </w:pPr>
          </w:p>
        </w:tc>
        <w:tc>
          <w:tcPr>
            <w:tcW w:w="1090" w:type="dxa"/>
          </w:tcPr>
          <w:p w14:paraId="7D5EDA52" w14:textId="77777777" w:rsidR="000A6D72" w:rsidRPr="007B4467" w:rsidRDefault="000A6D72" w:rsidP="008C0E71">
            <w:pPr>
              <w:keepNext/>
              <w:keepLines/>
              <w:spacing w:after="0"/>
              <w:rPr>
                <w:rFonts w:ascii="Arial" w:hAnsi="Arial"/>
                <w:sz w:val="18"/>
              </w:rPr>
            </w:pPr>
          </w:p>
        </w:tc>
        <w:tc>
          <w:tcPr>
            <w:tcW w:w="935" w:type="dxa"/>
          </w:tcPr>
          <w:p w14:paraId="3AEA698F" w14:textId="77777777" w:rsidR="000A6D72" w:rsidRPr="007B4467" w:rsidRDefault="000A6D72" w:rsidP="008C0E71">
            <w:pPr>
              <w:keepNext/>
              <w:keepLines/>
              <w:spacing w:after="0"/>
              <w:rPr>
                <w:rFonts w:ascii="Arial" w:hAnsi="Arial"/>
                <w:sz w:val="18"/>
              </w:rPr>
            </w:pPr>
          </w:p>
        </w:tc>
        <w:tc>
          <w:tcPr>
            <w:tcW w:w="1292" w:type="dxa"/>
          </w:tcPr>
          <w:p w14:paraId="4DE070D5" w14:textId="77777777" w:rsidR="000A6D72" w:rsidRPr="007B4467" w:rsidRDefault="000A6D72" w:rsidP="008C0E71">
            <w:pPr>
              <w:keepNext/>
              <w:keepLines/>
              <w:spacing w:after="0"/>
              <w:rPr>
                <w:rFonts w:ascii="Arial" w:hAnsi="Arial"/>
                <w:sz w:val="18"/>
              </w:rPr>
            </w:pPr>
          </w:p>
        </w:tc>
      </w:tr>
      <w:tr w:rsidR="000A6D72" w:rsidRPr="007B4467" w14:paraId="4F1E8E36" w14:textId="77777777" w:rsidTr="008C0E71">
        <w:tc>
          <w:tcPr>
            <w:tcW w:w="989" w:type="dxa"/>
          </w:tcPr>
          <w:p w14:paraId="0AEB6F93" w14:textId="77777777" w:rsidR="000A6D72" w:rsidRPr="007B4467" w:rsidRDefault="000A6D72" w:rsidP="008C0E71">
            <w:pPr>
              <w:keepNext/>
              <w:keepLines/>
              <w:spacing w:after="0"/>
              <w:rPr>
                <w:rFonts w:ascii="Arial" w:hAnsi="Arial"/>
                <w:sz w:val="18"/>
              </w:rPr>
            </w:pPr>
            <w:r w:rsidRPr="007B4467">
              <w:rPr>
                <w:rFonts w:ascii="Arial" w:hAnsi="Arial"/>
                <w:sz w:val="18"/>
              </w:rPr>
              <w:t>CA_n48(2A)-n71A</w:t>
            </w:r>
          </w:p>
        </w:tc>
        <w:tc>
          <w:tcPr>
            <w:tcW w:w="674" w:type="dxa"/>
          </w:tcPr>
          <w:p w14:paraId="0524168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47FD389" w14:textId="77777777" w:rsidR="000A6D72" w:rsidRPr="007B4467" w:rsidRDefault="000A6D72" w:rsidP="008C0E71">
            <w:pPr>
              <w:keepNext/>
              <w:keepLines/>
              <w:spacing w:after="0"/>
              <w:rPr>
                <w:rFonts w:ascii="Arial" w:hAnsi="Arial"/>
                <w:sz w:val="18"/>
              </w:rPr>
            </w:pPr>
          </w:p>
        </w:tc>
        <w:tc>
          <w:tcPr>
            <w:tcW w:w="821" w:type="dxa"/>
          </w:tcPr>
          <w:p w14:paraId="46E320F6" w14:textId="77777777" w:rsidR="000A6D72" w:rsidRPr="007B4467" w:rsidRDefault="000A6D72" w:rsidP="008C0E71">
            <w:pPr>
              <w:keepNext/>
              <w:keepLines/>
              <w:spacing w:after="0"/>
              <w:rPr>
                <w:rFonts w:ascii="Arial" w:hAnsi="Arial"/>
                <w:sz w:val="18"/>
              </w:rPr>
            </w:pPr>
          </w:p>
        </w:tc>
        <w:tc>
          <w:tcPr>
            <w:tcW w:w="834" w:type="dxa"/>
          </w:tcPr>
          <w:p w14:paraId="12745051" w14:textId="77777777" w:rsidR="000A6D72" w:rsidRPr="007B4467" w:rsidRDefault="000A6D72" w:rsidP="008C0E71">
            <w:pPr>
              <w:keepNext/>
              <w:keepLines/>
              <w:spacing w:after="0"/>
              <w:rPr>
                <w:rFonts w:ascii="Arial" w:hAnsi="Arial"/>
                <w:sz w:val="18"/>
              </w:rPr>
            </w:pPr>
          </w:p>
        </w:tc>
        <w:tc>
          <w:tcPr>
            <w:tcW w:w="955" w:type="dxa"/>
          </w:tcPr>
          <w:p w14:paraId="1339E9D4" w14:textId="77777777" w:rsidR="000A6D72" w:rsidRPr="007B4467" w:rsidRDefault="000A6D72" w:rsidP="008C0E71">
            <w:pPr>
              <w:keepNext/>
              <w:keepLines/>
              <w:spacing w:after="0"/>
              <w:rPr>
                <w:rFonts w:ascii="Arial" w:hAnsi="Arial"/>
                <w:sz w:val="18"/>
              </w:rPr>
            </w:pPr>
          </w:p>
        </w:tc>
        <w:tc>
          <w:tcPr>
            <w:tcW w:w="949" w:type="dxa"/>
          </w:tcPr>
          <w:p w14:paraId="2FCC188C" w14:textId="77777777" w:rsidR="000A6D72" w:rsidRPr="007B4467" w:rsidRDefault="000A6D72" w:rsidP="008C0E71">
            <w:pPr>
              <w:keepNext/>
              <w:keepLines/>
              <w:spacing w:after="0"/>
              <w:rPr>
                <w:rFonts w:ascii="Arial" w:hAnsi="Arial"/>
                <w:sz w:val="18"/>
              </w:rPr>
            </w:pPr>
          </w:p>
        </w:tc>
        <w:tc>
          <w:tcPr>
            <w:tcW w:w="1090" w:type="dxa"/>
          </w:tcPr>
          <w:p w14:paraId="43D684FB" w14:textId="77777777" w:rsidR="000A6D72" w:rsidRPr="007B4467" w:rsidRDefault="000A6D72" w:rsidP="008C0E71">
            <w:pPr>
              <w:keepNext/>
              <w:keepLines/>
              <w:spacing w:after="0"/>
              <w:rPr>
                <w:rFonts w:ascii="Arial" w:hAnsi="Arial"/>
                <w:sz w:val="18"/>
              </w:rPr>
            </w:pPr>
          </w:p>
        </w:tc>
        <w:tc>
          <w:tcPr>
            <w:tcW w:w="935" w:type="dxa"/>
          </w:tcPr>
          <w:p w14:paraId="17B86E06" w14:textId="77777777" w:rsidR="000A6D72" w:rsidRPr="007B4467" w:rsidRDefault="000A6D72" w:rsidP="008C0E71">
            <w:pPr>
              <w:keepNext/>
              <w:keepLines/>
              <w:spacing w:after="0"/>
              <w:rPr>
                <w:rFonts w:ascii="Arial" w:hAnsi="Arial"/>
                <w:sz w:val="18"/>
              </w:rPr>
            </w:pPr>
          </w:p>
        </w:tc>
        <w:tc>
          <w:tcPr>
            <w:tcW w:w="1292" w:type="dxa"/>
          </w:tcPr>
          <w:p w14:paraId="196191AE" w14:textId="77777777" w:rsidR="000A6D72" w:rsidRPr="007B4467" w:rsidRDefault="000A6D72" w:rsidP="008C0E71">
            <w:pPr>
              <w:keepNext/>
              <w:keepLines/>
              <w:spacing w:after="0"/>
              <w:rPr>
                <w:rFonts w:ascii="Arial" w:hAnsi="Arial"/>
                <w:sz w:val="18"/>
              </w:rPr>
            </w:pPr>
          </w:p>
        </w:tc>
      </w:tr>
      <w:tr w:rsidR="000A6D72" w:rsidRPr="007B4467" w14:paraId="44FF8E1A" w14:textId="77777777" w:rsidTr="008C0E71">
        <w:tc>
          <w:tcPr>
            <w:tcW w:w="989" w:type="dxa"/>
          </w:tcPr>
          <w:p w14:paraId="62428AD4" w14:textId="77777777" w:rsidR="000A6D72" w:rsidRPr="007B4467" w:rsidRDefault="000A6D72" w:rsidP="008C0E71">
            <w:pPr>
              <w:keepNext/>
              <w:keepLines/>
              <w:spacing w:after="0"/>
              <w:rPr>
                <w:rFonts w:ascii="Arial" w:hAnsi="Arial"/>
                <w:sz w:val="18"/>
              </w:rPr>
            </w:pPr>
            <w:r w:rsidRPr="007B4467">
              <w:rPr>
                <w:rFonts w:ascii="Arial" w:hAnsi="Arial"/>
                <w:sz w:val="18"/>
              </w:rPr>
              <w:t>CA_n48(2A)-n71(2A)</w:t>
            </w:r>
          </w:p>
        </w:tc>
        <w:tc>
          <w:tcPr>
            <w:tcW w:w="674" w:type="dxa"/>
          </w:tcPr>
          <w:p w14:paraId="2DD4BF5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55BDE5D1" w14:textId="77777777" w:rsidR="000A6D72" w:rsidRPr="007B4467" w:rsidRDefault="000A6D72" w:rsidP="008C0E71">
            <w:pPr>
              <w:keepNext/>
              <w:keepLines/>
              <w:spacing w:after="0"/>
              <w:rPr>
                <w:rFonts w:ascii="Arial" w:hAnsi="Arial"/>
                <w:sz w:val="18"/>
              </w:rPr>
            </w:pPr>
          </w:p>
        </w:tc>
        <w:tc>
          <w:tcPr>
            <w:tcW w:w="821" w:type="dxa"/>
          </w:tcPr>
          <w:p w14:paraId="71266202" w14:textId="77777777" w:rsidR="000A6D72" w:rsidRPr="007B4467" w:rsidRDefault="000A6D72" w:rsidP="008C0E71">
            <w:pPr>
              <w:keepNext/>
              <w:keepLines/>
              <w:spacing w:after="0"/>
              <w:rPr>
                <w:rFonts w:ascii="Arial" w:hAnsi="Arial"/>
                <w:sz w:val="18"/>
              </w:rPr>
            </w:pPr>
          </w:p>
        </w:tc>
        <w:tc>
          <w:tcPr>
            <w:tcW w:w="834" w:type="dxa"/>
          </w:tcPr>
          <w:p w14:paraId="688AD3D2" w14:textId="77777777" w:rsidR="000A6D72" w:rsidRPr="007B4467" w:rsidRDefault="000A6D72" w:rsidP="008C0E71">
            <w:pPr>
              <w:keepNext/>
              <w:keepLines/>
              <w:spacing w:after="0"/>
              <w:rPr>
                <w:rFonts w:ascii="Arial" w:hAnsi="Arial"/>
                <w:sz w:val="18"/>
              </w:rPr>
            </w:pPr>
          </w:p>
        </w:tc>
        <w:tc>
          <w:tcPr>
            <w:tcW w:w="955" w:type="dxa"/>
          </w:tcPr>
          <w:p w14:paraId="30ED0B1D" w14:textId="77777777" w:rsidR="000A6D72" w:rsidRPr="007B4467" w:rsidRDefault="000A6D72" w:rsidP="008C0E71">
            <w:pPr>
              <w:keepNext/>
              <w:keepLines/>
              <w:spacing w:after="0"/>
              <w:rPr>
                <w:rFonts w:ascii="Arial" w:hAnsi="Arial"/>
                <w:sz w:val="18"/>
              </w:rPr>
            </w:pPr>
          </w:p>
        </w:tc>
        <w:tc>
          <w:tcPr>
            <w:tcW w:w="949" w:type="dxa"/>
          </w:tcPr>
          <w:p w14:paraId="10D019A0" w14:textId="77777777" w:rsidR="000A6D72" w:rsidRPr="007B4467" w:rsidRDefault="000A6D72" w:rsidP="008C0E71">
            <w:pPr>
              <w:keepNext/>
              <w:keepLines/>
              <w:spacing w:after="0"/>
              <w:rPr>
                <w:rFonts w:ascii="Arial" w:hAnsi="Arial"/>
                <w:sz w:val="18"/>
              </w:rPr>
            </w:pPr>
          </w:p>
        </w:tc>
        <w:tc>
          <w:tcPr>
            <w:tcW w:w="1090" w:type="dxa"/>
          </w:tcPr>
          <w:p w14:paraId="1A73CA8C" w14:textId="77777777" w:rsidR="000A6D72" w:rsidRPr="007B4467" w:rsidRDefault="000A6D72" w:rsidP="008C0E71">
            <w:pPr>
              <w:keepNext/>
              <w:keepLines/>
              <w:spacing w:after="0"/>
              <w:rPr>
                <w:rFonts w:ascii="Arial" w:hAnsi="Arial"/>
                <w:sz w:val="18"/>
              </w:rPr>
            </w:pPr>
          </w:p>
        </w:tc>
        <w:tc>
          <w:tcPr>
            <w:tcW w:w="935" w:type="dxa"/>
          </w:tcPr>
          <w:p w14:paraId="672E11E8" w14:textId="77777777" w:rsidR="000A6D72" w:rsidRPr="007B4467" w:rsidRDefault="000A6D72" w:rsidP="008C0E71">
            <w:pPr>
              <w:keepNext/>
              <w:keepLines/>
              <w:spacing w:after="0"/>
              <w:rPr>
                <w:rFonts w:ascii="Arial" w:hAnsi="Arial"/>
                <w:sz w:val="18"/>
              </w:rPr>
            </w:pPr>
          </w:p>
        </w:tc>
        <w:tc>
          <w:tcPr>
            <w:tcW w:w="1292" w:type="dxa"/>
          </w:tcPr>
          <w:p w14:paraId="6D71E232" w14:textId="77777777" w:rsidR="000A6D72" w:rsidRPr="007B4467" w:rsidRDefault="000A6D72" w:rsidP="008C0E71">
            <w:pPr>
              <w:keepNext/>
              <w:keepLines/>
              <w:spacing w:after="0"/>
              <w:rPr>
                <w:rFonts w:ascii="Arial" w:hAnsi="Arial"/>
                <w:sz w:val="18"/>
              </w:rPr>
            </w:pPr>
          </w:p>
        </w:tc>
      </w:tr>
      <w:tr w:rsidR="000A6D72" w:rsidRPr="007B4467" w14:paraId="7864E07B" w14:textId="77777777" w:rsidTr="008C0E71">
        <w:tc>
          <w:tcPr>
            <w:tcW w:w="989" w:type="dxa"/>
          </w:tcPr>
          <w:p w14:paraId="1AFB51B1" w14:textId="77777777" w:rsidR="000A6D72" w:rsidRPr="007B4467" w:rsidRDefault="000A6D72" w:rsidP="008C0E71">
            <w:pPr>
              <w:keepNext/>
              <w:keepLines/>
              <w:spacing w:after="0"/>
              <w:rPr>
                <w:rFonts w:ascii="Arial" w:hAnsi="Arial"/>
                <w:sz w:val="18"/>
              </w:rPr>
            </w:pPr>
            <w:r w:rsidRPr="007B4467">
              <w:rPr>
                <w:rFonts w:ascii="Arial" w:hAnsi="Arial"/>
                <w:sz w:val="18"/>
              </w:rPr>
              <w:t>CA_n48(2A)-n77A</w:t>
            </w:r>
          </w:p>
        </w:tc>
        <w:tc>
          <w:tcPr>
            <w:tcW w:w="674" w:type="dxa"/>
          </w:tcPr>
          <w:p w14:paraId="3679A96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4648D6F" w14:textId="77777777" w:rsidR="000A6D72" w:rsidRPr="007B4467" w:rsidRDefault="000A6D72" w:rsidP="008C0E71">
            <w:pPr>
              <w:keepNext/>
              <w:keepLines/>
              <w:spacing w:after="0"/>
              <w:rPr>
                <w:rFonts w:ascii="Arial" w:hAnsi="Arial"/>
                <w:sz w:val="18"/>
              </w:rPr>
            </w:pPr>
          </w:p>
        </w:tc>
        <w:tc>
          <w:tcPr>
            <w:tcW w:w="821" w:type="dxa"/>
          </w:tcPr>
          <w:p w14:paraId="5092E44B" w14:textId="77777777" w:rsidR="000A6D72" w:rsidRPr="007B4467" w:rsidRDefault="000A6D72" w:rsidP="008C0E71">
            <w:pPr>
              <w:keepNext/>
              <w:keepLines/>
              <w:spacing w:after="0"/>
              <w:rPr>
                <w:rFonts w:ascii="Arial" w:hAnsi="Arial"/>
                <w:sz w:val="18"/>
              </w:rPr>
            </w:pPr>
          </w:p>
        </w:tc>
        <w:tc>
          <w:tcPr>
            <w:tcW w:w="834" w:type="dxa"/>
          </w:tcPr>
          <w:p w14:paraId="2E4CEC96" w14:textId="77777777" w:rsidR="000A6D72" w:rsidRPr="007B4467" w:rsidRDefault="000A6D72" w:rsidP="008C0E71">
            <w:pPr>
              <w:keepNext/>
              <w:keepLines/>
              <w:spacing w:after="0"/>
              <w:rPr>
                <w:rFonts w:ascii="Arial" w:hAnsi="Arial"/>
                <w:sz w:val="18"/>
              </w:rPr>
            </w:pPr>
          </w:p>
        </w:tc>
        <w:tc>
          <w:tcPr>
            <w:tcW w:w="955" w:type="dxa"/>
          </w:tcPr>
          <w:p w14:paraId="581CFA14" w14:textId="77777777" w:rsidR="000A6D72" w:rsidRPr="007B4467" w:rsidRDefault="000A6D72" w:rsidP="008C0E71">
            <w:pPr>
              <w:keepNext/>
              <w:keepLines/>
              <w:spacing w:after="0"/>
              <w:rPr>
                <w:rFonts w:ascii="Arial" w:hAnsi="Arial"/>
                <w:sz w:val="18"/>
              </w:rPr>
            </w:pPr>
          </w:p>
        </w:tc>
        <w:tc>
          <w:tcPr>
            <w:tcW w:w="949" w:type="dxa"/>
          </w:tcPr>
          <w:p w14:paraId="6AB2A4F5" w14:textId="77777777" w:rsidR="000A6D72" w:rsidRPr="007B4467" w:rsidRDefault="000A6D72" w:rsidP="008C0E71">
            <w:pPr>
              <w:keepNext/>
              <w:keepLines/>
              <w:spacing w:after="0"/>
              <w:rPr>
                <w:rFonts w:ascii="Arial" w:hAnsi="Arial"/>
                <w:sz w:val="18"/>
              </w:rPr>
            </w:pPr>
          </w:p>
        </w:tc>
        <w:tc>
          <w:tcPr>
            <w:tcW w:w="1090" w:type="dxa"/>
          </w:tcPr>
          <w:p w14:paraId="626F4715" w14:textId="77777777" w:rsidR="000A6D72" w:rsidRPr="007B4467" w:rsidRDefault="000A6D72" w:rsidP="008C0E71">
            <w:pPr>
              <w:keepNext/>
              <w:keepLines/>
              <w:spacing w:after="0"/>
              <w:rPr>
                <w:rFonts w:ascii="Arial" w:hAnsi="Arial"/>
                <w:sz w:val="18"/>
              </w:rPr>
            </w:pPr>
          </w:p>
        </w:tc>
        <w:tc>
          <w:tcPr>
            <w:tcW w:w="935" w:type="dxa"/>
          </w:tcPr>
          <w:p w14:paraId="6206E909" w14:textId="77777777" w:rsidR="000A6D72" w:rsidRPr="007B4467" w:rsidRDefault="000A6D72" w:rsidP="008C0E71">
            <w:pPr>
              <w:keepNext/>
              <w:keepLines/>
              <w:spacing w:after="0"/>
              <w:rPr>
                <w:rFonts w:ascii="Arial" w:hAnsi="Arial"/>
                <w:sz w:val="18"/>
              </w:rPr>
            </w:pPr>
          </w:p>
        </w:tc>
        <w:tc>
          <w:tcPr>
            <w:tcW w:w="1292" w:type="dxa"/>
          </w:tcPr>
          <w:p w14:paraId="3E26FA80" w14:textId="77777777" w:rsidR="000A6D72" w:rsidRPr="007B4467" w:rsidRDefault="000A6D72" w:rsidP="008C0E71">
            <w:pPr>
              <w:keepNext/>
              <w:keepLines/>
              <w:spacing w:after="0"/>
              <w:rPr>
                <w:rFonts w:ascii="Arial" w:hAnsi="Arial"/>
                <w:sz w:val="18"/>
              </w:rPr>
            </w:pPr>
          </w:p>
        </w:tc>
      </w:tr>
      <w:tr w:rsidR="000A6D72" w:rsidRPr="007B4467" w14:paraId="3C5D3CB4" w14:textId="77777777" w:rsidTr="008C0E71">
        <w:tc>
          <w:tcPr>
            <w:tcW w:w="989" w:type="dxa"/>
          </w:tcPr>
          <w:p w14:paraId="5104C2AC" w14:textId="77777777" w:rsidR="000A6D72" w:rsidRPr="007B4467" w:rsidRDefault="000A6D72" w:rsidP="008C0E71">
            <w:pPr>
              <w:keepNext/>
              <w:keepLines/>
              <w:spacing w:after="0"/>
              <w:rPr>
                <w:rFonts w:ascii="Arial" w:hAnsi="Arial"/>
                <w:sz w:val="18"/>
              </w:rPr>
            </w:pPr>
            <w:r w:rsidRPr="007B4467">
              <w:rPr>
                <w:rFonts w:ascii="Arial" w:hAnsi="Arial"/>
                <w:sz w:val="18"/>
              </w:rPr>
              <w:t>CA_n66A-n70A (Note 6)</w:t>
            </w:r>
          </w:p>
        </w:tc>
        <w:tc>
          <w:tcPr>
            <w:tcW w:w="674" w:type="dxa"/>
          </w:tcPr>
          <w:p w14:paraId="3EAD2138"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12E027EE" w14:textId="77777777" w:rsidR="000A6D72" w:rsidRPr="007B4467" w:rsidRDefault="000A6D72" w:rsidP="008C0E71">
            <w:pPr>
              <w:keepNext/>
              <w:keepLines/>
              <w:spacing w:after="0"/>
              <w:rPr>
                <w:rFonts w:ascii="Arial" w:hAnsi="Arial"/>
                <w:sz w:val="18"/>
              </w:rPr>
            </w:pPr>
          </w:p>
        </w:tc>
        <w:tc>
          <w:tcPr>
            <w:tcW w:w="821" w:type="dxa"/>
          </w:tcPr>
          <w:p w14:paraId="3C688CFC" w14:textId="77777777" w:rsidR="000A6D72" w:rsidRPr="007B4467" w:rsidRDefault="000A6D72" w:rsidP="008C0E71">
            <w:pPr>
              <w:keepNext/>
              <w:keepLines/>
              <w:spacing w:after="0"/>
              <w:rPr>
                <w:rFonts w:ascii="Arial" w:hAnsi="Arial"/>
                <w:sz w:val="18"/>
              </w:rPr>
            </w:pPr>
          </w:p>
        </w:tc>
        <w:tc>
          <w:tcPr>
            <w:tcW w:w="834" w:type="dxa"/>
          </w:tcPr>
          <w:p w14:paraId="11F569E1" w14:textId="77777777" w:rsidR="000A6D72" w:rsidRPr="007B4467" w:rsidRDefault="000A6D72" w:rsidP="008C0E71">
            <w:pPr>
              <w:keepNext/>
              <w:keepLines/>
              <w:spacing w:after="0"/>
              <w:rPr>
                <w:rFonts w:ascii="Arial" w:hAnsi="Arial"/>
                <w:sz w:val="18"/>
              </w:rPr>
            </w:pPr>
          </w:p>
        </w:tc>
        <w:tc>
          <w:tcPr>
            <w:tcW w:w="955" w:type="dxa"/>
          </w:tcPr>
          <w:p w14:paraId="0EEB9769" w14:textId="77777777" w:rsidR="000A6D72" w:rsidRPr="007B4467" w:rsidRDefault="000A6D72" w:rsidP="008C0E71">
            <w:pPr>
              <w:keepNext/>
              <w:keepLines/>
              <w:spacing w:after="0"/>
              <w:rPr>
                <w:rFonts w:ascii="Arial" w:hAnsi="Arial"/>
                <w:sz w:val="18"/>
              </w:rPr>
            </w:pPr>
          </w:p>
        </w:tc>
        <w:tc>
          <w:tcPr>
            <w:tcW w:w="949" w:type="dxa"/>
          </w:tcPr>
          <w:p w14:paraId="7F1C533C" w14:textId="77777777" w:rsidR="000A6D72" w:rsidRPr="007B4467" w:rsidRDefault="000A6D72" w:rsidP="008C0E71">
            <w:pPr>
              <w:keepNext/>
              <w:keepLines/>
              <w:spacing w:after="0"/>
              <w:rPr>
                <w:rFonts w:ascii="Arial" w:hAnsi="Arial"/>
                <w:sz w:val="18"/>
              </w:rPr>
            </w:pPr>
          </w:p>
        </w:tc>
        <w:tc>
          <w:tcPr>
            <w:tcW w:w="1090" w:type="dxa"/>
          </w:tcPr>
          <w:p w14:paraId="7CB2188F" w14:textId="77777777" w:rsidR="000A6D72" w:rsidRPr="007B4467" w:rsidRDefault="000A6D72" w:rsidP="008C0E71">
            <w:pPr>
              <w:keepNext/>
              <w:keepLines/>
              <w:spacing w:after="0"/>
              <w:rPr>
                <w:rFonts w:ascii="Arial" w:hAnsi="Arial"/>
                <w:sz w:val="18"/>
              </w:rPr>
            </w:pPr>
          </w:p>
        </w:tc>
        <w:tc>
          <w:tcPr>
            <w:tcW w:w="935" w:type="dxa"/>
          </w:tcPr>
          <w:p w14:paraId="57651837" w14:textId="77777777" w:rsidR="000A6D72" w:rsidRPr="007B4467" w:rsidRDefault="000A6D72" w:rsidP="008C0E71">
            <w:pPr>
              <w:keepNext/>
              <w:keepLines/>
              <w:spacing w:after="0"/>
              <w:rPr>
                <w:rFonts w:ascii="Arial" w:hAnsi="Arial"/>
                <w:sz w:val="18"/>
              </w:rPr>
            </w:pPr>
          </w:p>
        </w:tc>
        <w:tc>
          <w:tcPr>
            <w:tcW w:w="1292" w:type="dxa"/>
          </w:tcPr>
          <w:p w14:paraId="5C5ECFF8" w14:textId="77777777" w:rsidR="000A6D72" w:rsidRPr="007B4467" w:rsidRDefault="000A6D72" w:rsidP="008C0E71">
            <w:pPr>
              <w:keepNext/>
              <w:keepLines/>
              <w:spacing w:after="0"/>
              <w:rPr>
                <w:rFonts w:ascii="Arial" w:hAnsi="Arial"/>
                <w:sz w:val="18"/>
              </w:rPr>
            </w:pPr>
          </w:p>
        </w:tc>
      </w:tr>
      <w:tr w:rsidR="000A6D72" w:rsidRPr="007B4467" w14:paraId="24A76D42" w14:textId="77777777" w:rsidTr="008C0E71">
        <w:tc>
          <w:tcPr>
            <w:tcW w:w="989" w:type="dxa"/>
          </w:tcPr>
          <w:p w14:paraId="5FEE9689" w14:textId="77777777" w:rsidR="000A6D72" w:rsidRPr="007B4467" w:rsidRDefault="000A6D72" w:rsidP="008C0E71">
            <w:pPr>
              <w:keepNext/>
              <w:keepLines/>
              <w:spacing w:after="0"/>
              <w:rPr>
                <w:rFonts w:ascii="Arial" w:hAnsi="Arial"/>
                <w:sz w:val="18"/>
              </w:rPr>
            </w:pPr>
            <w:r w:rsidRPr="007B4467">
              <w:rPr>
                <w:rFonts w:ascii="Arial" w:hAnsi="Arial"/>
                <w:sz w:val="18"/>
              </w:rPr>
              <w:t>CA_n66B-n70A (Note 6)</w:t>
            </w:r>
          </w:p>
        </w:tc>
        <w:tc>
          <w:tcPr>
            <w:tcW w:w="674" w:type="dxa"/>
          </w:tcPr>
          <w:p w14:paraId="5F11FB1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4FDB25E1" w14:textId="77777777" w:rsidR="000A6D72" w:rsidRPr="007B4467" w:rsidRDefault="000A6D72" w:rsidP="008C0E71">
            <w:pPr>
              <w:keepNext/>
              <w:keepLines/>
              <w:spacing w:after="0"/>
              <w:rPr>
                <w:rFonts w:ascii="Arial" w:hAnsi="Arial"/>
                <w:sz w:val="18"/>
              </w:rPr>
            </w:pPr>
          </w:p>
        </w:tc>
        <w:tc>
          <w:tcPr>
            <w:tcW w:w="821" w:type="dxa"/>
          </w:tcPr>
          <w:p w14:paraId="2549183C" w14:textId="77777777" w:rsidR="000A6D72" w:rsidRPr="007B4467" w:rsidRDefault="000A6D72" w:rsidP="008C0E71">
            <w:pPr>
              <w:keepNext/>
              <w:keepLines/>
              <w:spacing w:after="0"/>
              <w:rPr>
                <w:rFonts w:ascii="Arial" w:hAnsi="Arial"/>
                <w:sz w:val="18"/>
              </w:rPr>
            </w:pPr>
          </w:p>
        </w:tc>
        <w:tc>
          <w:tcPr>
            <w:tcW w:w="834" w:type="dxa"/>
          </w:tcPr>
          <w:p w14:paraId="00337411" w14:textId="77777777" w:rsidR="000A6D72" w:rsidRPr="007B4467" w:rsidRDefault="000A6D72" w:rsidP="008C0E71">
            <w:pPr>
              <w:keepNext/>
              <w:keepLines/>
              <w:spacing w:after="0"/>
              <w:rPr>
                <w:rFonts w:ascii="Arial" w:hAnsi="Arial"/>
                <w:sz w:val="18"/>
              </w:rPr>
            </w:pPr>
          </w:p>
        </w:tc>
        <w:tc>
          <w:tcPr>
            <w:tcW w:w="955" w:type="dxa"/>
          </w:tcPr>
          <w:p w14:paraId="50F8617A" w14:textId="77777777" w:rsidR="000A6D72" w:rsidRPr="007B4467" w:rsidRDefault="000A6D72" w:rsidP="008C0E71">
            <w:pPr>
              <w:keepNext/>
              <w:keepLines/>
              <w:spacing w:after="0"/>
              <w:rPr>
                <w:rFonts w:ascii="Arial" w:hAnsi="Arial"/>
                <w:sz w:val="18"/>
              </w:rPr>
            </w:pPr>
          </w:p>
        </w:tc>
        <w:tc>
          <w:tcPr>
            <w:tcW w:w="949" w:type="dxa"/>
          </w:tcPr>
          <w:p w14:paraId="63C07317" w14:textId="77777777" w:rsidR="000A6D72" w:rsidRPr="007B4467" w:rsidRDefault="000A6D72" w:rsidP="008C0E71">
            <w:pPr>
              <w:keepNext/>
              <w:keepLines/>
              <w:spacing w:after="0"/>
              <w:rPr>
                <w:rFonts w:ascii="Arial" w:hAnsi="Arial"/>
                <w:sz w:val="18"/>
              </w:rPr>
            </w:pPr>
          </w:p>
        </w:tc>
        <w:tc>
          <w:tcPr>
            <w:tcW w:w="1090" w:type="dxa"/>
          </w:tcPr>
          <w:p w14:paraId="690C258D" w14:textId="77777777" w:rsidR="000A6D72" w:rsidRPr="007B4467" w:rsidRDefault="000A6D72" w:rsidP="008C0E71">
            <w:pPr>
              <w:keepNext/>
              <w:keepLines/>
              <w:spacing w:after="0"/>
              <w:rPr>
                <w:rFonts w:ascii="Arial" w:hAnsi="Arial"/>
                <w:sz w:val="18"/>
              </w:rPr>
            </w:pPr>
          </w:p>
        </w:tc>
        <w:tc>
          <w:tcPr>
            <w:tcW w:w="935" w:type="dxa"/>
          </w:tcPr>
          <w:p w14:paraId="12097727" w14:textId="77777777" w:rsidR="000A6D72" w:rsidRPr="007B4467" w:rsidRDefault="000A6D72" w:rsidP="008C0E71">
            <w:pPr>
              <w:keepNext/>
              <w:keepLines/>
              <w:spacing w:after="0"/>
              <w:rPr>
                <w:rFonts w:ascii="Arial" w:hAnsi="Arial"/>
                <w:sz w:val="18"/>
              </w:rPr>
            </w:pPr>
          </w:p>
        </w:tc>
        <w:tc>
          <w:tcPr>
            <w:tcW w:w="1292" w:type="dxa"/>
          </w:tcPr>
          <w:p w14:paraId="102CE059" w14:textId="77777777" w:rsidR="000A6D72" w:rsidRPr="007B4467" w:rsidRDefault="000A6D72" w:rsidP="008C0E71">
            <w:pPr>
              <w:keepNext/>
              <w:keepLines/>
              <w:spacing w:after="0"/>
              <w:rPr>
                <w:rFonts w:ascii="Arial" w:hAnsi="Arial"/>
                <w:sz w:val="18"/>
              </w:rPr>
            </w:pPr>
          </w:p>
        </w:tc>
      </w:tr>
      <w:tr w:rsidR="000A6D72" w:rsidRPr="007B4467" w14:paraId="7DA8A7DC" w14:textId="77777777" w:rsidTr="008C0E71">
        <w:tc>
          <w:tcPr>
            <w:tcW w:w="989" w:type="dxa"/>
          </w:tcPr>
          <w:p w14:paraId="461735EC" w14:textId="77777777" w:rsidR="000A6D72" w:rsidRPr="007B4467" w:rsidRDefault="000A6D72" w:rsidP="008C0E71">
            <w:pPr>
              <w:keepNext/>
              <w:keepLines/>
              <w:spacing w:after="0"/>
              <w:rPr>
                <w:rFonts w:ascii="Arial" w:hAnsi="Arial"/>
                <w:sz w:val="18"/>
              </w:rPr>
            </w:pPr>
            <w:r w:rsidRPr="007B4467">
              <w:rPr>
                <w:rFonts w:ascii="Arial" w:hAnsi="Arial"/>
                <w:sz w:val="18"/>
              </w:rPr>
              <w:t>CA_n66(2A)-n70A (Note 6)</w:t>
            </w:r>
          </w:p>
        </w:tc>
        <w:tc>
          <w:tcPr>
            <w:tcW w:w="674" w:type="dxa"/>
          </w:tcPr>
          <w:p w14:paraId="037C7A6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96F6DF8" w14:textId="77777777" w:rsidR="000A6D72" w:rsidRPr="007B4467" w:rsidRDefault="000A6D72" w:rsidP="008C0E71">
            <w:pPr>
              <w:keepNext/>
              <w:keepLines/>
              <w:spacing w:after="0"/>
              <w:rPr>
                <w:rFonts w:ascii="Arial" w:hAnsi="Arial"/>
                <w:sz w:val="18"/>
              </w:rPr>
            </w:pPr>
          </w:p>
        </w:tc>
        <w:tc>
          <w:tcPr>
            <w:tcW w:w="821" w:type="dxa"/>
          </w:tcPr>
          <w:p w14:paraId="22DAACAB" w14:textId="77777777" w:rsidR="000A6D72" w:rsidRPr="007B4467" w:rsidRDefault="000A6D72" w:rsidP="008C0E71">
            <w:pPr>
              <w:keepNext/>
              <w:keepLines/>
              <w:spacing w:after="0"/>
              <w:rPr>
                <w:rFonts w:ascii="Arial" w:hAnsi="Arial"/>
                <w:sz w:val="18"/>
              </w:rPr>
            </w:pPr>
          </w:p>
        </w:tc>
        <w:tc>
          <w:tcPr>
            <w:tcW w:w="834" w:type="dxa"/>
          </w:tcPr>
          <w:p w14:paraId="3A1EF357" w14:textId="77777777" w:rsidR="000A6D72" w:rsidRPr="007B4467" w:rsidRDefault="000A6D72" w:rsidP="008C0E71">
            <w:pPr>
              <w:keepNext/>
              <w:keepLines/>
              <w:spacing w:after="0"/>
              <w:rPr>
                <w:rFonts w:ascii="Arial" w:hAnsi="Arial"/>
                <w:sz w:val="18"/>
              </w:rPr>
            </w:pPr>
          </w:p>
        </w:tc>
        <w:tc>
          <w:tcPr>
            <w:tcW w:w="955" w:type="dxa"/>
          </w:tcPr>
          <w:p w14:paraId="506A1491" w14:textId="77777777" w:rsidR="000A6D72" w:rsidRPr="007B4467" w:rsidRDefault="000A6D72" w:rsidP="008C0E71">
            <w:pPr>
              <w:keepNext/>
              <w:keepLines/>
              <w:spacing w:after="0"/>
              <w:rPr>
                <w:rFonts w:ascii="Arial" w:hAnsi="Arial"/>
                <w:sz w:val="18"/>
              </w:rPr>
            </w:pPr>
          </w:p>
        </w:tc>
        <w:tc>
          <w:tcPr>
            <w:tcW w:w="949" w:type="dxa"/>
          </w:tcPr>
          <w:p w14:paraId="10A3CEDA" w14:textId="77777777" w:rsidR="000A6D72" w:rsidRPr="007B4467" w:rsidRDefault="000A6D72" w:rsidP="008C0E71">
            <w:pPr>
              <w:keepNext/>
              <w:keepLines/>
              <w:spacing w:after="0"/>
              <w:rPr>
                <w:rFonts w:ascii="Arial" w:hAnsi="Arial"/>
                <w:sz w:val="18"/>
              </w:rPr>
            </w:pPr>
          </w:p>
        </w:tc>
        <w:tc>
          <w:tcPr>
            <w:tcW w:w="1090" w:type="dxa"/>
          </w:tcPr>
          <w:p w14:paraId="7743424E" w14:textId="77777777" w:rsidR="000A6D72" w:rsidRPr="007B4467" w:rsidRDefault="000A6D72" w:rsidP="008C0E71">
            <w:pPr>
              <w:keepNext/>
              <w:keepLines/>
              <w:spacing w:after="0"/>
              <w:rPr>
                <w:rFonts w:ascii="Arial" w:hAnsi="Arial"/>
                <w:sz w:val="18"/>
              </w:rPr>
            </w:pPr>
          </w:p>
        </w:tc>
        <w:tc>
          <w:tcPr>
            <w:tcW w:w="935" w:type="dxa"/>
          </w:tcPr>
          <w:p w14:paraId="6A53A49E" w14:textId="77777777" w:rsidR="000A6D72" w:rsidRPr="007B4467" w:rsidRDefault="000A6D72" w:rsidP="008C0E71">
            <w:pPr>
              <w:keepNext/>
              <w:keepLines/>
              <w:spacing w:after="0"/>
              <w:rPr>
                <w:rFonts w:ascii="Arial" w:hAnsi="Arial"/>
                <w:sz w:val="18"/>
              </w:rPr>
            </w:pPr>
          </w:p>
        </w:tc>
        <w:tc>
          <w:tcPr>
            <w:tcW w:w="1292" w:type="dxa"/>
          </w:tcPr>
          <w:p w14:paraId="25DF2C06" w14:textId="77777777" w:rsidR="000A6D72" w:rsidRPr="007B4467" w:rsidRDefault="000A6D72" w:rsidP="008C0E71">
            <w:pPr>
              <w:keepNext/>
              <w:keepLines/>
              <w:spacing w:after="0"/>
              <w:rPr>
                <w:rFonts w:ascii="Arial" w:hAnsi="Arial"/>
                <w:sz w:val="18"/>
              </w:rPr>
            </w:pPr>
          </w:p>
        </w:tc>
      </w:tr>
      <w:tr w:rsidR="000A6D72" w:rsidRPr="007B4467" w14:paraId="59DC9318" w14:textId="77777777" w:rsidTr="008C0E71">
        <w:tc>
          <w:tcPr>
            <w:tcW w:w="989" w:type="dxa"/>
          </w:tcPr>
          <w:p w14:paraId="4A3CA047" w14:textId="77777777" w:rsidR="000A6D72" w:rsidRPr="007B4467" w:rsidRDefault="000A6D72" w:rsidP="008C0E71">
            <w:pPr>
              <w:keepNext/>
              <w:keepLines/>
              <w:spacing w:after="0"/>
              <w:rPr>
                <w:rFonts w:ascii="Arial" w:hAnsi="Arial"/>
                <w:sz w:val="18"/>
              </w:rPr>
            </w:pPr>
            <w:r w:rsidRPr="007B4467">
              <w:rPr>
                <w:rFonts w:ascii="Arial" w:hAnsi="Arial"/>
                <w:sz w:val="18"/>
              </w:rPr>
              <w:t>CA_n66A-n71A (Note 6)</w:t>
            </w:r>
          </w:p>
        </w:tc>
        <w:tc>
          <w:tcPr>
            <w:tcW w:w="674" w:type="dxa"/>
          </w:tcPr>
          <w:p w14:paraId="12DD994A"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5A4E6906" w14:textId="77777777" w:rsidR="000A6D72" w:rsidRPr="007B4467" w:rsidRDefault="000A6D72" w:rsidP="008C0E71">
            <w:pPr>
              <w:keepNext/>
              <w:keepLines/>
              <w:spacing w:after="0"/>
              <w:rPr>
                <w:rFonts w:ascii="Arial" w:hAnsi="Arial"/>
                <w:sz w:val="18"/>
              </w:rPr>
            </w:pPr>
          </w:p>
        </w:tc>
        <w:tc>
          <w:tcPr>
            <w:tcW w:w="821" w:type="dxa"/>
          </w:tcPr>
          <w:p w14:paraId="0D1FED6A" w14:textId="77777777" w:rsidR="000A6D72" w:rsidRPr="007B4467" w:rsidRDefault="000A6D72" w:rsidP="008C0E71">
            <w:pPr>
              <w:keepNext/>
              <w:keepLines/>
              <w:spacing w:after="0"/>
              <w:rPr>
                <w:rFonts w:ascii="Arial" w:hAnsi="Arial"/>
                <w:sz w:val="18"/>
              </w:rPr>
            </w:pPr>
          </w:p>
        </w:tc>
        <w:tc>
          <w:tcPr>
            <w:tcW w:w="834" w:type="dxa"/>
          </w:tcPr>
          <w:p w14:paraId="1CE3B402" w14:textId="77777777" w:rsidR="000A6D72" w:rsidRPr="007B4467" w:rsidRDefault="000A6D72" w:rsidP="008C0E71">
            <w:pPr>
              <w:keepNext/>
              <w:keepLines/>
              <w:spacing w:after="0"/>
              <w:rPr>
                <w:rFonts w:ascii="Arial" w:hAnsi="Arial"/>
                <w:sz w:val="18"/>
              </w:rPr>
            </w:pPr>
          </w:p>
        </w:tc>
        <w:tc>
          <w:tcPr>
            <w:tcW w:w="955" w:type="dxa"/>
          </w:tcPr>
          <w:p w14:paraId="667D628D" w14:textId="77777777" w:rsidR="000A6D72" w:rsidRPr="007B4467" w:rsidRDefault="000A6D72" w:rsidP="008C0E71">
            <w:pPr>
              <w:keepNext/>
              <w:keepLines/>
              <w:spacing w:after="0"/>
              <w:rPr>
                <w:rFonts w:ascii="Arial" w:hAnsi="Arial"/>
                <w:sz w:val="18"/>
              </w:rPr>
            </w:pPr>
          </w:p>
        </w:tc>
        <w:tc>
          <w:tcPr>
            <w:tcW w:w="949" w:type="dxa"/>
          </w:tcPr>
          <w:p w14:paraId="733AB368" w14:textId="77777777" w:rsidR="000A6D72" w:rsidRPr="007B4467" w:rsidRDefault="000A6D72" w:rsidP="008C0E71">
            <w:pPr>
              <w:keepNext/>
              <w:keepLines/>
              <w:spacing w:after="0"/>
              <w:rPr>
                <w:rFonts w:ascii="Arial" w:hAnsi="Arial"/>
                <w:sz w:val="18"/>
              </w:rPr>
            </w:pPr>
          </w:p>
        </w:tc>
        <w:tc>
          <w:tcPr>
            <w:tcW w:w="1090" w:type="dxa"/>
          </w:tcPr>
          <w:p w14:paraId="2E01841C" w14:textId="77777777" w:rsidR="000A6D72" w:rsidRPr="007B4467" w:rsidRDefault="000A6D72" w:rsidP="008C0E71">
            <w:pPr>
              <w:keepNext/>
              <w:keepLines/>
              <w:spacing w:after="0"/>
              <w:rPr>
                <w:rFonts w:ascii="Arial" w:hAnsi="Arial"/>
                <w:sz w:val="18"/>
              </w:rPr>
            </w:pPr>
          </w:p>
        </w:tc>
        <w:tc>
          <w:tcPr>
            <w:tcW w:w="935" w:type="dxa"/>
          </w:tcPr>
          <w:p w14:paraId="0B35EC3C" w14:textId="77777777" w:rsidR="000A6D72" w:rsidRPr="007B4467" w:rsidRDefault="000A6D72" w:rsidP="008C0E71">
            <w:pPr>
              <w:keepNext/>
              <w:keepLines/>
              <w:spacing w:after="0"/>
              <w:rPr>
                <w:rFonts w:ascii="Arial" w:hAnsi="Arial"/>
                <w:sz w:val="18"/>
              </w:rPr>
            </w:pPr>
          </w:p>
        </w:tc>
        <w:tc>
          <w:tcPr>
            <w:tcW w:w="1292" w:type="dxa"/>
          </w:tcPr>
          <w:p w14:paraId="2EB466E8" w14:textId="77777777" w:rsidR="000A6D72" w:rsidRPr="007B4467" w:rsidRDefault="000A6D72" w:rsidP="008C0E71">
            <w:pPr>
              <w:keepNext/>
              <w:keepLines/>
              <w:spacing w:after="0"/>
              <w:rPr>
                <w:rFonts w:ascii="Arial" w:hAnsi="Arial"/>
                <w:sz w:val="18"/>
              </w:rPr>
            </w:pPr>
          </w:p>
        </w:tc>
      </w:tr>
      <w:tr w:rsidR="000A6D72" w:rsidRPr="007B4467" w14:paraId="037CFB85" w14:textId="77777777" w:rsidTr="008C0E71">
        <w:tc>
          <w:tcPr>
            <w:tcW w:w="989" w:type="dxa"/>
          </w:tcPr>
          <w:p w14:paraId="7E03DE20" w14:textId="77777777" w:rsidR="000A6D72" w:rsidRPr="007B4467" w:rsidRDefault="000A6D72" w:rsidP="008C0E71">
            <w:pPr>
              <w:keepNext/>
              <w:keepLines/>
              <w:spacing w:after="0"/>
              <w:rPr>
                <w:rFonts w:ascii="Arial" w:hAnsi="Arial"/>
                <w:sz w:val="18"/>
              </w:rPr>
            </w:pPr>
            <w:r w:rsidRPr="007B4467">
              <w:rPr>
                <w:rFonts w:ascii="Arial" w:hAnsi="Arial"/>
                <w:sz w:val="18"/>
              </w:rPr>
              <w:t>CA_n66A-n71(2A) (Note 6)</w:t>
            </w:r>
          </w:p>
        </w:tc>
        <w:tc>
          <w:tcPr>
            <w:tcW w:w="674" w:type="dxa"/>
          </w:tcPr>
          <w:p w14:paraId="756D6C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1F12C90" w14:textId="77777777" w:rsidR="000A6D72" w:rsidRPr="007B4467" w:rsidRDefault="000A6D72" w:rsidP="008C0E71">
            <w:pPr>
              <w:keepNext/>
              <w:keepLines/>
              <w:spacing w:after="0"/>
              <w:rPr>
                <w:rFonts w:ascii="Arial" w:hAnsi="Arial"/>
                <w:sz w:val="18"/>
              </w:rPr>
            </w:pPr>
          </w:p>
        </w:tc>
        <w:tc>
          <w:tcPr>
            <w:tcW w:w="821" w:type="dxa"/>
          </w:tcPr>
          <w:p w14:paraId="1C472FB6" w14:textId="77777777" w:rsidR="000A6D72" w:rsidRPr="007B4467" w:rsidRDefault="000A6D72" w:rsidP="008C0E71">
            <w:pPr>
              <w:keepNext/>
              <w:keepLines/>
              <w:spacing w:after="0"/>
              <w:rPr>
                <w:rFonts w:ascii="Arial" w:hAnsi="Arial"/>
                <w:sz w:val="18"/>
              </w:rPr>
            </w:pPr>
          </w:p>
        </w:tc>
        <w:tc>
          <w:tcPr>
            <w:tcW w:w="834" w:type="dxa"/>
          </w:tcPr>
          <w:p w14:paraId="71FE10B7" w14:textId="77777777" w:rsidR="000A6D72" w:rsidRPr="007B4467" w:rsidRDefault="000A6D72" w:rsidP="008C0E71">
            <w:pPr>
              <w:keepNext/>
              <w:keepLines/>
              <w:spacing w:after="0"/>
              <w:rPr>
                <w:rFonts w:ascii="Arial" w:hAnsi="Arial"/>
                <w:sz w:val="18"/>
              </w:rPr>
            </w:pPr>
          </w:p>
        </w:tc>
        <w:tc>
          <w:tcPr>
            <w:tcW w:w="955" w:type="dxa"/>
          </w:tcPr>
          <w:p w14:paraId="3AD424C8" w14:textId="77777777" w:rsidR="000A6D72" w:rsidRPr="007B4467" w:rsidRDefault="000A6D72" w:rsidP="008C0E71">
            <w:pPr>
              <w:keepNext/>
              <w:keepLines/>
              <w:spacing w:after="0"/>
              <w:rPr>
                <w:rFonts w:ascii="Arial" w:hAnsi="Arial"/>
                <w:sz w:val="18"/>
              </w:rPr>
            </w:pPr>
          </w:p>
        </w:tc>
        <w:tc>
          <w:tcPr>
            <w:tcW w:w="949" w:type="dxa"/>
          </w:tcPr>
          <w:p w14:paraId="7793E07F" w14:textId="77777777" w:rsidR="000A6D72" w:rsidRPr="007B4467" w:rsidRDefault="000A6D72" w:rsidP="008C0E71">
            <w:pPr>
              <w:keepNext/>
              <w:keepLines/>
              <w:spacing w:after="0"/>
              <w:rPr>
                <w:rFonts w:ascii="Arial" w:hAnsi="Arial"/>
                <w:sz w:val="18"/>
              </w:rPr>
            </w:pPr>
          </w:p>
        </w:tc>
        <w:tc>
          <w:tcPr>
            <w:tcW w:w="1090" w:type="dxa"/>
          </w:tcPr>
          <w:p w14:paraId="7F187227" w14:textId="77777777" w:rsidR="000A6D72" w:rsidRPr="007B4467" w:rsidRDefault="000A6D72" w:rsidP="008C0E71">
            <w:pPr>
              <w:keepNext/>
              <w:keepLines/>
              <w:spacing w:after="0"/>
              <w:rPr>
                <w:rFonts w:ascii="Arial" w:hAnsi="Arial"/>
                <w:sz w:val="18"/>
              </w:rPr>
            </w:pPr>
          </w:p>
        </w:tc>
        <w:tc>
          <w:tcPr>
            <w:tcW w:w="935" w:type="dxa"/>
          </w:tcPr>
          <w:p w14:paraId="67E0327C" w14:textId="77777777" w:rsidR="000A6D72" w:rsidRPr="007B4467" w:rsidRDefault="000A6D72" w:rsidP="008C0E71">
            <w:pPr>
              <w:keepNext/>
              <w:keepLines/>
              <w:spacing w:after="0"/>
              <w:rPr>
                <w:rFonts w:ascii="Arial" w:hAnsi="Arial"/>
                <w:sz w:val="18"/>
              </w:rPr>
            </w:pPr>
          </w:p>
        </w:tc>
        <w:tc>
          <w:tcPr>
            <w:tcW w:w="1292" w:type="dxa"/>
          </w:tcPr>
          <w:p w14:paraId="1EFDA3AE" w14:textId="77777777" w:rsidR="000A6D72" w:rsidRPr="007B4467" w:rsidRDefault="000A6D72" w:rsidP="008C0E71">
            <w:pPr>
              <w:keepNext/>
              <w:keepLines/>
              <w:spacing w:after="0"/>
              <w:rPr>
                <w:rFonts w:ascii="Arial" w:hAnsi="Arial"/>
                <w:sz w:val="18"/>
              </w:rPr>
            </w:pPr>
          </w:p>
        </w:tc>
      </w:tr>
      <w:tr w:rsidR="000A6D72" w:rsidRPr="007B4467" w14:paraId="76CB1796" w14:textId="77777777" w:rsidTr="008C0E71">
        <w:tc>
          <w:tcPr>
            <w:tcW w:w="989" w:type="dxa"/>
          </w:tcPr>
          <w:p w14:paraId="6CC9BE5B" w14:textId="77777777" w:rsidR="000A6D72" w:rsidRPr="007B4467" w:rsidRDefault="000A6D72" w:rsidP="008C0E71">
            <w:pPr>
              <w:keepNext/>
              <w:keepLines/>
              <w:spacing w:after="0"/>
              <w:rPr>
                <w:rFonts w:ascii="Arial" w:hAnsi="Arial"/>
                <w:sz w:val="18"/>
              </w:rPr>
            </w:pPr>
            <w:r w:rsidRPr="007B4467">
              <w:rPr>
                <w:rFonts w:ascii="Arial" w:hAnsi="Arial"/>
                <w:sz w:val="18"/>
              </w:rPr>
              <w:t>CA_n66B-n71A (Note 6)</w:t>
            </w:r>
          </w:p>
        </w:tc>
        <w:tc>
          <w:tcPr>
            <w:tcW w:w="674" w:type="dxa"/>
          </w:tcPr>
          <w:p w14:paraId="1298AD3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063A9A29" w14:textId="77777777" w:rsidR="000A6D72" w:rsidRPr="007B4467" w:rsidRDefault="000A6D72" w:rsidP="008C0E71">
            <w:pPr>
              <w:keepNext/>
              <w:keepLines/>
              <w:spacing w:after="0"/>
              <w:rPr>
                <w:rFonts w:ascii="Arial" w:hAnsi="Arial"/>
                <w:sz w:val="18"/>
              </w:rPr>
            </w:pPr>
          </w:p>
        </w:tc>
        <w:tc>
          <w:tcPr>
            <w:tcW w:w="821" w:type="dxa"/>
          </w:tcPr>
          <w:p w14:paraId="1138D5B0" w14:textId="77777777" w:rsidR="000A6D72" w:rsidRPr="007B4467" w:rsidRDefault="000A6D72" w:rsidP="008C0E71">
            <w:pPr>
              <w:keepNext/>
              <w:keepLines/>
              <w:spacing w:after="0"/>
              <w:rPr>
                <w:rFonts w:ascii="Arial" w:hAnsi="Arial"/>
                <w:sz w:val="18"/>
              </w:rPr>
            </w:pPr>
          </w:p>
        </w:tc>
        <w:tc>
          <w:tcPr>
            <w:tcW w:w="834" w:type="dxa"/>
          </w:tcPr>
          <w:p w14:paraId="4C6A7CA8" w14:textId="77777777" w:rsidR="000A6D72" w:rsidRPr="007B4467" w:rsidRDefault="000A6D72" w:rsidP="008C0E71">
            <w:pPr>
              <w:keepNext/>
              <w:keepLines/>
              <w:spacing w:after="0"/>
              <w:rPr>
                <w:rFonts w:ascii="Arial" w:hAnsi="Arial"/>
                <w:sz w:val="18"/>
              </w:rPr>
            </w:pPr>
          </w:p>
        </w:tc>
        <w:tc>
          <w:tcPr>
            <w:tcW w:w="955" w:type="dxa"/>
          </w:tcPr>
          <w:p w14:paraId="2C3D09F5" w14:textId="77777777" w:rsidR="000A6D72" w:rsidRPr="007B4467" w:rsidRDefault="000A6D72" w:rsidP="008C0E71">
            <w:pPr>
              <w:keepNext/>
              <w:keepLines/>
              <w:spacing w:after="0"/>
              <w:rPr>
                <w:rFonts w:ascii="Arial" w:hAnsi="Arial"/>
                <w:sz w:val="18"/>
              </w:rPr>
            </w:pPr>
          </w:p>
        </w:tc>
        <w:tc>
          <w:tcPr>
            <w:tcW w:w="949" w:type="dxa"/>
          </w:tcPr>
          <w:p w14:paraId="3CB3B613" w14:textId="77777777" w:rsidR="000A6D72" w:rsidRPr="007B4467" w:rsidRDefault="000A6D72" w:rsidP="008C0E71">
            <w:pPr>
              <w:keepNext/>
              <w:keepLines/>
              <w:spacing w:after="0"/>
              <w:rPr>
                <w:rFonts w:ascii="Arial" w:hAnsi="Arial"/>
                <w:sz w:val="18"/>
              </w:rPr>
            </w:pPr>
          </w:p>
        </w:tc>
        <w:tc>
          <w:tcPr>
            <w:tcW w:w="1090" w:type="dxa"/>
          </w:tcPr>
          <w:p w14:paraId="555CC7F9" w14:textId="77777777" w:rsidR="000A6D72" w:rsidRPr="007B4467" w:rsidRDefault="000A6D72" w:rsidP="008C0E71">
            <w:pPr>
              <w:keepNext/>
              <w:keepLines/>
              <w:spacing w:after="0"/>
              <w:rPr>
                <w:rFonts w:ascii="Arial" w:hAnsi="Arial"/>
                <w:sz w:val="18"/>
              </w:rPr>
            </w:pPr>
          </w:p>
        </w:tc>
        <w:tc>
          <w:tcPr>
            <w:tcW w:w="935" w:type="dxa"/>
          </w:tcPr>
          <w:p w14:paraId="637089D3" w14:textId="77777777" w:rsidR="000A6D72" w:rsidRPr="007B4467" w:rsidRDefault="000A6D72" w:rsidP="008C0E71">
            <w:pPr>
              <w:keepNext/>
              <w:keepLines/>
              <w:spacing w:after="0"/>
              <w:rPr>
                <w:rFonts w:ascii="Arial" w:hAnsi="Arial"/>
                <w:sz w:val="18"/>
              </w:rPr>
            </w:pPr>
          </w:p>
        </w:tc>
        <w:tc>
          <w:tcPr>
            <w:tcW w:w="1292" w:type="dxa"/>
          </w:tcPr>
          <w:p w14:paraId="6F6452D8" w14:textId="77777777" w:rsidR="000A6D72" w:rsidRPr="007B4467" w:rsidRDefault="000A6D72" w:rsidP="008C0E71">
            <w:pPr>
              <w:keepNext/>
              <w:keepLines/>
              <w:spacing w:after="0"/>
              <w:rPr>
                <w:rFonts w:ascii="Arial" w:hAnsi="Arial"/>
                <w:sz w:val="18"/>
              </w:rPr>
            </w:pPr>
          </w:p>
        </w:tc>
      </w:tr>
      <w:tr w:rsidR="000A6D72" w:rsidRPr="007B4467" w14:paraId="351E746B" w14:textId="77777777" w:rsidTr="008C0E71">
        <w:tc>
          <w:tcPr>
            <w:tcW w:w="989" w:type="dxa"/>
          </w:tcPr>
          <w:p w14:paraId="6854BDB7" w14:textId="77777777" w:rsidR="000A6D72" w:rsidRPr="007B4467" w:rsidRDefault="000A6D72" w:rsidP="008C0E71">
            <w:pPr>
              <w:keepNext/>
              <w:keepLines/>
              <w:spacing w:after="0"/>
              <w:rPr>
                <w:rFonts w:ascii="Arial" w:hAnsi="Arial"/>
                <w:sz w:val="18"/>
              </w:rPr>
            </w:pPr>
            <w:r w:rsidRPr="007B4467">
              <w:rPr>
                <w:rFonts w:ascii="Arial" w:hAnsi="Arial"/>
                <w:sz w:val="18"/>
              </w:rPr>
              <w:t>CA_n66(2A)-n71A (Note 6)</w:t>
            </w:r>
          </w:p>
        </w:tc>
        <w:tc>
          <w:tcPr>
            <w:tcW w:w="674" w:type="dxa"/>
          </w:tcPr>
          <w:p w14:paraId="15FF08C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7401427D" w14:textId="77777777" w:rsidR="000A6D72" w:rsidRPr="007B4467" w:rsidRDefault="000A6D72" w:rsidP="008C0E71">
            <w:pPr>
              <w:keepNext/>
              <w:keepLines/>
              <w:spacing w:after="0"/>
              <w:rPr>
                <w:rFonts w:ascii="Arial" w:hAnsi="Arial"/>
                <w:sz w:val="18"/>
              </w:rPr>
            </w:pPr>
          </w:p>
        </w:tc>
        <w:tc>
          <w:tcPr>
            <w:tcW w:w="821" w:type="dxa"/>
          </w:tcPr>
          <w:p w14:paraId="6F60A114" w14:textId="77777777" w:rsidR="000A6D72" w:rsidRPr="007B4467" w:rsidRDefault="000A6D72" w:rsidP="008C0E71">
            <w:pPr>
              <w:keepNext/>
              <w:keepLines/>
              <w:spacing w:after="0"/>
              <w:rPr>
                <w:rFonts w:ascii="Arial" w:hAnsi="Arial"/>
                <w:sz w:val="18"/>
              </w:rPr>
            </w:pPr>
          </w:p>
        </w:tc>
        <w:tc>
          <w:tcPr>
            <w:tcW w:w="834" w:type="dxa"/>
          </w:tcPr>
          <w:p w14:paraId="69107D37" w14:textId="77777777" w:rsidR="000A6D72" w:rsidRPr="007B4467" w:rsidRDefault="000A6D72" w:rsidP="008C0E71">
            <w:pPr>
              <w:keepNext/>
              <w:keepLines/>
              <w:spacing w:after="0"/>
              <w:rPr>
                <w:rFonts w:ascii="Arial" w:hAnsi="Arial"/>
                <w:sz w:val="18"/>
              </w:rPr>
            </w:pPr>
          </w:p>
        </w:tc>
        <w:tc>
          <w:tcPr>
            <w:tcW w:w="955" w:type="dxa"/>
          </w:tcPr>
          <w:p w14:paraId="38A0980C" w14:textId="77777777" w:rsidR="000A6D72" w:rsidRPr="007B4467" w:rsidRDefault="000A6D72" w:rsidP="008C0E71">
            <w:pPr>
              <w:keepNext/>
              <w:keepLines/>
              <w:spacing w:after="0"/>
              <w:rPr>
                <w:rFonts w:ascii="Arial" w:hAnsi="Arial"/>
                <w:sz w:val="18"/>
              </w:rPr>
            </w:pPr>
          </w:p>
        </w:tc>
        <w:tc>
          <w:tcPr>
            <w:tcW w:w="949" w:type="dxa"/>
          </w:tcPr>
          <w:p w14:paraId="03F5E1E0" w14:textId="77777777" w:rsidR="000A6D72" w:rsidRPr="007B4467" w:rsidRDefault="000A6D72" w:rsidP="008C0E71">
            <w:pPr>
              <w:keepNext/>
              <w:keepLines/>
              <w:spacing w:after="0"/>
              <w:rPr>
                <w:rFonts w:ascii="Arial" w:hAnsi="Arial"/>
                <w:sz w:val="18"/>
              </w:rPr>
            </w:pPr>
          </w:p>
        </w:tc>
        <w:tc>
          <w:tcPr>
            <w:tcW w:w="1090" w:type="dxa"/>
          </w:tcPr>
          <w:p w14:paraId="0AE6F5DE" w14:textId="77777777" w:rsidR="000A6D72" w:rsidRPr="007B4467" w:rsidRDefault="000A6D72" w:rsidP="008C0E71">
            <w:pPr>
              <w:keepNext/>
              <w:keepLines/>
              <w:spacing w:after="0"/>
              <w:rPr>
                <w:rFonts w:ascii="Arial" w:hAnsi="Arial"/>
                <w:sz w:val="18"/>
              </w:rPr>
            </w:pPr>
          </w:p>
        </w:tc>
        <w:tc>
          <w:tcPr>
            <w:tcW w:w="935" w:type="dxa"/>
          </w:tcPr>
          <w:p w14:paraId="5972EE8F" w14:textId="77777777" w:rsidR="000A6D72" w:rsidRPr="007B4467" w:rsidRDefault="000A6D72" w:rsidP="008C0E71">
            <w:pPr>
              <w:keepNext/>
              <w:keepLines/>
              <w:spacing w:after="0"/>
              <w:rPr>
                <w:rFonts w:ascii="Arial" w:hAnsi="Arial"/>
                <w:sz w:val="18"/>
              </w:rPr>
            </w:pPr>
          </w:p>
        </w:tc>
        <w:tc>
          <w:tcPr>
            <w:tcW w:w="1292" w:type="dxa"/>
          </w:tcPr>
          <w:p w14:paraId="2936C489" w14:textId="77777777" w:rsidR="000A6D72" w:rsidRPr="007B4467" w:rsidRDefault="000A6D72" w:rsidP="008C0E71">
            <w:pPr>
              <w:keepNext/>
              <w:keepLines/>
              <w:spacing w:after="0"/>
              <w:rPr>
                <w:rFonts w:ascii="Arial" w:hAnsi="Arial"/>
                <w:sz w:val="18"/>
              </w:rPr>
            </w:pPr>
          </w:p>
        </w:tc>
      </w:tr>
      <w:tr w:rsidR="000A6D72" w:rsidRPr="007B4467" w14:paraId="104ACDAF" w14:textId="77777777" w:rsidTr="008C0E71">
        <w:tc>
          <w:tcPr>
            <w:tcW w:w="989" w:type="dxa"/>
          </w:tcPr>
          <w:p w14:paraId="6C64ECA2" w14:textId="77777777" w:rsidR="000A6D72" w:rsidRPr="007B4467" w:rsidRDefault="000A6D72" w:rsidP="008C0E71">
            <w:pPr>
              <w:keepNext/>
              <w:keepLines/>
              <w:spacing w:after="0"/>
              <w:rPr>
                <w:rFonts w:ascii="Arial" w:hAnsi="Arial"/>
                <w:sz w:val="18"/>
              </w:rPr>
            </w:pPr>
            <w:r w:rsidRPr="007B4467">
              <w:rPr>
                <w:rFonts w:ascii="Arial" w:hAnsi="Arial"/>
                <w:sz w:val="18"/>
              </w:rPr>
              <w:t>CA_n66(2A)-n71(2A) (Note 6)</w:t>
            </w:r>
          </w:p>
        </w:tc>
        <w:tc>
          <w:tcPr>
            <w:tcW w:w="674" w:type="dxa"/>
          </w:tcPr>
          <w:p w14:paraId="76D6F2C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F2D3DF9" w14:textId="77777777" w:rsidR="000A6D72" w:rsidRPr="007B4467" w:rsidRDefault="000A6D72" w:rsidP="008C0E71">
            <w:pPr>
              <w:keepNext/>
              <w:keepLines/>
              <w:spacing w:after="0"/>
              <w:rPr>
                <w:rFonts w:ascii="Arial" w:hAnsi="Arial"/>
                <w:sz w:val="18"/>
              </w:rPr>
            </w:pPr>
          </w:p>
        </w:tc>
        <w:tc>
          <w:tcPr>
            <w:tcW w:w="821" w:type="dxa"/>
          </w:tcPr>
          <w:p w14:paraId="75AF4668" w14:textId="77777777" w:rsidR="000A6D72" w:rsidRPr="007B4467" w:rsidRDefault="000A6D72" w:rsidP="008C0E71">
            <w:pPr>
              <w:keepNext/>
              <w:keepLines/>
              <w:spacing w:after="0"/>
              <w:rPr>
                <w:rFonts w:ascii="Arial" w:hAnsi="Arial"/>
                <w:sz w:val="18"/>
              </w:rPr>
            </w:pPr>
          </w:p>
        </w:tc>
        <w:tc>
          <w:tcPr>
            <w:tcW w:w="834" w:type="dxa"/>
          </w:tcPr>
          <w:p w14:paraId="602CF286" w14:textId="77777777" w:rsidR="000A6D72" w:rsidRPr="007B4467" w:rsidRDefault="000A6D72" w:rsidP="008C0E71">
            <w:pPr>
              <w:keepNext/>
              <w:keepLines/>
              <w:spacing w:after="0"/>
              <w:rPr>
                <w:rFonts w:ascii="Arial" w:hAnsi="Arial"/>
                <w:sz w:val="18"/>
              </w:rPr>
            </w:pPr>
          </w:p>
        </w:tc>
        <w:tc>
          <w:tcPr>
            <w:tcW w:w="955" w:type="dxa"/>
          </w:tcPr>
          <w:p w14:paraId="3760EA81" w14:textId="77777777" w:rsidR="000A6D72" w:rsidRPr="007B4467" w:rsidRDefault="000A6D72" w:rsidP="008C0E71">
            <w:pPr>
              <w:keepNext/>
              <w:keepLines/>
              <w:spacing w:after="0"/>
              <w:rPr>
                <w:rFonts w:ascii="Arial" w:hAnsi="Arial"/>
                <w:sz w:val="18"/>
              </w:rPr>
            </w:pPr>
          </w:p>
        </w:tc>
        <w:tc>
          <w:tcPr>
            <w:tcW w:w="949" w:type="dxa"/>
          </w:tcPr>
          <w:p w14:paraId="1C1118F4" w14:textId="77777777" w:rsidR="000A6D72" w:rsidRPr="007B4467" w:rsidRDefault="000A6D72" w:rsidP="008C0E71">
            <w:pPr>
              <w:keepNext/>
              <w:keepLines/>
              <w:spacing w:after="0"/>
              <w:rPr>
                <w:rFonts w:ascii="Arial" w:hAnsi="Arial"/>
                <w:sz w:val="18"/>
              </w:rPr>
            </w:pPr>
          </w:p>
        </w:tc>
        <w:tc>
          <w:tcPr>
            <w:tcW w:w="1090" w:type="dxa"/>
          </w:tcPr>
          <w:p w14:paraId="56F7040F" w14:textId="77777777" w:rsidR="000A6D72" w:rsidRPr="007B4467" w:rsidRDefault="000A6D72" w:rsidP="008C0E71">
            <w:pPr>
              <w:keepNext/>
              <w:keepLines/>
              <w:spacing w:after="0"/>
              <w:rPr>
                <w:rFonts w:ascii="Arial" w:hAnsi="Arial"/>
                <w:sz w:val="18"/>
              </w:rPr>
            </w:pPr>
          </w:p>
        </w:tc>
        <w:tc>
          <w:tcPr>
            <w:tcW w:w="935" w:type="dxa"/>
          </w:tcPr>
          <w:p w14:paraId="5D638EDC" w14:textId="77777777" w:rsidR="000A6D72" w:rsidRPr="007B4467" w:rsidRDefault="000A6D72" w:rsidP="008C0E71">
            <w:pPr>
              <w:keepNext/>
              <w:keepLines/>
              <w:spacing w:after="0"/>
              <w:rPr>
                <w:rFonts w:ascii="Arial" w:hAnsi="Arial"/>
                <w:sz w:val="18"/>
              </w:rPr>
            </w:pPr>
          </w:p>
        </w:tc>
        <w:tc>
          <w:tcPr>
            <w:tcW w:w="1292" w:type="dxa"/>
          </w:tcPr>
          <w:p w14:paraId="4F6C7ED7" w14:textId="77777777" w:rsidR="000A6D72" w:rsidRPr="007B4467" w:rsidRDefault="000A6D72" w:rsidP="008C0E71">
            <w:pPr>
              <w:keepNext/>
              <w:keepLines/>
              <w:spacing w:after="0"/>
              <w:rPr>
                <w:rFonts w:ascii="Arial" w:hAnsi="Arial"/>
                <w:sz w:val="18"/>
              </w:rPr>
            </w:pPr>
          </w:p>
        </w:tc>
      </w:tr>
      <w:tr w:rsidR="000A6D72" w:rsidRPr="007B4467" w14:paraId="1A851ADE" w14:textId="77777777" w:rsidTr="008C0E71">
        <w:tc>
          <w:tcPr>
            <w:tcW w:w="989" w:type="dxa"/>
          </w:tcPr>
          <w:p w14:paraId="20C1624E" w14:textId="77777777" w:rsidR="000A6D72" w:rsidRPr="007B4467" w:rsidRDefault="000A6D72" w:rsidP="008C0E71">
            <w:pPr>
              <w:keepNext/>
              <w:keepLines/>
              <w:spacing w:after="0"/>
              <w:rPr>
                <w:rFonts w:ascii="Arial" w:hAnsi="Arial"/>
                <w:sz w:val="18"/>
              </w:rPr>
            </w:pPr>
            <w:r w:rsidRPr="007B4467">
              <w:rPr>
                <w:rFonts w:ascii="Arial" w:hAnsi="Arial"/>
                <w:sz w:val="18"/>
              </w:rPr>
              <w:t>CA_n66A-n77A</w:t>
            </w:r>
          </w:p>
        </w:tc>
        <w:tc>
          <w:tcPr>
            <w:tcW w:w="674" w:type="dxa"/>
          </w:tcPr>
          <w:p w14:paraId="35E518D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30F7978D" w14:textId="77777777" w:rsidR="000A6D72" w:rsidRPr="007B4467" w:rsidRDefault="000A6D72" w:rsidP="008C0E71">
            <w:pPr>
              <w:keepNext/>
              <w:keepLines/>
              <w:spacing w:after="0"/>
              <w:rPr>
                <w:rFonts w:ascii="Arial" w:hAnsi="Arial"/>
                <w:sz w:val="18"/>
              </w:rPr>
            </w:pPr>
          </w:p>
        </w:tc>
        <w:tc>
          <w:tcPr>
            <w:tcW w:w="821" w:type="dxa"/>
          </w:tcPr>
          <w:p w14:paraId="257DB7B8" w14:textId="77777777" w:rsidR="000A6D72" w:rsidRPr="007B4467" w:rsidRDefault="000A6D72" w:rsidP="008C0E71">
            <w:pPr>
              <w:keepNext/>
              <w:keepLines/>
              <w:spacing w:after="0"/>
              <w:rPr>
                <w:rFonts w:ascii="Arial" w:hAnsi="Arial"/>
                <w:sz w:val="18"/>
              </w:rPr>
            </w:pPr>
          </w:p>
        </w:tc>
        <w:tc>
          <w:tcPr>
            <w:tcW w:w="834" w:type="dxa"/>
          </w:tcPr>
          <w:p w14:paraId="62FDC9DC" w14:textId="77777777" w:rsidR="000A6D72" w:rsidRPr="007B4467" w:rsidRDefault="000A6D72" w:rsidP="008C0E71">
            <w:pPr>
              <w:keepNext/>
              <w:keepLines/>
              <w:spacing w:after="0"/>
              <w:rPr>
                <w:rFonts w:ascii="Arial" w:hAnsi="Arial"/>
                <w:sz w:val="18"/>
              </w:rPr>
            </w:pPr>
          </w:p>
        </w:tc>
        <w:tc>
          <w:tcPr>
            <w:tcW w:w="955" w:type="dxa"/>
          </w:tcPr>
          <w:p w14:paraId="3D35E9B8" w14:textId="77777777" w:rsidR="000A6D72" w:rsidRPr="007B4467" w:rsidRDefault="000A6D72" w:rsidP="008C0E71">
            <w:pPr>
              <w:keepNext/>
              <w:keepLines/>
              <w:spacing w:after="0"/>
              <w:rPr>
                <w:rFonts w:ascii="Arial" w:hAnsi="Arial"/>
                <w:sz w:val="18"/>
              </w:rPr>
            </w:pPr>
          </w:p>
        </w:tc>
        <w:tc>
          <w:tcPr>
            <w:tcW w:w="949" w:type="dxa"/>
          </w:tcPr>
          <w:p w14:paraId="585407CB" w14:textId="77777777" w:rsidR="000A6D72" w:rsidRPr="007B4467" w:rsidRDefault="000A6D72" w:rsidP="008C0E71">
            <w:pPr>
              <w:keepNext/>
              <w:keepLines/>
              <w:spacing w:after="0"/>
              <w:rPr>
                <w:rFonts w:ascii="Arial" w:hAnsi="Arial"/>
                <w:sz w:val="18"/>
              </w:rPr>
            </w:pPr>
          </w:p>
        </w:tc>
        <w:tc>
          <w:tcPr>
            <w:tcW w:w="1090" w:type="dxa"/>
          </w:tcPr>
          <w:p w14:paraId="2ABBC952" w14:textId="77777777" w:rsidR="000A6D72" w:rsidRPr="007B4467" w:rsidRDefault="000A6D72" w:rsidP="008C0E71">
            <w:pPr>
              <w:keepNext/>
              <w:keepLines/>
              <w:spacing w:after="0"/>
              <w:rPr>
                <w:rFonts w:ascii="Arial" w:hAnsi="Arial"/>
                <w:sz w:val="18"/>
              </w:rPr>
            </w:pPr>
          </w:p>
        </w:tc>
        <w:tc>
          <w:tcPr>
            <w:tcW w:w="935" w:type="dxa"/>
          </w:tcPr>
          <w:p w14:paraId="012708B6" w14:textId="77777777" w:rsidR="000A6D72" w:rsidRPr="007B4467" w:rsidRDefault="000A6D72" w:rsidP="008C0E71">
            <w:pPr>
              <w:keepNext/>
              <w:keepLines/>
              <w:spacing w:after="0"/>
              <w:rPr>
                <w:rFonts w:ascii="Arial" w:hAnsi="Arial"/>
                <w:sz w:val="18"/>
              </w:rPr>
            </w:pPr>
          </w:p>
        </w:tc>
        <w:tc>
          <w:tcPr>
            <w:tcW w:w="1292" w:type="dxa"/>
          </w:tcPr>
          <w:p w14:paraId="5185F141" w14:textId="77777777" w:rsidR="000A6D72" w:rsidRPr="007B4467" w:rsidRDefault="000A6D72" w:rsidP="008C0E71">
            <w:pPr>
              <w:keepNext/>
              <w:keepLines/>
              <w:spacing w:after="0"/>
              <w:rPr>
                <w:rFonts w:ascii="Arial" w:hAnsi="Arial"/>
                <w:sz w:val="18"/>
              </w:rPr>
            </w:pPr>
          </w:p>
        </w:tc>
      </w:tr>
      <w:tr w:rsidR="000A6D72" w:rsidRPr="007B4467" w14:paraId="00FC9CD4" w14:textId="77777777" w:rsidTr="008C0E71">
        <w:tc>
          <w:tcPr>
            <w:tcW w:w="989" w:type="dxa"/>
          </w:tcPr>
          <w:p w14:paraId="7F6463D4" w14:textId="77777777" w:rsidR="000A6D72" w:rsidRPr="007B4467" w:rsidRDefault="000A6D72" w:rsidP="008C0E71">
            <w:pPr>
              <w:keepNext/>
              <w:keepLines/>
              <w:spacing w:after="0"/>
              <w:rPr>
                <w:rFonts w:ascii="Arial" w:hAnsi="Arial"/>
                <w:sz w:val="18"/>
              </w:rPr>
            </w:pPr>
            <w:r w:rsidRPr="007B4467">
              <w:rPr>
                <w:rFonts w:ascii="Arial" w:hAnsi="Arial"/>
                <w:sz w:val="18"/>
              </w:rPr>
              <w:t>CA_n66A-n77(2A)</w:t>
            </w:r>
          </w:p>
        </w:tc>
        <w:tc>
          <w:tcPr>
            <w:tcW w:w="674" w:type="dxa"/>
          </w:tcPr>
          <w:p w14:paraId="4956AA2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1CCAC156" w14:textId="77777777" w:rsidR="000A6D72" w:rsidRPr="007B4467" w:rsidRDefault="000A6D72" w:rsidP="008C0E71">
            <w:pPr>
              <w:keepNext/>
              <w:keepLines/>
              <w:spacing w:after="0"/>
              <w:rPr>
                <w:rFonts w:ascii="Arial" w:hAnsi="Arial"/>
                <w:sz w:val="18"/>
              </w:rPr>
            </w:pPr>
          </w:p>
        </w:tc>
        <w:tc>
          <w:tcPr>
            <w:tcW w:w="821" w:type="dxa"/>
          </w:tcPr>
          <w:p w14:paraId="2967BCF0" w14:textId="77777777" w:rsidR="000A6D72" w:rsidRPr="007B4467" w:rsidRDefault="000A6D72" w:rsidP="008C0E71">
            <w:pPr>
              <w:keepNext/>
              <w:keepLines/>
              <w:spacing w:after="0"/>
              <w:rPr>
                <w:rFonts w:ascii="Arial" w:hAnsi="Arial"/>
                <w:sz w:val="18"/>
              </w:rPr>
            </w:pPr>
          </w:p>
        </w:tc>
        <w:tc>
          <w:tcPr>
            <w:tcW w:w="834" w:type="dxa"/>
          </w:tcPr>
          <w:p w14:paraId="0BC7FB9D" w14:textId="77777777" w:rsidR="000A6D72" w:rsidRPr="007B4467" w:rsidRDefault="000A6D72" w:rsidP="008C0E71">
            <w:pPr>
              <w:keepNext/>
              <w:keepLines/>
              <w:spacing w:after="0"/>
              <w:rPr>
                <w:rFonts w:ascii="Arial" w:hAnsi="Arial"/>
                <w:sz w:val="18"/>
              </w:rPr>
            </w:pPr>
          </w:p>
        </w:tc>
        <w:tc>
          <w:tcPr>
            <w:tcW w:w="955" w:type="dxa"/>
          </w:tcPr>
          <w:p w14:paraId="120C60E6" w14:textId="77777777" w:rsidR="000A6D72" w:rsidRPr="007B4467" w:rsidRDefault="000A6D72" w:rsidP="008C0E71">
            <w:pPr>
              <w:keepNext/>
              <w:keepLines/>
              <w:spacing w:after="0"/>
              <w:rPr>
                <w:rFonts w:ascii="Arial" w:hAnsi="Arial"/>
                <w:sz w:val="18"/>
              </w:rPr>
            </w:pPr>
          </w:p>
        </w:tc>
        <w:tc>
          <w:tcPr>
            <w:tcW w:w="949" w:type="dxa"/>
          </w:tcPr>
          <w:p w14:paraId="7FEE0721" w14:textId="77777777" w:rsidR="000A6D72" w:rsidRPr="007B4467" w:rsidRDefault="000A6D72" w:rsidP="008C0E71">
            <w:pPr>
              <w:keepNext/>
              <w:keepLines/>
              <w:spacing w:after="0"/>
              <w:rPr>
                <w:rFonts w:ascii="Arial" w:hAnsi="Arial"/>
                <w:sz w:val="18"/>
              </w:rPr>
            </w:pPr>
          </w:p>
        </w:tc>
        <w:tc>
          <w:tcPr>
            <w:tcW w:w="1090" w:type="dxa"/>
          </w:tcPr>
          <w:p w14:paraId="69948A4D" w14:textId="77777777" w:rsidR="000A6D72" w:rsidRPr="007B4467" w:rsidRDefault="000A6D72" w:rsidP="008C0E71">
            <w:pPr>
              <w:keepNext/>
              <w:keepLines/>
              <w:spacing w:after="0"/>
              <w:rPr>
                <w:rFonts w:ascii="Arial" w:hAnsi="Arial"/>
                <w:sz w:val="18"/>
              </w:rPr>
            </w:pPr>
          </w:p>
        </w:tc>
        <w:tc>
          <w:tcPr>
            <w:tcW w:w="935" w:type="dxa"/>
          </w:tcPr>
          <w:p w14:paraId="028A9BFF" w14:textId="77777777" w:rsidR="000A6D72" w:rsidRPr="007B4467" w:rsidRDefault="000A6D72" w:rsidP="008C0E71">
            <w:pPr>
              <w:keepNext/>
              <w:keepLines/>
              <w:spacing w:after="0"/>
              <w:rPr>
                <w:rFonts w:ascii="Arial" w:hAnsi="Arial"/>
                <w:sz w:val="18"/>
              </w:rPr>
            </w:pPr>
          </w:p>
        </w:tc>
        <w:tc>
          <w:tcPr>
            <w:tcW w:w="1292" w:type="dxa"/>
          </w:tcPr>
          <w:p w14:paraId="1A8F27F5" w14:textId="77777777" w:rsidR="000A6D72" w:rsidRPr="007B4467" w:rsidRDefault="000A6D72" w:rsidP="008C0E71">
            <w:pPr>
              <w:keepNext/>
              <w:keepLines/>
              <w:spacing w:after="0"/>
              <w:rPr>
                <w:rFonts w:ascii="Arial" w:hAnsi="Arial"/>
                <w:sz w:val="18"/>
              </w:rPr>
            </w:pPr>
          </w:p>
        </w:tc>
      </w:tr>
      <w:tr w:rsidR="000A6D72" w:rsidRPr="007B4467" w14:paraId="428D59D8" w14:textId="77777777" w:rsidTr="008C0E71">
        <w:tc>
          <w:tcPr>
            <w:tcW w:w="989" w:type="dxa"/>
          </w:tcPr>
          <w:p w14:paraId="76192BAE" w14:textId="77777777" w:rsidR="000A6D72" w:rsidRPr="007B4467" w:rsidRDefault="000A6D72" w:rsidP="008C0E71">
            <w:pPr>
              <w:keepNext/>
              <w:keepLines/>
              <w:spacing w:after="0"/>
              <w:rPr>
                <w:rFonts w:ascii="Arial" w:hAnsi="Arial"/>
                <w:sz w:val="18"/>
              </w:rPr>
            </w:pPr>
            <w:r w:rsidRPr="007B4467">
              <w:rPr>
                <w:rFonts w:ascii="Arial" w:hAnsi="Arial"/>
                <w:sz w:val="18"/>
              </w:rPr>
              <w:t>CA_n66A-n77C</w:t>
            </w:r>
          </w:p>
        </w:tc>
        <w:tc>
          <w:tcPr>
            <w:tcW w:w="674" w:type="dxa"/>
          </w:tcPr>
          <w:p w14:paraId="3EADBB0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9ECFAD9" w14:textId="77777777" w:rsidR="000A6D72" w:rsidRPr="007B4467" w:rsidRDefault="000A6D72" w:rsidP="008C0E71">
            <w:pPr>
              <w:keepNext/>
              <w:keepLines/>
              <w:spacing w:after="0"/>
              <w:rPr>
                <w:rFonts w:ascii="Arial" w:hAnsi="Arial"/>
                <w:sz w:val="18"/>
              </w:rPr>
            </w:pPr>
          </w:p>
        </w:tc>
        <w:tc>
          <w:tcPr>
            <w:tcW w:w="821" w:type="dxa"/>
          </w:tcPr>
          <w:p w14:paraId="0360219D" w14:textId="77777777" w:rsidR="000A6D72" w:rsidRPr="007B4467" w:rsidRDefault="000A6D72" w:rsidP="008C0E71">
            <w:pPr>
              <w:keepNext/>
              <w:keepLines/>
              <w:spacing w:after="0"/>
              <w:rPr>
                <w:rFonts w:ascii="Arial" w:hAnsi="Arial"/>
                <w:sz w:val="18"/>
              </w:rPr>
            </w:pPr>
          </w:p>
        </w:tc>
        <w:tc>
          <w:tcPr>
            <w:tcW w:w="834" w:type="dxa"/>
          </w:tcPr>
          <w:p w14:paraId="19F64227" w14:textId="77777777" w:rsidR="000A6D72" w:rsidRPr="007B4467" w:rsidRDefault="000A6D72" w:rsidP="008C0E71">
            <w:pPr>
              <w:keepNext/>
              <w:keepLines/>
              <w:spacing w:after="0"/>
              <w:rPr>
                <w:rFonts w:ascii="Arial" w:hAnsi="Arial"/>
                <w:sz w:val="18"/>
              </w:rPr>
            </w:pPr>
          </w:p>
        </w:tc>
        <w:tc>
          <w:tcPr>
            <w:tcW w:w="955" w:type="dxa"/>
          </w:tcPr>
          <w:p w14:paraId="17549BE6" w14:textId="77777777" w:rsidR="000A6D72" w:rsidRPr="007B4467" w:rsidRDefault="000A6D72" w:rsidP="008C0E71">
            <w:pPr>
              <w:keepNext/>
              <w:keepLines/>
              <w:spacing w:after="0"/>
              <w:rPr>
                <w:rFonts w:ascii="Arial" w:hAnsi="Arial"/>
                <w:sz w:val="18"/>
              </w:rPr>
            </w:pPr>
          </w:p>
        </w:tc>
        <w:tc>
          <w:tcPr>
            <w:tcW w:w="949" w:type="dxa"/>
          </w:tcPr>
          <w:p w14:paraId="23ED9635" w14:textId="77777777" w:rsidR="000A6D72" w:rsidRPr="007B4467" w:rsidRDefault="000A6D72" w:rsidP="008C0E71">
            <w:pPr>
              <w:keepNext/>
              <w:keepLines/>
              <w:spacing w:after="0"/>
              <w:rPr>
                <w:rFonts w:ascii="Arial" w:hAnsi="Arial"/>
                <w:sz w:val="18"/>
              </w:rPr>
            </w:pPr>
          </w:p>
        </w:tc>
        <w:tc>
          <w:tcPr>
            <w:tcW w:w="1090" w:type="dxa"/>
          </w:tcPr>
          <w:p w14:paraId="6CA825F3" w14:textId="77777777" w:rsidR="000A6D72" w:rsidRPr="007B4467" w:rsidRDefault="000A6D72" w:rsidP="008C0E71">
            <w:pPr>
              <w:keepNext/>
              <w:keepLines/>
              <w:spacing w:after="0"/>
              <w:rPr>
                <w:rFonts w:ascii="Arial" w:hAnsi="Arial"/>
                <w:sz w:val="18"/>
              </w:rPr>
            </w:pPr>
          </w:p>
        </w:tc>
        <w:tc>
          <w:tcPr>
            <w:tcW w:w="935" w:type="dxa"/>
          </w:tcPr>
          <w:p w14:paraId="09C4CC0C" w14:textId="77777777" w:rsidR="000A6D72" w:rsidRPr="007B4467" w:rsidRDefault="000A6D72" w:rsidP="008C0E71">
            <w:pPr>
              <w:keepNext/>
              <w:keepLines/>
              <w:spacing w:after="0"/>
              <w:rPr>
                <w:rFonts w:ascii="Arial" w:hAnsi="Arial"/>
                <w:sz w:val="18"/>
              </w:rPr>
            </w:pPr>
          </w:p>
        </w:tc>
        <w:tc>
          <w:tcPr>
            <w:tcW w:w="1292" w:type="dxa"/>
          </w:tcPr>
          <w:p w14:paraId="5DD4AA12" w14:textId="77777777" w:rsidR="000A6D72" w:rsidRPr="007B4467" w:rsidRDefault="000A6D72" w:rsidP="008C0E71">
            <w:pPr>
              <w:keepNext/>
              <w:keepLines/>
              <w:spacing w:after="0"/>
              <w:rPr>
                <w:rFonts w:ascii="Arial" w:hAnsi="Arial"/>
                <w:sz w:val="18"/>
              </w:rPr>
            </w:pPr>
          </w:p>
        </w:tc>
      </w:tr>
      <w:tr w:rsidR="000A6D72" w:rsidRPr="007B4467" w14:paraId="7AAB0ECC" w14:textId="77777777" w:rsidTr="008C0E71">
        <w:tc>
          <w:tcPr>
            <w:tcW w:w="989" w:type="dxa"/>
          </w:tcPr>
          <w:p w14:paraId="43BC7D20" w14:textId="77777777" w:rsidR="000A6D72" w:rsidRPr="007B4467" w:rsidRDefault="000A6D72" w:rsidP="008C0E71">
            <w:pPr>
              <w:keepNext/>
              <w:keepLines/>
              <w:spacing w:after="0"/>
              <w:rPr>
                <w:rFonts w:ascii="Arial" w:hAnsi="Arial"/>
                <w:sz w:val="18"/>
              </w:rPr>
            </w:pPr>
            <w:r w:rsidRPr="007B4467">
              <w:rPr>
                <w:rFonts w:ascii="Arial" w:hAnsi="Arial"/>
                <w:sz w:val="18"/>
              </w:rPr>
              <w:t>CA_n66(2A)-n77A</w:t>
            </w:r>
          </w:p>
        </w:tc>
        <w:tc>
          <w:tcPr>
            <w:tcW w:w="674" w:type="dxa"/>
          </w:tcPr>
          <w:p w14:paraId="3118FD4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6BA7A85" w14:textId="77777777" w:rsidR="000A6D72" w:rsidRPr="007B4467" w:rsidRDefault="000A6D72" w:rsidP="008C0E71">
            <w:pPr>
              <w:keepNext/>
              <w:keepLines/>
              <w:spacing w:after="0"/>
              <w:rPr>
                <w:rFonts w:ascii="Arial" w:hAnsi="Arial"/>
                <w:sz w:val="18"/>
              </w:rPr>
            </w:pPr>
          </w:p>
        </w:tc>
        <w:tc>
          <w:tcPr>
            <w:tcW w:w="821" w:type="dxa"/>
          </w:tcPr>
          <w:p w14:paraId="5AFB0A58" w14:textId="77777777" w:rsidR="000A6D72" w:rsidRPr="007B4467" w:rsidRDefault="000A6D72" w:rsidP="008C0E71">
            <w:pPr>
              <w:keepNext/>
              <w:keepLines/>
              <w:spacing w:after="0"/>
              <w:rPr>
                <w:rFonts w:ascii="Arial" w:hAnsi="Arial"/>
                <w:sz w:val="18"/>
              </w:rPr>
            </w:pPr>
          </w:p>
        </w:tc>
        <w:tc>
          <w:tcPr>
            <w:tcW w:w="834" w:type="dxa"/>
          </w:tcPr>
          <w:p w14:paraId="6BC8BD7D" w14:textId="77777777" w:rsidR="000A6D72" w:rsidRPr="007B4467" w:rsidRDefault="000A6D72" w:rsidP="008C0E71">
            <w:pPr>
              <w:keepNext/>
              <w:keepLines/>
              <w:spacing w:after="0"/>
              <w:rPr>
                <w:rFonts w:ascii="Arial" w:hAnsi="Arial"/>
                <w:sz w:val="18"/>
              </w:rPr>
            </w:pPr>
          </w:p>
        </w:tc>
        <w:tc>
          <w:tcPr>
            <w:tcW w:w="955" w:type="dxa"/>
          </w:tcPr>
          <w:p w14:paraId="0F1A575A" w14:textId="77777777" w:rsidR="000A6D72" w:rsidRPr="007B4467" w:rsidRDefault="000A6D72" w:rsidP="008C0E71">
            <w:pPr>
              <w:keepNext/>
              <w:keepLines/>
              <w:spacing w:after="0"/>
              <w:rPr>
                <w:rFonts w:ascii="Arial" w:hAnsi="Arial"/>
                <w:sz w:val="18"/>
              </w:rPr>
            </w:pPr>
          </w:p>
        </w:tc>
        <w:tc>
          <w:tcPr>
            <w:tcW w:w="949" w:type="dxa"/>
          </w:tcPr>
          <w:p w14:paraId="0095E3C0" w14:textId="77777777" w:rsidR="000A6D72" w:rsidRPr="007B4467" w:rsidRDefault="000A6D72" w:rsidP="008C0E71">
            <w:pPr>
              <w:keepNext/>
              <w:keepLines/>
              <w:spacing w:after="0"/>
              <w:rPr>
                <w:rFonts w:ascii="Arial" w:hAnsi="Arial"/>
                <w:sz w:val="18"/>
              </w:rPr>
            </w:pPr>
          </w:p>
        </w:tc>
        <w:tc>
          <w:tcPr>
            <w:tcW w:w="1090" w:type="dxa"/>
          </w:tcPr>
          <w:p w14:paraId="114EFE3E" w14:textId="77777777" w:rsidR="000A6D72" w:rsidRPr="007B4467" w:rsidRDefault="000A6D72" w:rsidP="008C0E71">
            <w:pPr>
              <w:keepNext/>
              <w:keepLines/>
              <w:spacing w:after="0"/>
              <w:rPr>
                <w:rFonts w:ascii="Arial" w:hAnsi="Arial"/>
                <w:sz w:val="18"/>
              </w:rPr>
            </w:pPr>
          </w:p>
        </w:tc>
        <w:tc>
          <w:tcPr>
            <w:tcW w:w="935" w:type="dxa"/>
          </w:tcPr>
          <w:p w14:paraId="1E7C3A90" w14:textId="77777777" w:rsidR="000A6D72" w:rsidRPr="007B4467" w:rsidRDefault="000A6D72" w:rsidP="008C0E71">
            <w:pPr>
              <w:keepNext/>
              <w:keepLines/>
              <w:spacing w:after="0"/>
              <w:rPr>
                <w:rFonts w:ascii="Arial" w:hAnsi="Arial"/>
                <w:sz w:val="18"/>
              </w:rPr>
            </w:pPr>
          </w:p>
        </w:tc>
        <w:tc>
          <w:tcPr>
            <w:tcW w:w="1292" w:type="dxa"/>
          </w:tcPr>
          <w:p w14:paraId="1EDF6179" w14:textId="77777777" w:rsidR="000A6D72" w:rsidRPr="007B4467" w:rsidRDefault="000A6D72" w:rsidP="008C0E71">
            <w:pPr>
              <w:keepNext/>
              <w:keepLines/>
              <w:spacing w:after="0"/>
              <w:rPr>
                <w:rFonts w:ascii="Arial" w:hAnsi="Arial"/>
                <w:sz w:val="18"/>
              </w:rPr>
            </w:pPr>
          </w:p>
        </w:tc>
      </w:tr>
      <w:tr w:rsidR="000A6D72" w:rsidRPr="007B4467" w14:paraId="515A2E8E" w14:textId="77777777" w:rsidTr="008C0E71">
        <w:tc>
          <w:tcPr>
            <w:tcW w:w="989" w:type="dxa"/>
          </w:tcPr>
          <w:p w14:paraId="0F639446"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CA_n66(2A)-n77(2A)</w:t>
            </w:r>
          </w:p>
        </w:tc>
        <w:tc>
          <w:tcPr>
            <w:tcW w:w="674" w:type="dxa"/>
          </w:tcPr>
          <w:p w14:paraId="7A3BE95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67748DDE" w14:textId="77777777" w:rsidR="000A6D72" w:rsidRPr="007B4467" w:rsidRDefault="000A6D72" w:rsidP="008C0E71">
            <w:pPr>
              <w:keepNext/>
              <w:keepLines/>
              <w:spacing w:after="0"/>
              <w:rPr>
                <w:rFonts w:ascii="Arial" w:hAnsi="Arial"/>
                <w:sz w:val="18"/>
              </w:rPr>
            </w:pPr>
          </w:p>
        </w:tc>
        <w:tc>
          <w:tcPr>
            <w:tcW w:w="821" w:type="dxa"/>
          </w:tcPr>
          <w:p w14:paraId="7D736BDD" w14:textId="77777777" w:rsidR="000A6D72" w:rsidRPr="007B4467" w:rsidRDefault="000A6D72" w:rsidP="008C0E71">
            <w:pPr>
              <w:keepNext/>
              <w:keepLines/>
              <w:spacing w:after="0"/>
              <w:rPr>
                <w:rFonts w:ascii="Arial" w:hAnsi="Arial"/>
                <w:sz w:val="18"/>
              </w:rPr>
            </w:pPr>
          </w:p>
        </w:tc>
        <w:tc>
          <w:tcPr>
            <w:tcW w:w="834" w:type="dxa"/>
          </w:tcPr>
          <w:p w14:paraId="4FFE04E8" w14:textId="77777777" w:rsidR="000A6D72" w:rsidRPr="007B4467" w:rsidRDefault="000A6D72" w:rsidP="008C0E71">
            <w:pPr>
              <w:keepNext/>
              <w:keepLines/>
              <w:spacing w:after="0"/>
              <w:rPr>
                <w:rFonts w:ascii="Arial" w:hAnsi="Arial"/>
                <w:sz w:val="18"/>
              </w:rPr>
            </w:pPr>
          </w:p>
        </w:tc>
        <w:tc>
          <w:tcPr>
            <w:tcW w:w="955" w:type="dxa"/>
          </w:tcPr>
          <w:p w14:paraId="5F0F096D" w14:textId="77777777" w:rsidR="000A6D72" w:rsidRPr="007B4467" w:rsidRDefault="000A6D72" w:rsidP="008C0E71">
            <w:pPr>
              <w:keepNext/>
              <w:keepLines/>
              <w:spacing w:after="0"/>
              <w:rPr>
                <w:rFonts w:ascii="Arial" w:hAnsi="Arial"/>
                <w:sz w:val="18"/>
              </w:rPr>
            </w:pPr>
          </w:p>
        </w:tc>
        <w:tc>
          <w:tcPr>
            <w:tcW w:w="949" w:type="dxa"/>
          </w:tcPr>
          <w:p w14:paraId="5EE98FEF" w14:textId="77777777" w:rsidR="000A6D72" w:rsidRPr="007B4467" w:rsidRDefault="000A6D72" w:rsidP="008C0E71">
            <w:pPr>
              <w:keepNext/>
              <w:keepLines/>
              <w:spacing w:after="0"/>
              <w:rPr>
                <w:rFonts w:ascii="Arial" w:hAnsi="Arial"/>
                <w:sz w:val="18"/>
              </w:rPr>
            </w:pPr>
          </w:p>
        </w:tc>
        <w:tc>
          <w:tcPr>
            <w:tcW w:w="1090" w:type="dxa"/>
          </w:tcPr>
          <w:p w14:paraId="4143AEE6" w14:textId="77777777" w:rsidR="000A6D72" w:rsidRPr="007B4467" w:rsidRDefault="000A6D72" w:rsidP="008C0E71">
            <w:pPr>
              <w:keepNext/>
              <w:keepLines/>
              <w:spacing w:after="0"/>
              <w:rPr>
                <w:rFonts w:ascii="Arial" w:hAnsi="Arial"/>
                <w:sz w:val="18"/>
              </w:rPr>
            </w:pPr>
          </w:p>
        </w:tc>
        <w:tc>
          <w:tcPr>
            <w:tcW w:w="935" w:type="dxa"/>
          </w:tcPr>
          <w:p w14:paraId="5C9976AF" w14:textId="77777777" w:rsidR="000A6D72" w:rsidRPr="007B4467" w:rsidRDefault="000A6D72" w:rsidP="008C0E71">
            <w:pPr>
              <w:keepNext/>
              <w:keepLines/>
              <w:spacing w:after="0"/>
              <w:rPr>
                <w:rFonts w:ascii="Arial" w:hAnsi="Arial"/>
                <w:sz w:val="18"/>
              </w:rPr>
            </w:pPr>
          </w:p>
        </w:tc>
        <w:tc>
          <w:tcPr>
            <w:tcW w:w="1292" w:type="dxa"/>
          </w:tcPr>
          <w:p w14:paraId="066AFC35" w14:textId="77777777" w:rsidR="000A6D72" w:rsidRPr="007B4467" w:rsidRDefault="000A6D72" w:rsidP="008C0E71">
            <w:pPr>
              <w:keepNext/>
              <w:keepLines/>
              <w:spacing w:after="0"/>
              <w:rPr>
                <w:rFonts w:ascii="Arial" w:hAnsi="Arial"/>
                <w:sz w:val="18"/>
              </w:rPr>
            </w:pPr>
          </w:p>
        </w:tc>
      </w:tr>
      <w:tr w:rsidR="000A6D72" w:rsidRPr="007B4467" w14:paraId="252C197D" w14:textId="77777777" w:rsidTr="008C0E71">
        <w:tc>
          <w:tcPr>
            <w:tcW w:w="989" w:type="dxa"/>
          </w:tcPr>
          <w:p w14:paraId="0BB8EB5C" w14:textId="77777777" w:rsidR="000A6D72" w:rsidRPr="007B4467" w:rsidRDefault="000A6D72" w:rsidP="008C0E71">
            <w:pPr>
              <w:keepNext/>
              <w:keepLines/>
              <w:spacing w:after="0"/>
              <w:rPr>
                <w:rFonts w:ascii="Arial" w:hAnsi="Arial"/>
                <w:sz w:val="18"/>
              </w:rPr>
            </w:pPr>
            <w:r w:rsidRPr="007B4467">
              <w:rPr>
                <w:rFonts w:ascii="Arial" w:hAnsi="Arial"/>
                <w:sz w:val="18"/>
              </w:rPr>
              <w:t>CA_n66(3A)-n77A</w:t>
            </w:r>
          </w:p>
        </w:tc>
        <w:tc>
          <w:tcPr>
            <w:tcW w:w="674" w:type="dxa"/>
          </w:tcPr>
          <w:p w14:paraId="5029DFD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17E315F" w14:textId="77777777" w:rsidR="000A6D72" w:rsidRPr="007B4467" w:rsidRDefault="000A6D72" w:rsidP="008C0E71">
            <w:pPr>
              <w:keepNext/>
              <w:keepLines/>
              <w:spacing w:after="0"/>
              <w:rPr>
                <w:rFonts w:ascii="Arial" w:hAnsi="Arial"/>
                <w:sz w:val="18"/>
              </w:rPr>
            </w:pPr>
          </w:p>
        </w:tc>
        <w:tc>
          <w:tcPr>
            <w:tcW w:w="821" w:type="dxa"/>
          </w:tcPr>
          <w:p w14:paraId="1138EEAB" w14:textId="77777777" w:rsidR="000A6D72" w:rsidRPr="007B4467" w:rsidRDefault="000A6D72" w:rsidP="008C0E71">
            <w:pPr>
              <w:keepNext/>
              <w:keepLines/>
              <w:spacing w:after="0"/>
              <w:rPr>
                <w:rFonts w:ascii="Arial" w:hAnsi="Arial"/>
                <w:sz w:val="18"/>
              </w:rPr>
            </w:pPr>
          </w:p>
        </w:tc>
        <w:tc>
          <w:tcPr>
            <w:tcW w:w="834" w:type="dxa"/>
          </w:tcPr>
          <w:p w14:paraId="5028D1FD" w14:textId="77777777" w:rsidR="000A6D72" w:rsidRPr="007B4467" w:rsidRDefault="000A6D72" w:rsidP="008C0E71">
            <w:pPr>
              <w:keepNext/>
              <w:keepLines/>
              <w:spacing w:after="0"/>
              <w:rPr>
                <w:rFonts w:ascii="Arial" w:hAnsi="Arial"/>
                <w:sz w:val="18"/>
              </w:rPr>
            </w:pPr>
          </w:p>
        </w:tc>
        <w:tc>
          <w:tcPr>
            <w:tcW w:w="955" w:type="dxa"/>
          </w:tcPr>
          <w:p w14:paraId="490CB5C5" w14:textId="77777777" w:rsidR="000A6D72" w:rsidRPr="007B4467" w:rsidRDefault="000A6D72" w:rsidP="008C0E71">
            <w:pPr>
              <w:keepNext/>
              <w:keepLines/>
              <w:spacing w:after="0"/>
              <w:rPr>
                <w:rFonts w:ascii="Arial" w:hAnsi="Arial"/>
                <w:sz w:val="18"/>
              </w:rPr>
            </w:pPr>
          </w:p>
        </w:tc>
        <w:tc>
          <w:tcPr>
            <w:tcW w:w="949" w:type="dxa"/>
          </w:tcPr>
          <w:p w14:paraId="07A61EC3" w14:textId="77777777" w:rsidR="000A6D72" w:rsidRPr="007B4467" w:rsidRDefault="000A6D72" w:rsidP="008C0E71">
            <w:pPr>
              <w:keepNext/>
              <w:keepLines/>
              <w:spacing w:after="0"/>
              <w:rPr>
                <w:rFonts w:ascii="Arial" w:hAnsi="Arial"/>
                <w:sz w:val="18"/>
              </w:rPr>
            </w:pPr>
          </w:p>
        </w:tc>
        <w:tc>
          <w:tcPr>
            <w:tcW w:w="1090" w:type="dxa"/>
          </w:tcPr>
          <w:p w14:paraId="0AF6CA4D" w14:textId="77777777" w:rsidR="000A6D72" w:rsidRPr="007B4467" w:rsidRDefault="000A6D72" w:rsidP="008C0E71">
            <w:pPr>
              <w:keepNext/>
              <w:keepLines/>
              <w:spacing w:after="0"/>
              <w:rPr>
                <w:rFonts w:ascii="Arial" w:hAnsi="Arial"/>
                <w:sz w:val="18"/>
              </w:rPr>
            </w:pPr>
          </w:p>
        </w:tc>
        <w:tc>
          <w:tcPr>
            <w:tcW w:w="935" w:type="dxa"/>
          </w:tcPr>
          <w:p w14:paraId="38BBACF0" w14:textId="77777777" w:rsidR="000A6D72" w:rsidRPr="007B4467" w:rsidRDefault="000A6D72" w:rsidP="008C0E71">
            <w:pPr>
              <w:keepNext/>
              <w:keepLines/>
              <w:spacing w:after="0"/>
              <w:rPr>
                <w:rFonts w:ascii="Arial" w:hAnsi="Arial"/>
                <w:sz w:val="18"/>
              </w:rPr>
            </w:pPr>
          </w:p>
        </w:tc>
        <w:tc>
          <w:tcPr>
            <w:tcW w:w="1292" w:type="dxa"/>
          </w:tcPr>
          <w:p w14:paraId="12E6392C" w14:textId="77777777" w:rsidR="000A6D72" w:rsidRPr="007B4467" w:rsidRDefault="000A6D72" w:rsidP="008C0E71">
            <w:pPr>
              <w:keepNext/>
              <w:keepLines/>
              <w:spacing w:after="0"/>
              <w:rPr>
                <w:rFonts w:ascii="Arial" w:hAnsi="Arial"/>
                <w:sz w:val="18"/>
              </w:rPr>
            </w:pPr>
          </w:p>
        </w:tc>
      </w:tr>
      <w:tr w:rsidR="000A6D72" w:rsidRPr="007B4467" w14:paraId="61F7DE5F" w14:textId="77777777" w:rsidTr="008C0E71">
        <w:tc>
          <w:tcPr>
            <w:tcW w:w="989" w:type="dxa"/>
          </w:tcPr>
          <w:p w14:paraId="27DA9559" w14:textId="77777777" w:rsidR="000A6D72" w:rsidRPr="007B4467" w:rsidRDefault="000A6D72" w:rsidP="008C0E71">
            <w:pPr>
              <w:keepNext/>
              <w:keepLines/>
              <w:spacing w:after="0"/>
              <w:rPr>
                <w:rFonts w:ascii="Arial" w:hAnsi="Arial"/>
                <w:sz w:val="18"/>
              </w:rPr>
            </w:pPr>
            <w:r w:rsidRPr="007B4467">
              <w:rPr>
                <w:rFonts w:ascii="Arial" w:hAnsi="Arial"/>
                <w:sz w:val="18"/>
              </w:rPr>
              <w:t>CA_n66A-n78A</w:t>
            </w:r>
          </w:p>
        </w:tc>
        <w:tc>
          <w:tcPr>
            <w:tcW w:w="674" w:type="dxa"/>
          </w:tcPr>
          <w:p w14:paraId="07A02F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273811A1" w14:textId="77777777" w:rsidR="000A6D72" w:rsidRPr="007B4467" w:rsidRDefault="000A6D72" w:rsidP="008C0E71">
            <w:pPr>
              <w:keepNext/>
              <w:keepLines/>
              <w:spacing w:after="0"/>
              <w:rPr>
                <w:rFonts w:ascii="Arial" w:hAnsi="Arial"/>
                <w:sz w:val="18"/>
              </w:rPr>
            </w:pPr>
          </w:p>
        </w:tc>
        <w:tc>
          <w:tcPr>
            <w:tcW w:w="821" w:type="dxa"/>
          </w:tcPr>
          <w:p w14:paraId="2D092648" w14:textId="77777777" w:rsidR="000A6D72" w:rsidRPr="007B4467" w:rsidRDefault="000A6D72" w:rsidP="008C0E71">
            <w:pPr>
              <w:keepNext/>
              <w:keepLines/>
              <w:spacing w:after="0"/>
              <w:rPr>
                <w:rFonts w:ascii="Arial" w:hAnsi="Arial"/>
                <w:sz w:val="18"/>
              </w:rPr>
            </w:pPr>
          </w:p>
        </w:tc>
        <w:tc>
          <w:tcPr>
            <w:tcW w:w="834" w:type="dxa"/>
          </w:tcPr>
          <w:p w14:paraId="530E54FF" w14:textId="77777777" w:rsidR="000A6D72" w:rsidRPr="007B4467" w:rsidRDefault="000A6D72" w:rsidP="008C0E71">
            <w:pPr>
              <w:keepNext/>
              <w:keepLines/>
              <w:spacing w:after="0"/>
              <w:rPr>
                <w:rFonts w:ascii="Arial" w:hAnsi="Arial"/>
                <w:sz w:val="18"/>
              </w:rPr>
            </w:pPr>
          </w:p>
        </w:tc>
        <w:tc>
          <w:tcPr>
            <w:tcW w:w="955" w:type="dxa"/>
          </w:tcPr>
          <w:p w14:paraId="67DFA75B" w14:textId="77777777" w:rsidR="000A6D72" w:rsidRPr="007B4467" w:rsidRDefault="000A6D72" w:rsidP="008C0E71">
            <w:pPr>
              <w:keepNext/>
              <w:keepLines/>
              <w:spacing w:after="0"/>
              <w:rPr>
                <w:rFonts w:ascii="Arial" w:hAnsi="Arial"/>
                <w:sz w:val="18"/>
              </w:rPr>
            </w:pPr>
          </w:p>
        </w:tc>
        <w:tc>
          <w:tcPr>
            <w:tcW w:w="949" w:type="dxa"/>
          </w:tcPr>
          <w:p w14:paraId="0A243D68" w14:textId="77777777" w:rsidR="000A6D72" w:rsidRPr="007B4467" w:rsidRDefault="000A6D72" w:rsidP="008C0E71">
            <w:pPr>
              <w:keepNext/>
              <w:keepLines/>
              <w:spacing w:after="0"/>
              <w:rPr>
                <w:rFonts w:ascii="Arial" w:hAnsi="Arial"/>
                <w:sz w:val="18"/>
              </w:rPr>
            </w:pPr>
          </w:p>
        </w:tc>
        <w:tc>
          <w:tcPr>
            <w:tcW w:w="1090" w:type="dxa"/>
          </w:tcPr>
          <w:p w14:paraId="2B546F1D" w14:textId="77777777" w:rsidR="000A6D72" w:rsidRPr="007B4467" w:rsidRDefault="000A6D72" w:rsidP="008C0E71">
            <w:pPr>
              <w:keepNext/>
              <w:keepLines/>
              <w:spacing w:after="0"/>
              <w:rPr>
                <w:rFonts w:ascii="Arial" w:hAnsi="Arial"/>
                <w:sz w:val="18"/>
              </w:rPr>
            </w:pPr>
          </w:p>
        </w:tc>
        <w:tc>
          <w:tcPr>
            <w:tcW w:w="935" w:type="dxa"/>
          </w:tcPr>
          <w:p w14:paraId="61376514" w14:textId="77777777" w:rsidR="000A6D72" w:rsidRPr="007B4467" w:rsidRDefault="000A6D72" w:rsidP="008C0E71">
            <w:pPr>
              <w:keepNext/>
              <w:keepLines/>
              <w:spacing w:after="0"/>
              <w:rPr>
                <w:rFonts w:ascii="Arial" w:hAnsi="Arial"/>
                <w:sz w:val="18"/>
              </w:rPr>
            </w:pPr>
          </w:p>
        </w:tc>
        <w:tc>
          <w:tcPr>
            <w:tcW w:w="1292" w:type="dxa"/>
          </w:tcPr>
          <w:p w14:paraId="252D9D4A" w14:textId="77777777" w:rsidR="000A6D72" w:rsidRPr="007B4467" w:rsidRDefault="000A6D72" w:rsidP="008C0E71">
            <w:pPr>
              <w:keepNext/>
              <w:keepLines/>
              <w:spacing w:after="0"/>
              <w:rPr>
                <w:rFonts w:ascii="Arial" w:hAnsi="Arial"/>
                <w:sz w:val="18"/>
              </w:rPr>
            </w:pPr>
          </w:p>
        </w:tc>
      </w:tr>
      <w:tr w:rsidR="000A6D72" w:rsidRPr="007B4467" w14:paraId="00F8E54A" w14:textId="77777777" w:rsidTr="008C0E71">
        <w:tc>
          <w:tcPr>
            <w:tcW w:w="989" w:type="dxa"/>
          </w:tcPr>
          <w:p w14:paraId="7D1ACF14" w14:textId="77777777" w:rsidR="000A6D72" w:rsidRPr="007B4467" w:rsidRDefault="000A6D72" w:rsidP="008C0E71">
            <w:pPr>
              <w:keepNext/>
              <w:keepLines/>
              <w:spacing w:after="0"/>
              <w:rPr>
                <w:rFonts w:ascii="Arial" w:hAnsi="Arial"/>
                <w:sz w:val="18"/>
              </w:rPr>
            </w:pPr>
            <w:r w:rsidRPr="007B4467">
              <w:rPr>
                <w:rFonts w:ascii="Arial" w:hAnsi="Arial"/>
                <w:sz w:val="18"/>
              </w:rPr>
              <w:t>CA_n66A-n78(2A)</w:t>
            </w:r>
          </w:p>
        </w:tc>
        <w:tc>
          <w:tcPr>
            <w:tcW w:w="674" w:type="dxa"/>
          </w:tcPr>
          <w:p w14:paraId="08873A0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6CA4A34" w14:textId="77777777" w:rsidR="000A6D72" w:rsidRPr="007B4467" w:rsidRDefault="000A6D72" w:rsidP="008C0E71">
            <w:pPr>
              <w:keepNext/>
              <w:keepLines/>
              <w:spacing w:after="0"/>
              <w:rPr>
                <w:rFonts w:ascii="Arial" w:hAnsi="Arial"/>
                <w:sz w:val="18"/>
              </w:rPr>
            </w:pPr>
          </w:p>
        </w:tc>
        <w:tc>
          <w:tcPr>
            <w:tcW w:w="821" w:type="dxa"/>
          </w:tcPr>
          <w:p w14:paraId="598D8C0C" w14:textId="77777777" w:rsidR="000A6D72" w:rsidRPr="007B4467" w:rsidRDefault="000A6D72" w:rsidP="008C0E71">
            <w:pPr>
              <w:keepNext/>
              <w:keepLines/>
              <w:spacing w:after="0"/>
              <w:rPr>
                <w:rFonts w:ascii="Arial" w:hAnsi="Arial"/>
                <w:sz w:val="18"/>
              </w:rPr>
            </w:pPr>
          </w:p>
        </w:tc>
        <w:tc>
          <w:tcPr>
            <w:tcW w:w="834" w:type="dxa"/>
          </w:tcPr>
          <w:p w14:paraId="26429C6D" w14:textId="77777777" w:rsidR="000A6D72" w:rsidRPr="007B4467" w:rsidRDefault="000A6D72" w:rsidP="008C0E71">
            <w:pPr>
              <w:keepNext/>
              <w:keepLines/>
              <w:spacing w:after="0"/>
              <w:rPr>
                <w:rFonts w:ascii="Arial" w:hAnsi="Arial"/>
                <w:sz w:val="18"/>
              </w:rPr>
            </w:pPr>
          </w:p>
        </w:tc>
        <w:tc>
          <w:tcPr>
            <w:tcW w:w="955" w:type="dxa"/>
          </w:tcPr>
          <w:p w14:paraId="6477C2EF" w14:textId="77777777" w:rsidR="000A6D72" w:rsidRPr="007B4467" w:rsidRDefault="000A6D72" w:rsidP="008C0E71">
            <w:pPr>
              <w:keepNext/>
              <w:keepLines/>
              <w:spacing w:after="0"/>
              <w:rPr>
                <w:rFonts w:ascii="Arial" w:hAnsi="Arial"/>
                <w:sz w:val="18"/>
              </w:rPr>
            </w:pPr>
          </w:p>
        </w:tc>
        <w:tc>
          <w:tcPr>
            <w:tcW w:w="949" w:type="dxa"/>
          </w:tcPr>
          <w:p w14:paraId="617E33A6" w14:textId="77777777" w:rsidR="000A6D72" w:rsidRPr="007B4467" w:rsidRDefault="000A6D72" w:rsidP="008C0E71">
            <w:pPr>
              <w:keepNext/>
              <w:keepLines/>
              <w:spacing w:after="0"/>
              <w:rPr>
                <w:rFonts w:ascii="Arial" w:hAnsi="Arial"/>
                <w:sz w:val="18"/>
              </w:rPr>
            </w:pPr>
          </w:p>
        </w:tc>
        <w:tc>
          <w:tcPr>
            <w:tcW w:w="1090" w:type="dxa"/>
          </w:tcPr>
          <w:p w14:paraId="41904591" w14:textId="77777777" w:rsidR="000A6D72" w:rsidRPr="007B4467" w:rsidRDefault="000A6D72" w:rsidP="008C0E71">
            <w:pPr>
              <w:keepNext/>
              <w:keepLines/>
              <w:spacing w:after="0"/>
              <w:rPr>
                <w:rFonts w:ascii="Arial" w:hAnsi="Arial"/>
                <w:sz w:val="18"/>
              </w:rPr>
            </w:pPr>
          </w:p>
        </w:tc>
        <w:tc>
          <w:tcPr>
            <w:tcW w:w="935" w:type="dxa"/>
          </w:tcPr>
          <w:p w14:paraId="56C9927B" w14:textId="77777777" w:rsidR="000A6D72" w:rsidRPr="007B4467" w:rsidRDefault="000A6D72" w:rsidP="008C0E71">
            <w:pPr>
              <w:keepNext/>
              <w:keepLines/>
              <w:spacing w:after="0"/>
              <w:rPr>
                <w:rFonts w:ascii="Arial" w:hAnsi="Arial"/>
                <w:sz w:val="18"/>
              </w:rPr>
            </w:pPr>
          </w:p>
        </w:tc>
        <w:tc>
          <w:tcPr>
            <w:tcW w:w="1292" w:type="dxa"/>
          </w:tcPr>
          <w:p w14:paraId="0E056B7A" w14:textId="77777777" w:rsidR="000A6D72" w:rsidRPr="007B4467" w:rsidRDefault="000A6D72" w:rsidP="008C0E71">
            <w:pPr>
              <w:keepNext/>
              <w:keepLines/>
              <w:spacing w:after="0"/>
              <w:rPr>
                <w:rFonts w:ascii="Arial" w:hAnsi="Arial"/>
                <w:sz w:val="18"/>
              </w:rPr>
            </w:pPr>
          </w:p>
        </w:tc>
      </w:tr>
      <w:tr w:rsidR="000A6D72" w:rsidRPr="007B4467" w14:paraId="53D7F686" w14:textId="77777777" w:rsidTr="008C0E71">
        <w:tc>
          <w:tcPr>
            <w:tcW w:w="989" w:type="dxa"/>
          </w:tcPr>
          <w:p w14:paraId="678103AC" w14:textId="77777777" w:rsidR="000A6D72" w:rsidRPr="007B4467" w:rsidRDefault="000A6D72" w:rsidP="008C0E71">
            <w:pPr>
              <w:keepNext/>
              <w:keepLines/>
              <w:spacing w:after="0"/>
              <w:rPr>
                <w:rFonts w:ascii="Arial" w:hAnsi="Arial"/>
                <w:sz w:val="18"/>
              </w:rPr>
            </w:pPr>
            <w:r w:rsidRPr="007B4467">
              <w:rPr>
                <w:rFonts w:ascii="Arial" w:hAnsi="Arial"/>
                <w:sz w:val="18"/>
              </w:rPr>
              <w:t>CA_n70A-n71A</w:t>
            </w:r>
          </w:p>
        </w:tc>
        <w:tc>
          <w:tcPr>
            <w:tcW w:w="674" w:type="dxa"/>
          </w:tcPr>
          <w:p w14:paraId="5B76DBB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5" w:type="dxa"/>
          </w:tcPr>
          <w:p w14:paraId="79D8C96F" w14:textId="77777777" w:rsidR="000A6D72" w:rsidRPr="007B4467" w:rsidRDefault="000A6D72" w:rsidP="008C0E71">
            <w:pPr>
              <w:keepNext/>
              <w:keepLines/>
              <w:spacing w:after="0"/>
              <w:rPr>
                <w:rFonts w:ascii="Arial" w:hAnsi="Arial"/>
                <w:sz w:val="18"/>
              </w:rPr>
            </w:pPr>
          </w:p>
        </w:tc>
        <w:tc>
          <w:tcPr>
            <w:tcW w:w="821" w:type="dxa"/>
          </w:tcPr>
          <w:p w14:paraId="0CB4971F" w14:textId="77777777" w:rsidR="000A6D72" w:rsidRPr="007B4467" w:rsidRDefault="000A6D72" w:rsidP="008C0E71">
            <w:pPr>
              <w:keepNext/>
              <w:keepLines/>
              <w:spacing w:after="0"/>
              <w:rPr>
                <w:rFonts w:ascii="Arial" w:hAnsi="Arial"/>
                <w:sz w:val="18"/>
              </w:rPr>
            </w:pPr>
          </w:p>
        </w:tc>
        <w:tc>
          <w:tcPr>
            <w:tcW w:w="834" w:type="dxa"/>
          </w:tcPr>
          <w:p w14:paraId="0716340A" w14:textId="77777777" w:rsidR="000A6D72" w:rsidRPr="007B4467" w:rsidRDefault="000A6D72" w:rsidP="008C0E71">
            <w:pPr>
              <w:keepNext/>
              <w:keepLines/>
              <w:spacing w:after="0"/>
              <w:rPr>
                <w:rFonts w:ascii="Arial" w:hAnsi="Arial"/>
                <w:sz w:val="18"/>
              </w:rPr>
            </w:pPr>
          </w:p>
        </w:tc>
        <w:tc>
          <w:tcPr>
            <w:tcW w:w="955" w:type="dxa"/>
          </w:tcPr>
          <w:p w14:paraId="79D72AD0" w14:textId="77777777" w:rsidR="000A6D72" w:rsidRPr="007B4467" w:rsidRDefault="000A6D72" w:rsidP="008C0E71">
            <w:pPr>
              <w:keepNext/>
              <w:keepLines/>
              <w:spacing w:after="0"/>
              <w:rPr>
                <w:rFonts w:ascii="Arial" w:hAnsi="Arial"/>
                <w:sz w:val="18"/>
              </w:rPr>
            </w:pPr>
          </w:p>
        </w:tc>
        <w:tc>
          <w:tcPr>
            <w:tcW w:w="949" w:type="dxa"/>
          </w:tcPr>
          <w:p w14:paraId="4E925CD5" w14:textId="77777777" w:rsidR="000A6D72" w:rsidRPr="007B4467" w:rsidRDefault="000A6D72" w:rsidP="008C0E71">
            <w:pPr>
              <w:keepNext/>
              <w:keepLines/>
              <w:spacing w:after="0"/>
              <w:rPr>
                <w:rFonts w:ascii="Arial" w:hAnsi="Arial"/>
                <w:sz w:val="18"/>
              </w:rPr>
            </w:pPr>
          </w:p>
        </w:tc>
        <w:tc>
          <w:tcPr>
            <w:tcW w:w="1090" w:type="dxa"/>
          </w:tcPr>
          <w:p w14:paraId="6000272D" w14:textId="77777777" w:rsidR="000A6D72" w:rsidRPr="007B4467" w:rsidRDefault="000A6D72" w:rsidP="008C0E71">
            <w:pPr>
              <w:keepNext/>
              <w:keepLines/>
              <w:spacing w:after="0"/>
              <w:rPr>
                <w:rFonts w:ascii="Arial" w:hAnsi="Arial"/>
                <w:sz w:val="18"/>
              </w:rPr>
            </w:pPr>
          </w:p>
        </w:tc>
        <w:tc>
          <w:tcPr>
            <w:tcW w:w="935" w:type="dxa"/>
          </w:tcPr>
          <w:p w14:paraId="00EBD459" w14:textId="77777777" w:rsidR="000A6D72" w:rsidRPr="007B4467" w:rsidRDefault="000A6D72" w:rsidP="008C0E71">
            <w:pPr>
              <w:keepNext/>
              <w:keepLines/>
              <w:spacing w:after="0"/>
              <w:rPr>
                <w:rFonts w:ascii="Arial" w:hAnsi="Arial"/>
                <w:sz w:val="18"/>
              </w:rPr>
            </w:pPr>
          </w:p>
        </w:tc>
        <w:tc>
          <w:tcPr>
            <w:tcW w:w="1292" w:type="dxa"/>
          </w:tcPr>
          <w:p w14:paraId="723E1C7E" w14:textId="77777777" w:rsidR="000A6D72" w:rsidRPr="007B4467" w:rsidRDefault="000A6D72" w:rsidP="008C0E71">
            <w:pPr>
              <w:keepNext/>
              <w:keepLines/>
              <w:spacing w:after="0"/>
              <w:rPr>
                <w:rFonts w:ascii="Arial" w:hAnsi="Arial"/>
                <w:sz w:val="18"/>
              </w:rPr>
            </w:pPr>
          </w:p>
        </w:tc>
      </w:tr>
      <w:tr w:rsidR="000A6D72" w:rsidRPr="007B4467" w14:paraId="06FBF568" w14:textId="77777777" w:rsidTr="008C0E71">
        <w:tc>
          <w:tcPr>
            <w:tcW w:w="989" w:type="dxa"/>
          </w:tcPr>
          <w:p w14:paraId="1F195583" w14:textId="77777777" w:rsidR="000A6D72" w:rsidRPr="007B4467" w:rsidRDefault="000A6D72" w:rsidP="008C0E71">
            <w:pPr>
              <w:keepNext/>
              <w:keepLines/>
              <w:spacing w:after="0"/>
              <w:rPr>
                <w:rFonts w:ascii="Arial" w:hAnsi="Arial"/>
                <w:sz w:val="18"/>
              </w:rPr>
            </w:pPr>
            <w:r w:rsidRPr="007B4467">
              <w:rPr>
                <w:rFonts w:ascii="Arial" w:hAnsi="Arial"/>
                <w:sz w:val="18"/>
              </w:rPr>
              <w:t>CA_n70A-n71(2A)</w:t>
            </w:r>
          </w:p>
        </w:tc>
        <w:tc>
          <w:tcPr>
            <w:tcW w:w="674" w:type="dxa"/>
          </w:tcPr>
          <w:p w14:paraId="29F24C7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F6C752E" w14:textId="77777777" w:rsidR="000A6D72" w:rsidRPr="007B4467" w:rsidRDefault="000A6D72" w:rsidP="008C0E71">
            <w:pPr>
              <w:keepNext/>
              <w:keepLines/>
              <w:spacing w:after="0"/>
              <w:rPr>
                <w:rFonts w:ascii="Arial" w:hAnsi="Arial"/>
                <w:sz w:val="18"/>
              </w:rPr>
            </w:pPr>
          </w:p>
        </w:tc>
        <w:tc>
          <w:tcPr>
            <w:tcW w:w="821" w:type="dxa"/>
          </w:tcPr>
          <w:p w14:paraId="0ED83A88" w14:textId="77777777" w:rsidR="000A6D72" w:rsidRPr="007B4467" w:rsidRDefault="000A6D72" w:rsidP="008C0E71">
            <w:pPr>
              <w:keepNext/>
              <w:keepLines/>
              <w:spacing w:after="0"/>
              <w:rPr>
                <w:rFonts w:ascii="Arial" w:hAnsi="Arial"/>
                <w:sz w:val="18"/>
              </w:rPr>
            </w:pPr>
          </w:p>
        </w:tc>
        <w:tc>
          <w:tcPr>
            <w:tcW w:w="834" w:type="dxa"/>
          </w:tcPr>
          <w:p w14:paraId="184A3E90" w14:textId="77777777" w:rsidR="000A6D72" w:rsidRPr="007B4467" w:rsidRDefault="000A6D72" w:rsidP="008C0E71">
            <w:pPr>
              <w:keepNext/>
              <w:keepLines/>
              <w:spacing w:after="0"/>
              <w:rPr>
                <w:rFonts w:ascii="Arial" w:hAnsi="Arial"/>
                <w:sz w:val="18"/>
              </w:rPr>
            </w:pPr>
          </w:p>
        </w:tc>
        <w:tc>
          <w:tcPr>
            <w:tcW w:w="955" w:type="dxa"/>
          </w:tcPr>
          <w:p w14:paraId="734ED4E7" w14:textId="77777777" w:rsidR="000A6D72" w:rsidRPr="007B4467" w:rsidRDefault="000A6D72" w:rsidP="008C0E71">
            <w:pPr>
              <w:keepNext/>
              <w:keepLines/>
              <w:spacing w:after="0"/>
              <w:rPr>
                <w:rFonts w:ascii="Arial" w:hAnsi="Arial"/>
                <w:sz w:val="18"/>
              </w:rPr>
            </w:pPr>
          </w:p>
        </w:tc>
        <w:tc>
          <w:tcPr>
            <w:tcW w:w="949" w:type="dxa"/>
          </w:tcPr>
          <w:p w14:paraId="324AA3C5" w14:textId="77777777" w:rsidR="000A6D72" w:rsidRPr="007B4467" w:rsidRDefault="000A6D72" w:rsidP="008C0E71">
            <w:pPr>
              <w:keepNext/>
              <w:keepLines/>
              <w:spacing w:after="0"/>
              <w:rPr>
                <w:rFonts w:ascii="Arial" w:hAnsi="Arial"/>
                <w:sz w:val="18"/>
              </w:rPr>
            </w:pPr>
          </w:p>
        </w:tc>
        <w:tc>
          <w:tcPr>
            <w:tcW w:w="1090" w:type="dxa"/>
          </w:tcPr>
          <w:p w14:paraId="74798E29" w14:textId="77777777" w:rsidR="000A6D72" w:rsidRPr="007B4467" w:rsidRDefault="000A6D72" w:rsidP="008C0E71">
            <w:pPr>
              <w:keepNext/>
              <w:keepLines/>
              <w:spacing w:after="0"/>
              <w:rPr>
                <w:rFonts w:ascii="Arial" w:hAnsi="Arial"/>
                <w:sz w:val="18"/>
              </w:rPr>
            </w:pPr>
          </w:p>
        </w:tc>
        <w:tc>
          <w:tcPr>
            <w:tcW w:w="935" w:type="dxa"/>
          </w:tcPr>
          <w:p w14:paraId="764FB3AD" w14:textId="77777777" w:rsidR="000A6D72" w:rsidRPr="007B4467" w:rsidRDefault="000A6D72" w:rsidP="008C0E71">
            <w:pPr>
              <w:keepNext/>
              <w:keepLines/>
              <w:spacing w:after="0"/>
              <w:rPr>
                <w:rFonts w:ascii="Arial" w:hAnsi="Arial"/>
                <w:sz w:val="18"/>
              </w:rPr>
            </w:pPr>
          </w:p>
        </w:tc>
        <w:tc>
          <w:tcPr>
            <w:tcW w:w="1292" w:type="dxa"/>
          </w:tcPr>
          <w:p w14:paraId="6AACEC8E" w14:textId="77777777" w:rsidR="000A6D72" w:rsidRPr="007B4467" w:rsidRDefault="000A6D72" w:rsidP="008C0E71">
            <w:pPr>
              <w:keepNext/>
              <w:keepLines/>
              <w:spacing w:after="0"/>
              <w:rPr>
                <w:rFonts w:ascii="Arial" w:hAnsi="Arial"/>
                <w:sz w:val="18"/>
              </w:rPr>
            </w:pPr>
          </w:p>
        </w:tc>
      </w:tr>
      <w:tr w:rsidR="000A6D72" w:rsidRPr="007B4467" w14:paraId="76930F64" w14:textId="77777777" w:rsidTr="008C0E71">
        <w:tc>
          <w:tcPr>
            <w:tcW w:w="989" w:type="dxa"/>
          </w:tcPr>
          <w:p w14:paraId="0B0246E4" w14:textId="77777777" w:rsidR="000A6D72" w:rsidRPr="007B4467" w:rsidRDefault="000A6D72" w:rsidP="008C0E71">
            <w:pPr>
              <w:keepNext/>
              <w:keepLines/>
              <w:spacing w:after="0"/>
              <w:rPr>
                <w:rFonts w:ascii="Arial" w:hAnsi="Arial"/>
                <w:sz w:val="18"/>
              </w:rPr>
            </w:pPr>
            <w:r w:rsidRPr="007B4467">
              <w:rPr>
                <w:rFonts w:ascii="Arial" w:hAnsi="Arial"/>
                <w:sz w:val="18"/>
              </w:rPr>
              <w:t>CA_n71A-n77A</w:t>
            </w:r>
          </w:p>
        </w:tc>
        <w:tc>
          <w:tcPr>
            <w:tcW w:w="674" w:type="dxa"/>
          </w:tcPr>
          <w:p w14:paraId="71663D7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7A50F79C" w14:textId="77777777" w:rsidR="000A6D72" w:rsidRPr="007B4467" w:rsidRDefault="000A6D72" w:rsidP="008C0E71">
            <w:pPr>
              <w:keepNext/>
              <w:keepLines/>
              <w:spacing w:after="0"/>
              <w:rPr>
                <w:rFonts w:ascii="Arial" w:hAnsi="Arial"/>
                <w:sz w:val="18"/>
              </w:rPr>
            </w:pPr>
          </w:p>
        </w:tc>
        <w:tc>
          <w:tcPr>
            <w:tcW w:w="821" w:type="dxa"/>
          </w:tcPr>
          <w:p w14:paraId="0F3825C5" w14:textId="77777777" w:rsidR="000A6D72" w:rsidRPr="007B4467" w:rsidRDefault="000A6D72" w:rsidP="008C0E71">
            <w:pPr>
              <w:keepNext/>
              <w:keepLines/>
              <w:spacing w:after="0"/>
              <w:rPr>
                <w:rFonts w:ascii="Arial" w:hAnsi="Arial"/>
                <w:sz w:val="18"/>
              </w:rPr>
            </w:pPr>
          </w:p>
        </w:tc>
        <w:tc>
          <w:tcPr>
            <w:tcW w:w="834" w:type="dxa"/>
          </w:tcPr>
          <w:p w14:paraId="780DA10C" w14:textId="77777777" w:rsidR="000A6D72" w:rsidRPr="007B4467" w:rsidRDefault="000A6D72" w:rsidP="008C0E71">
            <w:pPr>
              <w:keepNext/>
              <w:keepLines/>
              <w:spacing w:after="0"/>
              <w:rPr>
                <w:rFonts w:ascii="Arial" w:hAnsi="Arial"/>
                <w:sz w:val="18"/>
              </w:rPr>
            </w:pPr>
          </w:p>
        </w:tc>
        <w:tc>
          <w:tcPr>
            <w:tcW w:w="955" w:type="dxa"/>
          </w:tcPr>
          <w:p w14:paraId="3DE84930" w14:textId="77777777" w:rsidR="000A6D72" w:rsidRPr="007B4467" w:rsidRDefault="000A6D72" w:rsidP="008C0E71">
            <w:pPr>
              <w:keepNext/>
              <w:keepLines/>
              <w:spacing w:after="0"/>
              <w:rPr>
                <w:rFonts w:ascii="Arial" w:hAnsi="Arial"/>
                <w:sz w:val="18"/>
              </w:rPr>
            </w:pPr>
          </w:p>
        </w:tc>
        <w:tc>
          <w:tcPr>
            <w:tcW w:w="949" w:type="dxa"/>
          </w:tcPr>
          <w:p w14:paraId="134C8BC9" w14:textId="77777777" w:rsidR="000A6D72" w:rsidRPr="007B4467" w:rsidRDefault="000A6D72" w:rsidP="008C0E71">
            <w:pPr>
              <w:keepNext/>
              <w:keepLines/>
              <w:spacing w:after="0"/>
              <w:rPr>
                <w:rFonts w:ascii="Arial" w:hAnsi="Arial"/>
                <w:sz w:val="18"/>
              </w:rPr>
            </w:pPr>
          </w:p>
        </w:tc>
        <w:tc>
          <w:tcPr>
            <w:tcW w:w="1090" w:type="dxa"/>
          </w:tcPr>
          <w:p w14:paraId="7A9B4D39" w14:textId="77777777" w:rsidR="000A6D72" w:rsidRPr="007B4467" w:rsidRDefault="000A6D72" w:rsidP="008C0E71">
            <w:pPr>
              <w:keepNext/>
              <w:keepLines/>
              <w:spacing w:after="0"/>
              <w:rPr>
                <w:rFonts w:ascii="Arial" w:hAnsi="Arial"/>
                <w:sz w:val="18"/>
              </w:rPr>
            </w:pPr>
          </w:p>
        </w:tc>
        <w:tc>
          <w:tcPr>
            <w:tcW w:w="935" w:type="dxa"/>
          </w:tcPr>
          <w:p w14:paraId="32EE6E2E" w14:textId="77777777" w:rsidR="000A6D72" w:rsidRPr="007B4467" w:rsidRDefault="000A6D72" w:rsidP="008C0E71">
            <w:pPr>
              <w:keepNext/>
              <w:keepLines/>
              <w:spacing w:after="0"/>
              <w:rPr>
                <w:rFonts w:ascii="Arial" w:hAnsi="Arial"/>
                <w:sz w:val="18"/>
              </w:rPr>
            </w:pPr>
          </w:p>
        </w:tc>
        <w:tc>
          <w:tcPr>
            <w:tcW w:w="1292" w:type="dxa"/>
          </w:tcPr>
          <w:p w14:paraId="0005B8E6" w14:textId="77777777" w:rsidR="000A6D72" w:rsidRPr="007B4467" w:rsidRDefault="000A6D72" w:rsidP="008C0E71">
            <w:pPr>
              <w:keepNext/>
              <w:keepLines/>
              <w:spacing w:after="0"/>
              <w:rPr>
                <w:rFonts w:ascii="Arial" w:hAnsi="Arial"/>
                <w:sz w:val="18"/>
              </w:rPr>
            </w:pPr>
          </w:p>
        </w:tc>
      </w:tr>
      <w:tr w:rsidR="000A6D72" w:rsidRPr="007B4467" w14:paraId="7F0CAB70" w14:textId="77777777" w:rsidTr="008C0E71">
        <w:tc>
          <w:tcPr>
            <w:tcW w:w="989" w:type="dxa"/>
          </w:tcPr>
          <w:p w14:paraId="02C2663F" w14:textId="77777777" w:rsidR="000A6D72" w:rsidRPr="007B4467" w:rsidRDefault="000A6D72" w:rsidP="008C0E71">
            <w:pPr>
              <w:keepNext/>
              <w:keepLines/>
              <w:spacing w:after="0"/>
              <w:rPr>
                <w:rFonts w:ascii="Arial" w:hAnsi="Arial"/>
                <w:sz w:val="18"/>
              </w:rPr>
            </w:pPr>
            <w:r w:rsidRPr="007B4467">
              <w:rPr>
                <w:rFonts w:ascii="Arial" w:hAnsi="Arial"/>
                <w:sz w:val="18"/>
              </w:rPr>
              <w:t>CA_n71A-n77(2A)</w:t>
            </w:r>
          </w:p>
        </w:tc>
        <w:tc>
          <w:tcPr>
            <w:tcW w:w="674" w:type="dxa"/>
          </w:tcPr>
          <w:p w14:paraId="76D923F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0346044B" w14:textId="77777777" w:rsidR="000A6D72" w:rsidRPr="007B4467" w:rsidRDefault="000A6D72" w:rsidP="008C0E71">
            <w:pPr>
              <w:keepNext/>
              <w:keepLines/>
              <w:spacing w:after="0"/>
              <w:rPr>
                <w:rFonts w:ascii="Arial" w:hAnsi="Arial"/>
                <w:sz w:val="18"/>
              </w:rPr>
            </w:pPr>
          </w:p>
        </w:tc>
        <w:tc>
          <w:tcPr>
            <w:tcW w:w="821" w:type="dxa"/>
          </w:tcPr>
          <w:p w14:paraId="301F6CF7" w14:textId="77777777" w:rsidR="000A6D72" w:rsidRPr="007B4467" w:rsidRDefault="000A6D72" w:rsidP="008C0E71">
            <w:pPr>
              <w:keepNext/>
              <w:keepLines/>
              <w:spacing w:after="0"/>
              <w:rPr>
                <w:rFonts w:ascii="Arial" w:hAnsi="Arial"/>
                <w:sz w:val="18"/>
              </w:rPr>
            </w:pPr>
          </w:p>
        </w:tc>
        <w:tc>
          <w:tcPr>
            <w:tcW w:w="834" w:type="dxa"/>
          </w:tcPr>
          <w:p w14:paraId="40A410A8" w14:textId="77777777" w:rsidR="000A6D72" w:rsidRPr="007B4467" w:rsidRDefault="000A6D72" w:rsidP="008C0E71">
            <w:pPr>
              <w:keepNext/>
              <w:keepLines/>
              <w:spacing w:after="0"/>
              <w:rPr>
                <w:rFonts w:ascii="Arial" w:hAnsi="Arial"/>
                <w:sz w:val="18"/>
              </w:rPr>
            </w:pPr>
          </w:p>
        </w:tc>
        <w:tc>
          <w:tcPr>
            <w:tcW w:w="955" w:type="dxa"/>
          </w:tcPr>
          <w:p w14:paraId="711FCE1A" w14:textId="77777777" w:rsidR="000A6D72" w:rsidRPr="007B4467" w:rsidRDefault="000A6D72" w:rsidP="008C0E71">
            <w:pPr>
              <w:keepNext/>
              <w:keepLines/>
              <w:spacing w:after="0"/>
              <w:rPr>
                <w:rFonts w:ascii="Arial" w:hAnsi="Arial"/>
                <w:sz w:val="18"/>
              </w:rPr>
            </w:pPr>
          </w:p>
        </w:tc>
        <w:tc>
          <w:tcPr>
            <w:tcW w:w="949" w:type="dxa"/>
          </w:tcPr>
          <w:p w14:paraId="6C32A9D0" w14:textId="77777777" w:rsidR="000A6D72" w:rsidRPr="007B4467" w:rsidRDefault="000A6D72" w:rsidP="008C0E71">
            <w:pPr>
              <w:keepNext/>
              <w:keepLines/>
              <w:spacing w:after="0"/>
              <w:rPr>
                <w:rFonts w:ascii="Arial" w:hAnsi="Arial"/>
                <w:sz w:val="18"/>
              </w:rPr>
            </w:pPr>
          </w:p>
        </w:tc>
        <w:tc>
          <w:tcPr>
            <w:tcW w:w="1090" w:type="dxa"/>
          </w:tcPr>
          <w:p w14:paraId="6EA97FD4" w14:textId="77777777" w:rsidR="000A6D72" w:rsidRPr="007B4467" w:rsidRDefault="000A6D72" w:rsidP="008C0E71">
            <w:pPr>
              <w:keepNext/>
              <w:keepLines/>
              <w:spacing w:after="0"/>
              <w:rPr>
                <w:rFonts w:ascii="Arial" w:hAnsi="Arial"/>
                <w:sz w:val="18"/>
              </w:rPr>
            </w:pPr>
          </w:p>
        </w:tc>
        <w:tc>
          <w:tcPr>
            <w:tcW w:w="935" w:type="dxa"/>
          </w:tcPr>
          <w:p w14:paraId="7799DE2D" w14:textId="77777777" w:rsidR="000A6D72" w:rsidRPr="007B4467" w:rsidRDefault="000A6D72" w:rsidP="008C0E71">
            <w:pPr>
              <w:keepNext/>
              <w:keepLines/>
              <w:spacing w:after="0"/>
              <w:rPr>
                <w:rFonts w:ascii="Arial" w:hAnsi="Arial"/>
                <w:sz w:val="18"/>
              </w:rPr>
            </w:pPr>
          </w:p>
        </w:tc>
        <w:tc>
          <w:tcPr>
            <w:tcW w:w="1292" w:type="dxa"/>
          </w:tcPr>
          <w:p w14:paraId="64ED4F6B" w14:textId="77777777" w:rsidR="000A6D72" w:rsidRPr="007B4467" w:rsidRDefault="000A6D72" w:rsidP="008C0E71">
            <w:pPr>
              <w:keepNext/>
              <w:keepLines/>
              <w:spacing w:after="0"/>
              <w:rPr>
                <w:rFonts w:ascii="Arial" w:hAnsi="Arial"/>
                <w:sz w:val="18"/>
              </w:rPr>
            </w:pPr>
          </w:p>
        </w:tc>
      </w:tr>
      <w:tr w:rsidR="000A6D72" w:rsidRPr="007B4467" w14:paraId="519836AA" w14:textId="77777777" w:rsidTr="008C0E71">
        <w:tc>
          <w:tcPr>
            <w:tcW w:w="989" w:type="dxa"/>
          </w:tcPr>
          <w:p w14:paraId="2419D349" w14:textId="77777777" w:rsidR="000A6D72" w:rsidRPr="007B4467" w:rsidRDefault="000A6D72" w:rsidP="008C0E71">
            <w:pPr>
              <w:keepNext/>
              <w:keepLines/>
              <w:spacing w:after="0"/>
              <w:rPr>
                <w:rFonts w:ascii="Arial" w:hAnsi="Arial"/>
                <w:sz w:val="18"/>
              </w:rPr>
            </w:pPr>
            <w:r w:rsidRPr="007B4467">
              <w:rPr>
                <w:rFonts w:ascii="Arial" w:hAnsi="Arial"/>
                <w:sz w:val="18"/>
              </w:rPr>
              <w:t>CA_n71A-n78A</w:t>
            </w:r>
          </w:p>
        </w:tc>
        <w:tc>
          <w:tcPr>
            <w:tcW w:w="674" w:type="dxa"/>
          </w:tcPr>
          <w:p w14:paraId="0DCB6B1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4FD732F5" w14:textId="77777777" w:rsidR="000A6D72" w:rsidRPr="007B4467" w:rsidRDefault="000A6D72" w:rsidP="008C0E71">
            <w:pPr>
              <w:keepNext/>
              <w:keepLines/>
              <w:spacing w:after="0"/>
              <w:rPr>
                <w:rFonts w:ascii="Arial" w:hAnsi="Arial"/>
                <w:sz w:val="18"/>
              </w:rPr>
            </w:pPr>
          </w:p>
        </w:tc>
        <w:tc>
          <w:tcPr>
            <w:tcW w:w="821" w:type="dxa"/>
          </w:tcPr>
          <w:p w14:paraId="0DCABB4C" w14:textId="77777777" w:rsidR="000A6D72" w:rsidRPr="007B4467" w:rsidRDefault="000A6D72" w:rsidP="008C0E71">
            <w:pPr>
              <w:keepNext/>
              <w:keepLines/>
              <w:spacing w:after="0"/>
              <w:rPr>
                <w:rFonts w:ascii="Arial" w:hAnsi="Arial"/>
                <w:sz w:val="18"/>
              </w:rPr>
            </w:pPr>
          </w:p>
        </w:tc>
        <w:tc>
          <w:tcPr>
            <w:tcW w:w="834" w:type="dxa"/>
          </w:tcPr>
          <w:p w14:paraId="3580015E" w14:textId="77777777" w:rsidR="000A6D72" w:rsidRPr="007B4467" w:rsidRDefault="000A6D72" w:rsidP="008C0E71">
            <w:pPr>
              <w:keepNext/>
              <w:keepLines/>
              <w:spacing w:after="0"/>
              <w:rPr>
                <w:rFonts w:ascii="Arial" w:hAnsi="Arial"/>
                <w:sz w:val="18"/>
              </w:rPr>
            </w:pPr>
          </w:p>
        </w:tc>
        <w:tc>
          <w:tcPr>
            <w:tcW w:w="955" w:type="dxa"/>
          </w:tcPr>
          <w:p w14:paraId="0AC133D1" w14:textId="77777777" w:rsidR="000A6D72" w:rsidRPr="007B4467" w:rsidRDefault="000A6D72" w:rsidP="008C0E71">
            <w:pPr>
              <w:keepNext/>
              <w:keepLines/>
              <w:spacing w:after="0"/>
              <w:rPr>
                <w:rFonts w:ascii="Arial" w:hAnsi="Arial"/>
                <w:sz w:val="18"/>
              </w:rPr>
            </w:pPr>
          </w:p>
        </w:tc>
        <w:tc>
          <w:tcPr>
            <w:tcW w:w="949" w:type="dxa"/>
          </w:tcPr>
          <w:p w14:paraId="30ED8309" w14:textId="77777777" w:rsidR="000A6D72" w:rsidRPr="007B4467" w:rsidRDefault="000A6D72" w:rsidP="008C0E71">
            <w:pPr>
              <w:keepNext/>
              <w:keepLines/>
              <w:spacing w:after="0"/>
              <w:rPr>
                <w:rFonts w:ascii="Arial" w:hAnsi="Arial"/>
                <w:sz w:val="18"/>
              </w:rPr>
            </w:pPr>
          </w:p>
        </w:tc>
        <w:tc>
          <w:tcPr>
            <w:tcW w:w="1090" w:type="dxa"/>
          </w:tcPr>
          <w:p w14:paraId="22C8CD42" w14:textId="77777777" w:rsidR="000A6D72" w:rsidRPr="007B4467" w:rsidRDefault="000A6D72" w:rsidP="008C0E71">
            <w:pPr>
              <w:keepNext/>
              <w:keepLines/>
              <w:spacing w:after="0"/>
              <w:rPr>
                <w:rFonts w:ascii="Arial" w:hAnsi="Arial"/>
                <w:sz w:val="18"/>
              </w:rPr>
            </w:pPr>
          </w:p>
        </w:tc>
        <w:tc>
          <w:tcPr>
            <w:tcW w:w="935" w:type="dxa"/>
          </w:tcPr>
          <w:p w14:paraId="0C77206A" w14:textId="77777777" w:rsidR="000A6D72" w:rsidRPr="007B4467" w:rsidRDefault="000A6D72" w:rsidP="008C0E71">
            <w:pPr>
              <w:keepNext/>
              <w:keepLines/>
              <w:spacing w:after="0"/>
              <w:rPr>
                <w:rFonts w:ascii="Arial" w:hAnsi="Arial"/>
                <w:sz w:val="18"/>
              </w:rPr>
            </w:pPr>
          </w:p>
        </w:tc>
        <w:tc>
          <w:tcPr>
            <w:tcW w:w="1292" w:type="dxa"/>
          </w:tcPr>
          <w:p w14:paraId="51234844" w14:textId="77777777" w:rsidR="000A6D72" w:rsidRPr="007B4467" w:rsidRDefault="000A6D72" w:rsidP="008C0E71">
            <w:pPr>
              <w:keepNext/>
              <w:keepLines/>
              <w:spacing w:after="0"/>
              <w:rPr>
                <w:rFonts w:ascii="Arial" w:hAnsi="Arial"/>
                <w:sz w:val="18"/>
              </w:rPr>
            </w:pPr>
          </w:p>
        </w:tc>
      </w:tr>
      <w:tr w:rsidR="000A6D72" w:rsidRPr="007B4467" w14:paraId="0D51FAE5" w14:textId="77777777" w:rsidTr="008C0E71">
        <w:tc>
          <w:tcPr>
            <w:tcW w:w="989" w:type="dxa"/>
          </w:tcPr>
          <w:p w14:paraId="5775E90E" w14:textId="77777777" w:rsidR="000A6D72" w:rsidRPr="007B4467" w:rsidRDefault="000A6D72" w:rsidP="008C0E71">
            <w:pPr>
              <w:keepNext/>
              <w:keepLines/>
              <w:spacing w:after="0"/>
              <w:rPr>
                <w:rFonts w:ascii="Arial" w:hAnsi="Arial"/>
                <w:sz w:val="18"/>
              </w:rPr>
            </w:pPr>
            <w:r w:rsidRPr="007B4467">
              <w:rPr>
                <w:rFonts w:ascii="Arial" w:hAnsi="Arial"/>
                <w:sz w:val="18"/>
              </w:rPr>
              <w:t>CA_n71A-n78(2A)</w:t>
            </w:r>
          </w:p>
        </w:tc>
        <w:tc>
          <w:tcPr>
            <w:tcW w:w="674" w:type="dxa"/>
          </w:tcPr>
          <w:p w14:paraId="617A9AF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5" w:type="dxa"/>
          </w:tcPr>
          <w:p w14:paraId="37990B78" w14:textId="77777777" w:rsidR="000A6D72" w:rsidRPr="007B4467" w:rsidRDefault="000A6D72" w:rsidP="008C0E71">
            <w:pPr>
              <w:keepNext/>
              <w:keepLines/>
              <w:spacing w:after="0"/>
              <w:rPr>
                <w:rFonts w:ascii="Arial" w:hAnsi="Arial"/>
                <w:sz w:val="18"/>
              </w:rPr>
            </w:pPr>
          </w:p>
        </w:tc>
        <w:tc>
          <w:tcPr>
            <w:tcW w:w="821" w:type="dxa"/>
          </w:tcPr>
          <w:p w14:paraId="0559C47A" w14:textId="77777777" w:rsidR="000A6D72" w:rsidRPr="007B4467" w:rsidRDefault="000A6D72" w:rsidP="008C0E71">
            <w:pPr>
              <w:keepNext/>
              <w:keepLines/>
              <w:spacing w:after="0"/>
              <w:rPr>
                <w:rFonts w:ascii="Arial" w:hAnsi="Arial"/>
                <w:sz w:val="18"/>
              </w:rPr>
            </w:pPr>
          </w:p>
        </w:tc>
        <w:tc>
          <w:tcPr>
            <w:tcW w:w="834" w:type="dxa"/>
          </w:tcPr>
          <w:p w14:paraId="5FD3338A" w14:textId="77777777" w:rsidR="000A6D72" w:rsidRPr="007B4467" w:rsidRDefault="000A6D72" w:rsidP="008C0E71">
            <w:pPr>
              <w:keepNext/>
              <w:keepLines/>
              <w:spacing w:after="0"/>
              <w:rPr>
                <w:rFonts w:ascii="Arial" w:hAnsi="Arial"/>
                <w:sz w:val="18"/>
              </w:rPr>
            </w:pPr>
          </w:p>
        </w:tc>
        <w:tc>
          <w:tcPr>
            <w:tcW w:w="955" w:type="dxa"/>
          </w:tcPr>
          <w:p w14:paraId="446D3051" w14:textId="77777777" w:rsidR="000A6D72" w:rsidRPr="007B4467" w:rsidRDefault="000A6D72" w:rsidP="008C0E71">
            <w:pPr>
              <w:keepNext/>
              <w:keepLines/>
              <w:spacing w:after="0"/>
              <w:rPr>
                <w:rFonts w:ascii="Arial" w:hAnsi="Arial"/>
                <w:sz w:val="18"/>
              </w:rPr>
            </w:pPr>
          </w:p>
        </w:tc>
        <w:tc>
          <w:tcPr>
            <w:tcW w:w="949" w:type="dxa"/>
          </w:tcPr>
          <w:p w14:paraId="2BE35E95" w14:textId="77777777" w:rsidR="000A6D72" w:rsidRPr="007B4467" w:rsidRDefault="000A6D72" w:rsidP="008C0E71">
            <w:pPr>
              <w:keepNext/>
              <w:keepLines/>
              <w:spacing w:after="0"/>
              <w:rPr>
                <w:rFonts w:ascii="Arial" w:hAnsi="Arial"/>
                <w:sz w:val="18"/>
              </w:rPr>
            </w:pPr>
          </w:p>
        </w:tc>
        <w:tc>
          <w:tcPr>
            <w:tcW w:w="1090" w:type="dxa"/>
          </w:tcPr>
          <w:p w14:paraId="4CB034B9" w14:textId="77777777" w:rsidR="000A6D72" w:rsidRPr="007B4467" w:rsidRDefault="000A6D72" w:rsidP="008C0E71">
            <w:pPr>
              <w:keepNext/>
              <w:keepLines/>
              <w:spacing w:after="0"/>
              <w:rPr>
                <w:rFonts w:ascii="Arial" w:hAnsi="Arial"/>
                <w:sz w:val="18"/>
              </w:rPr>
            </w:pPr>
          </w:p>
        </w:tc>
        <w:tc>
          <w:tcPr>
            <w:tcW w:w="935" w:type="dxa"/>
          </w:tcPr>
          <w:p w14:paraId="1EE378B2" w14:textId="77777777" w:rsidR="000A6D72" w:rsidRPr="007B4467" w:rsidRDefault="000A6D72" w:rsidP="008C0E71">
            <w:pPr>
              <w:keepNext/>
              <w:keepLines/>
              <w:spacing w:after="0"/>
              <w:rPr>
                <w:rFonts w:ascii="Arial" w:hAnsi="Arial"/>
                <w:sz w:val="18"/>
              </w:rPr>
            </w:pPr>
          </w:p>
        </w:tc>
        <w:tc>
          <w:tcPr>
            <w:tcW w:w="1292" w:type="dxa"/>
          </w:tcPr>
          <w:p w14:paraId="179A1630" w14:textId="77777777" w:rsidR="000A6D72" w:rsidRPr="007B4467" w:rsidRDefault="000A6D72" w:rsidP="008C0E71">
            <w:pPr>
              <w:keepNext/>
              <w:keepLines/>
              <w:spacing w:after="0"/>
              <w:rPr>
                <w:rFonts w:ascii="Arial" w:hAnsi="Arial"/>
                <w:sz w:val="18"/>
              </w:rPr>
            </w:pPr>
          </w:p>
        </w:tc>
      </w:tr>
      <w:tr w:rsidR="000A6D72" w:rsidRPr="007B4467" w14:paraId="6DA01387" w14:textId="77777777" w:rsidTr="008C0E71">
        <w:tc>
          <w:tcPr>
            <w:tcW w:w="989" w:type="dxa"/>
          </w:tcPr>
          <w:p w14:paraId="1D12D34C" w14:textId="77777777" w:rsidR="000A6D72" w:rsidRPr="007B4467" w:rsidRDefault="000A6D72" w:rsidP="008C0E71">
            <w:pPr>
              <w:keepNext/>
              <w:keepLines/>
              <w:spacing w:after="0"/>
              <w:rPr>
                <w:rFonts w:ascii="Arial" w:hAnsi="Arial"/>
                <w:sz w:val="18"/>
              </w:rPr>
            </w:pPr>
            <w:r w:rsidRPr="007B4467">
              <w:rPr>
                <w:rFonts w:ascii="Arial" w:hAnsi="Arial"/>
                <w:sz w:val="18"/>
              </w:rPr>
              <w:t>CA_n78A-n79A</w:t>
            </w:r>
          </w:p>
        </w:tc>
        <w:tc>
          <w:tcPr>
            <w:tcW w:w="674" w:type="dxa"/>
          </w:tcPr>
          <w:p w14:paraId="7640D59C"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5" w:type="dxa"/>
          </w:tcPr>
          <w:p w14:paraId="304FBB0F" w14:textId="77777777" w:rsidR="000A6D72" w:rsidRPr="007B4467" w:rsidRDefault="000A6D72" w:rsidP="008C0E71">
            <w:pPr>
              <w:keepNext/>
              <w:keepLines/>
              <w:spacing w:after="0"/>
              <w:rPr>
                <w:rFonts w:ascii="Arial" w:hAnsi="Arial"/>
                <w:sz w:val="18"/>
              </w:rPr>
            </w:pPr>
          </w:p>
        </w:tc>
        <w:tc>
          <w:tcPr>
            <w:tcW w:w="821" w:type="dxa"/>
          </w:tcPr>
          <w:p w14:paraId="7DC7EBD0" w14:textId="77777777" w:rsidR="000A6D72" w:rsidRPr="007B4467" w:rsidRDefault="000A6D72" w:rsidP="008C0E71">
            <w:pPr>
              <w:keepNext/>
              <w:keepLines/>
              <w:spacing w:after="0"/>
              <w:rPr>
                <w:rFonts w:ascii="Arial" w:hAnsi="Arial"/>
                <w:sz w:val="18"/>
              </w:rPr>
            </w:pPr>
          </w:p>
        </w:tc>
        <w:tc>
          <w:tcPr>
            <w:tcW w:w="834" w:type="dxa"/>
          </w:tcPr>
          <w:p w14:paraId="79AE81B2" w14:textId="77777777" w:rsidR="000A6D72" w:rsidRPr="007B4467" w:rsidRDefault="000A6D72" w:rsidP="008C0E71">
            <w:pPr>
              <w:keepNext/>
              <w:keepLines/>
              <w:spacing w:after="0"/>
              <w:rPr>
                <w:rFonts w:ascii="Arial" w:hAnsi="Arial"/>
                <w:sz w:val="18"/>
              </w:rPr>
            </w:pPr>
          </w:p>
        </w:tc>
        <w:tc>
          <w:tcPr>
            <w:tcW w:w="955" w:type="dxa"/>
          </w:tcPr>
          <w:p w14:paraId="36B282AD" w14:textId="77777777" w:rsidR="000A6D72" w:rsidRPr="007B4467" w:rsidRDefault="000A6D72" w:rsidP="008C0E71">
            <w:pPr>
              <w:keepNext/>
              <w:keepLines/>
              <w:spacing w:after="0"/>
              <w:rPr>
                <w:rFonts w:ascii="Arial" w:hAnsi="Arial"/>
                <w:sz w:val="18"/>
              </w:rPr>
            </w:pPr>
          </w:p>
        </w:tc>
        <w:tc>
          <w:tcPr>
            <w:tcW w:w="949" w:type="dxa"/>
          </w:tcPr>
          <w:p w14:paraId="794BE7CF" w14:textId="77777777" w:rsidR="000A6D72" w:rsidRPr="007B4467" w:rsidRDefault="000A6D72" w:rsidP="008C0E71">
            <w:pPr>
              <w:keepNext/>
              <w:keepLines/>
              <w:spacing w:after="0"/>
              <w:rPr>
                <w:rFonts w:ascii="Arial" w:hAnsi="Arial"/>
                <w:sz w:val="18"/>
              </w:rPr>
            </w:pPr>
          </w:p>
        </w:tc>
        <w:tc>
          <w:tcPr>
            <w:tcW w:w="1090" w:type="dxa"/>
          </w:tcPr>
          <w:p w14:paraId="7008DC8B" w14:textId="77777777" w:rsidR="000A6D72" w:rsidRPr="007B4467" w:rsidRDefault="000A6D72" w:rsidP="008C0E71">
            <w:pPr>
              <w:keepNext/>
              <w:keepLines/>
              <w:spacing w:after="0"/>
              <w:rPr>
                <w:rFonts w:ascii="Arial" w:hAnsi="Arial"/>
                <w:sz w:val="18"/>
              </w:rPr>
            </w:pPr>
          </w:p>
        </w:tc>
        <w:tc>
          <w:tcPr>
            <w:tcW w:w="935" w:type="dxa"/>
          </w:tcPr>
          <w:p w14:paraId="1F01B383" w14:textId="77777777" w:rsidR="000A6D72" w:rsidRPr="007B4467" w:rsidRDefault="000A6D72" w:rsidP="008C0E71">
            <w:pPr>
              <w:keepNext/>
              <w:keepLines/>
              <w:spacing w:after="0"/>
              <w:rPr>
                <w:rFonts w:ascii="Arial" w:hAnsi="Arial"/>
                <w:sz w:val="18"/>
              </w:rPr>
            </w:pPr>
          </w:p>
        </w:tc>
        <w:tc>
          <w:tcPr>
            <w:tcW w:w="1292" w:type="dxa"/>
          </w:tcPr>
          <w:p w14:paraId="1F507B8A" w14:textId="77777777" w:rsidR="000A6D72" w:rsidRPr="007B4467" w:rsidRDefault="000A6D72" w:rsidP="008C0E71">
            <w:pPr>
              <w:keepNext/>
              <w:keepLines/>
              <w:spacing w:after="0"/>
              <w:rPr>
                <w:rFonts w:ascii="Arial" w:hAnsi="Arial"/>
                <w:sz w:val="18"/>
              </w:rPr>
            </w:pPr>
          </w:p>
        </w:tc>
      </w:tr>
      <w:tr w:rsidR="000A6D72" w:rsidRPr="007B4467" w14:paraId="0ACB5ACB" w14:textId="77777777" w:rsidTr="008C0E71">
        <w:tc>
          <w:tcPr>
            <w:tcW w:w="9064" w:type="dxa"/>
            <w:gridSpan w:val="10"/>
          </w:tcPr>
          <w:p w14:paraId="311A1D4D" w14:textId="77777777" w:rsidR="000A6D72" w:rsidRPr="007B4467" w:rsidRDefault="000A6D72" w:rsidP="008C0E7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51E2E52B" w14:textId="77777777" w:rsidR="000A6D72" w:rsidRPr="007B4467" w:rsidRDefault="000A6D72" w:rsidP="008C0E7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087E866E" w14:textId="77777777" w:rsidR="000A6D72" w:rsidRPr="007B4467" w:rsidRDefault="000A6D72" w:rsidP="008C0E7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78F7DB56" w14:textId="77777777" w:rsidR="000A6D72" w:rsidRPr="007B4467" w:rsidRDefault="000A6D72" w:rsidP="008C0E71">
            <w:pPr>
              <w:pStyle w:val="TAN"/>
              <w:rPr>
                <w:rFonts w:eastAsia="PMingLiU"/>
              </w:rPr>
            </w:pPr>
            <w:r w:rsidRPr="007B4467">
              <w:rPr>
                <w:rFonts w:eastAsia="PMingLiU"/>
              </w:rPr>
              <w:t>Note 4:</w:t>
            </w:r>
            <w:r w:rsidRPr="007B4467">
              <w:rPr>
                <w:rFonts w:eastAsia="PMingLiU"/>
              </w:rPr>
              <w:tab/>
              <w:t>Void.</w:t>
            </w:r>
          </w:p>
          <w:p w14:paraId="57A666FB" w14:textId="77777777" w:rsidR="000A6D72" w:rsidRPr="007B4467" w:rsidRDefault="000A6D72" w:rsidP="008C0E71">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5C98506" w14:textId="77777777" w:rsidR="000A6D72" w:rsidRPr="007B4467" w:rsidRDefault="000A6D72" w:rsidP="008C0E7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3F0108DA" w14:textId="77777777" w:rsidR="000A6D72" w:rsidRPr="007B4467" w:rsidRDefault="000A6D72" w:rsidP="008C0E71">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25BD6C96" w14:textId="77777777" w:rsidR="000A6D72" w:rsidRPr="007B4467" w:rsidRDefault="000A6D72" w:rsidP="008C0E71">
            <w:pPr>
              <w:pStyle w:val="TAN"/>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6EFB84B7" w14:textId="77777777" w:rsidR="000A6D72" w:rsidRPr="007B4467" w:rsidRDefault="000A6D72" w:rsidP="008C0E71">
            <w:pPr>
              <w:pStyle w:val="TAN"/>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21F5299" w14:textId="77777777" w:rsidR="000A6D72" w:rsidRPr="007B4467" w:rsidRDefault="000A6D72" w:rsidP="008C0E71">
            <w:pPr>
              <w:pStyle w:val="TAN"/>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46B083A2" w14:textId="77777777" w:rsidR="000A6D72" w:rsidRPr="007B4467" w:rsidRDefault="000A6D72" w:rsidP="008C0E71">
            <w:pPr>
              <w:pStyle w:val="TAN"/>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7CB6C5B3" w14:textId="77777777" w:rsidR="000A6D72" w:rsidRPr="007B4467" w:rsidRDefault="000A6D72" w:rsidP="008C0E71">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3666CD7A" w14:textId="77777777" w:rsidR="000A6D72" w:rsidRPr="007B4467" w:rsidRDefault="000A6D72" w:rsidP="000A6D72"/>
    <w:p w14:paraId="20E58FD9" w14:textId="77777777" w:rsidR="000A6D72" w:rsidRPr="007B4467" w:rsidRDefault="000A6D72" w:rsidP="000A6D72">
      <w:pPr>
        <w:pStyle w:val="TH"/>
      </w:pPr>
      <w:bookmarkStart w:id="24" w:name="_Toc68089594"/>
      <w:bookmarkStart w:id="25" w:name="_Toc69067715"/>
      <w:bookmarkStart w:id="26" w:name="_Toc75383253"/>
      <w:bookmarkStart w:id="27" w:name="_Toc83706901"/>
      <w:bookmarkStart w:id="28" w:name="_Toc90491606"/>
      <w:bookmarkStart w:id="29" w:name="_Toc100147700"/>
      <w:bookmarkStart w:id="30" w:name="_Toc106740972"/>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0A6D72" w:rsidRPr="007B4467" w14:paraId="62D165BC" w14:textId="77777777" w:rsidTr="008C0E7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1CC3919" w14:textId="77777777" w:rsidR="000A6D72" w:rsidRPr="007B4467" w:rsidRDefault="000A6D72" w:rsidP="008C0E71">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32B72F94" w14:textId="77777777" w:rsidR="000A6D72" w:rsidRPr="007B4467" w:rsidRDefault="000A6D72" w:rsidP="008C0E71">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38A8FCC9" w14:textId="77777777" w:rsidR="000A6D72" w:rsidRPr="007B4467" w:rsidRDefault="000A6D72" w:rsidP="008C0E71">
            <w:pPr>
              <w:pStyle w:val="TAH"/>
            </w:pPr>
            <w:r w:rsidRPr="007B4467">
              <w:rPr>
                <w:lang w:eastAsia="zh-CN"/>
              </w:rPr>
              <w:t>Inter-band CA within FR1 (two bands)</w:t>
            </w:r>
            <w:r w:rsidRPr="007B4467">
              <w:rPr>
                <w:rFonts w:eastAsia="宋体"/>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45F67174" w14:textId="77777777" w:rsidR="000A6D72" w:rsidRPr="007B4467" w:rsidRDefault="000A6D72" w:rsidP="008C0E71">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A6B3F17" w14:textId="77777777" w:rsidR="000A6D72" w:rsidRPr="007B4467" w:rsidRDefault="000A6D72" w:rsidP="008C0E71">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1F6027EE" w14:textId="77777777" w:rsidR="000A6D72" w:rsidRPr="007B4467" w:rsidRDefault="000A6D72" w:rsidP="008C0E71">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46E88F61" w14:textId="77777777" w:rsidR="000A6D72" w:rsidRPr="007B4467" w:rsidRDefault="000A6D72" w:rsidP="008C0E71">
            <w:pPr>
              <w:pStyle w:val="TAH"/>
            </w:pPr>
            <w:r w:rsidRPr="007B4467">
              <w:t>Comments</w:t>
            </w:r>
          </w:p>
        </w:tc>
      </w:tr>
      <w:tr w:rsidR="000A6D72" w:rsidRPr="007B4467" w14:paraId="35BF2BCE"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638D3E9" w14:textId="77777777" w:rsidR="000A6D72" w:rsidRPr="007B4467" w:rsidRDefault="000A6D72" w:rsidP="008C0E71">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1D2659BA" w14:textId="77777777" w:rsidR="000A6D72" w:rsidRPr="007B4467" w:rsidRDefault="000A6D72" w:rsidP="008C0E71">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634D045E" w14:textId="77777777" w:rsidR="000A6D72" w:rsidRPr="007B4467" w:rsidRDefault="000A6D72" w:rsidP="008C0E71">
            <w:pPr>
              <w:pStyle w:val="TAL"/>
            </w:pPr>
            <w:r w:rsidRPr="007B4467">
              <w:rPr>
                <w:lang w:eastAsia="zh-CN"/>
              </w:rPr>
              <w:t>n1 band: 1920-1980 MHz (UL),2110- 2170 MHz (DL)</w:t>
            </w:r>
          </w:p>
          <w:p w14:paraId="1CAD7526" w14:textId="77777777" w:rsidR="000A6D72" w:rsidRPr="007B4467" w:rsidRDefault="000A6D72" w:rsidP="008C0E71">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4573F4F7" w14:textId="77777777" w:rsidR="000A6D72" w:rsidRPr="007B4467" w:rsidRDefault="000A6D72" w:rsidP="008C0E71">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C89907C" w14:textId="77777777" w:rsidR="000A6D72" w:rsidRPr="007B4467" w:rsidRDefault="000A6D72" w:rsidP="008C0E71">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147895FA" w14:textId="77777777" w:rsidR="000A6D72" w:rsidRPr="007B4467" w:rsidRDefault="000A6D72" w:rsidP="008C0E71">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711E62BF" w14:textId="77777777" w:rsidR="000A6D72" w:rsidRPr="007B4467" w:rsidRDefault="000A6D72" w:rsidP="008C0E71">
            <w:pPr>
              <w:pStyle w:val="TAC"/>
              <w:rPr>
                <w:rFonts w:cs="Arial"/>
                <w:szCs w:val="18"/>
                <w:lang w:eastAsia="ja-JP"/>
              </w:rPr>
            </w:pPr>
          </w:p>
        </w:tc>
      </w:tr>
      <w:tr w:rsidR="000A6D72" w:rsidRPr="007B4467" w14:paraId="65704601"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02003F67" w14:textId="77777777" w:rsidR="000A6D72" w:rsidRPr="007B4467" w:rsidRDefault="000A6D72" w:rsidP="008C0E71">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5E8D036B" w14:textId="77777777" w:rsidR="000A6D72" w:rsidRPr="007B4467" w:rsidRDefault="000A6D72" w:rsidP="008C0E71">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62C91822"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57AFAF49" w14:textId="77777777" w:rsidR="000A6D72" w:rsidRPr="007B4467" w:rsidRDefault="000A6D72" w:rsidP="008C0E71">
            <w:pPr>
              <w:pStyle w:val="TAL"/>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9E462AF" w14:textId="77777777" w:rsidR="000A6D72" w:rsidRPr="007B4467" w:rsidRDefault="000A6D72" w:rsidP="008C0E71">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AA7AEA" w14:textId="77777777" w:rsidR="000A6D72" w:rsidRPr="007B4467" w:rsidRDefault="000A6D72" w:rsidP="008C0E71">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C3A2459" w14:textId="77777777" w:rsidR="000A6D72" w:rsidRPr="007B4467" w:rsidRDefault="000A6D72" w:rsidP="008C0E71">
            <w:pPr>
              <w:pStyle w:val="TAC"/>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D912CCC" w14:textId="77777777" w:rsidR="000A6D72" w:rsidRPr="007B4467" w:rsidRDefault="000A6D72" w:rsidP="008C0E71">
            <w:pPr>
              <w:pStyle w:val="TAC"/>
              <w:rPr>
                <w:rFonts w:cs="Arial"/>
                <w:szCs w:val="18"/>
                <w:lang w:eastAsia="ja-JP"/>
              </w:rPr>
            </w:pPr>
          </w:p>
        </w:tc>
      </w:tr>
      <w:tr w:rsidR="000A6D72" w:rsidRPr="007B4467" w14:paraId="08798B1F"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1F3A8189" w14:textId="77777777" w:rsidR="000A6D72" w:rsidRPr="007B4467" w:rsidRDefault="000A6D72" w:rsidP="008C0E71">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2883133" w14:textId="77777777" w:rsidR="000A6D72" w:rsidRPr="007B4467" w:rsidRDefault="000A6D72" w:rsidP="008C0E71">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5DD42F7E"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302ED6EE"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F8405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1C99902"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FFB32C"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58989D6" w14:textId="77777777" w:rsidR="000A6D72" w:rsidRPr="007B4467" w:rsidRDefault="000A6D72" w:rsidP="008C0E71">
            <w:pPr>
              <w:pStyle w:val="TAC"/>
              <w:rPr>
                <w:rFonts w:cs="Arial"/>
                <w:szCs w:val="18"/>
                <w:lang w:eastAsia="ja-JP"/>
              </w:rPr>
            </w:pPr>
          </w:p>
        </w:tc>
      </w:tr>
      <w:tr w:rsidR="000A6D72" w:rsidRPr="007B4467" w14:paraId="3C3DA7BA"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39DAD677" w14:textId="77777777" w:rsidR="000A6D72" w:rsidRPr="007B4467" w:rsidRDefault="000A6D72" w:rsidP="008C0E71">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1B626188" w14:textId="77777777" w:rsidR="000A6D72" w:rsidRPr="007B4467" w:rsidRDefault="000A6D72" w:rsidP="008C0E71">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28447121"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64B4C6D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63D2DB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100991"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64BE714"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8ECB737" w14:textId="77777777" w:rsidR="000A6D72" w:rsidRPr="007B4467" w:rsidRDefault="000A6D72" w:rsidP="008C0E71">
            <w:pPr>
              <w:pStyle w:val="TAC"/>
              <w:rPr>
                <w:rFonts w:cs="Arial"/>
                <w:szCs w:val="18"/>
                <w:lang w:eastAsia="ja-JP"/>
              </w:rPr>
            </w:pPr>
          </w:p>
        </w:tc>
      </w:tr>
      <w:tr w:rsidR="000A6D72" w:rsidRPr="007B4467" w14:paraId="32D3D0C3"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24584FE2" w14:textId="77777777" w:rsidR="000A6D72" w:rsidRPr="007B4467" w:rsidRDefault="000A6D72" w:rsidP="008C0E71">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AFD4540" w14:textId="77777777" w:rsidR="000A6D72" w:rsidRPr="007B4467" w:rsidRDefault="000A6D72" w:rsidP="008C0E71">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11569247"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4136622B"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E60E42F"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61ED3BD"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7ADCC62"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1869375" w14:textId="77777777" w:rsidR="000A6D72" w:rsidRPr="007B4467" w:rsidRDefault="000A6D72" w:rsidP="008C0E71">
            <w:pPr>
              <w:pStyle w:val="TAC"/>
              <w:rPr>
                <w:rFonts w:cs="Arial"/>
                <w:szCs w:val="18"/>
                <w:lang w:eastAsia="ja-JP"/>
              </w:rPr>
            </w:pPr>
          </w:p>
        </w:tc>
      </w:tr>
      <w:tr w:rsidR="000A6D72" w:rsidRPr="007B4467" w14:paraId="307E33FD"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02FC99D7" w14:textId="77777777" w:rsidR="000A6D72" w:rsidRPr="007B4467" w:rsidRDefault="000A6D72" w:rsidP="008C0E71">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FA68E25" w14:textId="77777777" w:rsidR="000A6D72" w:rsidRPr="007B4467" w:rsidRDefault="000A6D72" w:rsidP="008C0E71">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23A7EE6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C717812"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8185382"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487D90"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05E743"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D85C90A" w14:textId="77777777" w:rsidR="000A6D72" w:rsidRPr="007B4467" w:rsidRDefault="000A6D72" w:rsidP="008C0E71">
            <w:pPr>
              <w:pStyle w:val="TAC"/>
              <w:rPr>
                <w:rFonts w:cs="Arial"/>
                <w:szCs w:val="18"/>
                <w:lang w:eastAsia="ja-JP"/>
              </w:rPr>
            </w:pPr>
          </w:p>
        </w:tc>
      </w:tr>
      <w:tr w:rsidR="000A6D72" w:rsidRPr="007B4467" w14:paraId="4AEE11B1"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749D42F4" w14:textId="77777777" w:rsidR="000A6D72" w:rsidRPr="007B4467" w:rsidRDefault="000A6D72" w:rsidP="008C0E71">
            <w:pPr>
              <w:pStyle w:val="TAC"/>
            </w:pPr>
            <w:r w:rsidRPr="007B4467">
              <w:rPr>
                <w:rFonts w:eastAsia="宋体"/>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501E86DF" w14:textId="77777777" w:rsidR="000A6D72" w:rsidRPr="007B4467" w:rsidRDefault="000A6D72" w:rsidP="008C0E71">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3E28F925" w14:textId="77777777" w:rsidR="000A6D72" w:rsidRPr="007B4467" w:rsidRDefault="000A6D72" w:rsidP="008C0E71">
            <w:pPr>
              <w:pStyle w:val="TAL"/>
              <w:rPr>
                <w:rFonts w:eastAsia="PMingLiU"/>
              </w:rPr>
            </w:pPr>
            <w:r w:rsidRPr="007B4467">
              <w:rPr>
                <w:rFonts w:eastAsia="PMingLiU"/>
                <w:lang w:eastAsia="zh-CN"/>
              </w:rPr>
              <w:t>n3 band: 1710-1785 MHz (UL),1805- 1880 MHz (DL)</w:t>
            </w:r>
          </w:p>
          <w:p w14:paraId="44EADC01" w14:textId="77777777" w:rsidR="000A6D72" w:rsidRPr="007B4467" w:rsidRDefault="000A6D72" w:rsidP="008C0E71">
            <w:pPr>
              <w:pStyle w:val="TAL"/>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106EADC" w14:textId="77777777" w:rsidR="000A6D72" w:rsidRPr="007B4467" w:rsidRDefault="000A6D72" w:rsidP="008C0E71">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16C9AE5" w14:textId="77777777" w:rsidR="000A6D72" w:rsidRPr="007B4467" w:rsidRDefault="000A6D72" w:rsidP="008C0E71">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E7EF3AC" w14:textId="77777777" w:rsidR="000A6D72" w:rsidRPr="007B4467" w:rsidRDefault="000A6D72" w:rsidP="008C0E71">
            <w:pPr>
              <w:pStyle w:val="TAC"/>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756E078" w14:textId="77777777" w:rsidR="000A6D72" w:rsidRPr="007B4467" w:rsidRDefault="000A6D72" w:rsidP="008C0E71">
            <w:pPr>
              <w:pStyle w:val="TAC"/>
              <w:rPr>
                <w:rFonts w:cs="Arial"/>
                <w:szCs w:val="18"/>
                <w:lang w:eastAsia="ja-JP"/>
              </w:rPr>
            </w:pPr>
          </w:p>
        </w:tc>
      </w:tr>
      <w:tr w:rsidR="000A6D72" w:rsidRPr="007B4467" w14:paraId="06E303D9"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2A2992B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17ED262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7FDE8E0C" w14:textId="77777777" w:rsidR="000A6D72" w:rsidRPr="007B4467" w:rsidRDefault="000A6D72" w:rsidP="008C0E71">
            <w:pPr>
              <w:pStyle w:val="TAL"/>
              <w:rPr>
                <w:rFonts w:eastAsia="PMingLiU"/>
              </w:rPr>
            </w:pPr>
            <w:r w:rsidRPr="007B4467">
              <w:rPr>
                <w:rFonts w:eastAsia="PMingLiU"/>
                <w:lang w:eastAsia="zh-CN"/>
              </w:rPr>
              <w:t>n3 band: 1710-1785 MHz (UL),1805- 1880 MHz (DL)</w:t>
            </w:r>
          </w:p>
          <w:p w14:paraId="17FC4C50" w14:textId="77777777" w:rsidR="000A6D72" w:rsidRPr="007B4467" w:rsidRDefault="000A6D72" w:rsidP="008C0E71">
            <w:pPr>
              <w:pStyle w:val="TAL"/>
              <w:rPr>
                <w:rFonts w:eastAsia="PMingLiU"/>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4508468B"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987262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0CF6FFA"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31077A13"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222F8F9A"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4E174BC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6EC1D18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C8F7F22"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480D0E99"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F5D5DB"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D19F6F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8245BB7"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5DF4A3B"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6E7575B"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15A4DC7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0A9983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35407208"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04637BD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792C643"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4CCEC6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496133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C6B2E99"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818F0F9"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040F2B9C"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508A23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4743E7B4"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131CC86C"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419D84"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A44B95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986A653"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DA7C40D"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40E3CF79"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1FE180E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291A44A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6FC9943C" w14:textId="77777777" w:rsidR="000A6D72" w:rsidRPr="007B4467" w:rsidRDefault="000A6D72" w:rsidP="008C0E71">
            <w:pPr>
              <w:pStyle w:val="TAL"/>
              <w:rPr>
                <w:rFonts w:eastAsia="PMingLiU"/>
              </w:rPr>
            </w:pPr>
            <w:r w:rsidRPr="007B4467">
              <w:rPr>
                <w:rFonts w:eastAsia="PMingLiU"/>
                <w:lang w:eastAsia="zh-CN"/>
              </w:rPr>
              <w:t>n14 band: 788-798 MHz (UL), 758-768 MHz (DL)</w:t>
            </w:r>
          </w:p>
          <w:p w14:paraId="2348B78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B4DDDA"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AFD60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4B3931A"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581F393D"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393950B1"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7E9B278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484654"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6CBEC7B9" w14:textId="77777777" w:rsidR="000A6D72" w:rsidRPr="007B4467" w:rsidRDefault="000A6D72" w:rsidP="008C0E71">
            <w:pPr>
              <w:pStyle w:val="TAL"/>
              <w:rPr>
                <w:rFonts w:eastAsia="PMingLiU"/>
              </w:rPr>
            </w:pPr>
            <w:r w:rsidRPr="007B4467">
              <w:rPr>
                <w:rFonts w:eastAsia="PMingLiU"/>
                <w:lang w:eastAsia="zh-CN"/>
              </w:rPr>
              <w:t>n28 band: 703-748 MHz (UL),758- 803 MHz (DL)</w:t>
            </w:r>
          </w:p>
          <w:p w14:paraId="6E0101C9" w14:textId="77777777" w:rsidR="000A6D72" w:rsidRPr="007B4467" w:rsidRDefault="000A6D72" w:rsidP="008C0E71">
            <w:pPr>
              <w:pStyle w:val="TAL"/>
              <w:rPr>
                <w:rFonts w:eastAsia="PMingLiU"/>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7AE6658"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8990E38"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2C3426C"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7D81F65"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94102F3"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66D9587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3B238F9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5E4977B0" w14:textId="77777777" w:rsidR="000A6D72" w:rsidRPr="007B4467" w:rsidRDefault="000A6D72" w:rsidP="008C0E71">
            <w:pPr>
              <w:pStyle w:val="TAL"/>
              <w:rPr>
                <w:rFonts w:eastAsia="PMingLiU"/>
              </w:rPr>
            </w:pPr>
            <w:r w:rsidRPr="007B4467">
              <w:rPr>
                <w:rFonts w:eastAsia="PMingLiU"/>
                <w:lang w:eastAsia="zh-CN"/>
              </w:rPr>
              <w:t>n28 band: 703-748 MHz (UL),758- 803 MHz (DL)</w:t>
            </w:r>
          </w:p>
          <w:p w14:paraId="43818C3B" w14:textId="77777777" w:rsidR="000A6D72" w:rsidRPr="007B4467" w:rsidRDefault="000A6D72" w:rsidP="008C0E71">
            <w:pPr>
              <w:pStyle w:val="TAL"/>
              <w:rPr>
                <w:rFonts w:eastAsia="PMingLiU"/>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5BED7F7C"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1409FE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7430AF3"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20808A9"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ADCD8DD"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2E1B100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5F4297A9"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18C1144D" w14:textId="77777777" w:rsidR="000A6D72" w:rsidRPr="007B4467" w:rsidRDefault="000A6D72" w:rsidP="008C0E71">
            <w:pPr>
              <w:pStyle w:val="TAL"/>
              <w:rPr>
                <w:rFonts w:eastAsia="PMingLiU"/>
              </w:rPr>
            </w:pPr>
            <w:r w:rsidRPr="007B4467">
              <w:rPr>
                <w:rFonts w:eastAsia="PMingLiU"/>
                <w:lang w:eastAsia="zh-CN"/>
              </w:rPr>
              <w:t>n28 band: 703-748 MHz (UL),758- 803 MHz (DL)</w:t>
            </w:r>
          </w:p>
          <w:p w14:paraId="423482A6" w14:textId="77777777" w:rsidR="000A6D72" w:rsidRPr="007B4467" w:rsidRDefault="000A6D72" w:rsidP="008C0E71">
            <w:pPr>
              <w:pStyle w:val="TAL"/>
              <w:rPr>
                <w:rFonts w:eastAsia="PMingLiU"/>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384E86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CD3B56B"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0E39E2A"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6737985B"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BCC9D40"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65786F2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84CEEFA"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1A78D56C" w14:textId="77777777" w:rsidR="000A6D72" w:rsidRPr="007B4467" w:rsidRDefault="000A6D72" w:rsidP="008C0E71">
            <w:pPr>
              <w:pStyle w:val="TAL"/>
              <w:rPr>
                <w:rFonts w:eastAsia="PMingLiU"/>
              </w:rPr>
            </w:pPr>
            <w:r w:rsidRPr="007B4467">
              <w:rPr>
                <w:rFonts w:eastAsia="PMingLiU"/>
                <w:lang w:eastAsia="zh-CN"/>
              </w:rPr>
              <w:t>n30 band: 2305-2315 MHz (UL), 2350-2360 MHz (DL)</w:t>
            </w:r>
          </w:p>
          <w:p w14:paraId="28A05997"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A99C907"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8C1DCD8"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042395C"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379F7808"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CA96865"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73B991FD"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1228CEC"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158516E0" w14:textId="77777777" w:rsidR="000A6D72" w:rsidRPr="007B4467" w:rsidRDefault="000A6D72" w:rsidP="008C0E71">
            <w:pPr>
              <w:pStyle w:val="TAL"/>
              <w:rPr>
                <w:rFonts w:eastAsia="PMingLiU"/>
              </w:rPr>
            </w:pPr>
            <w:r w:rsidRPr="007B4467">
              <w:rPr>
                <w:rFonts w:eastAsia="PMingLiU"/>
                <w:lang w:eastAsia="zh-CN"/>
              </w:rPr>
              <w:t>n41 band: 2496-2690 MHz</w:t>
            </w:r>
          </w:p>
          <w:p w14:paraId="2DCB3A63" w14:textId="77777777" w:rsidR="000A6D72" w:rsidRPr="007B4467" w:rsidRDefault="000A6D72" w:rsidP="008C0E71">
            <w:pPr>
              <w:pStyle w:val="TAL"/>
              <w:rPr>
                <w:rFonts w:eastAsia="PMingLiU"/>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688BA57B"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0583E6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45E72F2"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66C87FB"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1B353718"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6A16DE1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A529AFB"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1E105060"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72E8276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F3C5A8E"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96AE60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506AE32"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C559B58"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1EAD2BD1"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638F491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0AF2F79B"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2611B466"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104284A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2E794BE"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9421EF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8AA5FFE"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B315596"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3E1E71C"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7476BFF9"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AAFA58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0F6CE4A9"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F8CF3F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78635C"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E889A56"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995ADE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E3C8C5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4B000B77"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6C6C0BC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080C3BF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58644904"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1A520EB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0AA040"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7B28C1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7B459B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CE1BC43"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2AFB1642"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5BC4A5C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2217A89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00AA9926"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2BC1EB72"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972476F"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02B5C8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A8A930B"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137F693"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34949D3A"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7D91A5E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5797B85C"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7288890C"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7AFE733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E96E784"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E3C6109"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D6364F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924671C"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9CEFD7D"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44607DC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4C72978"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78EAE12" w14:textId="77777777" w:rsidR="000A6D72" w:rsidRPr="007B4467" w:rsidRDefault="000A6D72" w:rsidP="008C0E71">
            <w:pPr>
              <w:pStyle w:val="TAL"/>
              <w:rPr>
                <w:rFonts w:eastAsia="PMingLiU"/>
              </w:rPr>
            </w:pPr>
            <w:r w:rsidRPr="007B4467">
              <w:rPr>
                <w:rFonts w:eastAsia="PMingLiU"/>
                <w:lang w:eastAsia="zh-CN"/>
              </w:rPr>
              <w:t>n78 band: 3300-3800 MHz</w:t>
            </w:r>
          </w:p>
          <w:p w14:paraId="27B8BB56" w14:textId="77777777" w:rsidR="000A6D72" w:rsidRPr="007B4467" w:rsidRDefault="000A6D72" w:rsidP="008C0E71">
            <w:pPr>
              <w:pStyle w:val="TAL"/>
              <w:rPr>
                <w:rFonts w:eastAsia="PMingLiU"/>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4F7A110"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AEAE64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0925C84"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09F3D214"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13AC7DB6"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44DFA0E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522CA31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1578CBA0" w14:textId="77777777" w:rsidR="000A6D72" w:rsidRPr="007B4467" w:rsidRDefault="000A6D72" w:rsidP="008C0E71">
            <w:pPr>
              <w:pStyle w:val="TAL"/>
              <w:rPr>
                <w:rFonts w:eastAsia="PMingLiU"/>
              </w:rPr>
            </w:pPr>
            <w:r w:rsidRPr="007B4467">
              <w:rPr>
                <w:rFonts w:eastAsia="PMingLiU"/>
                <w:lang w:eastAsia="zh-CN"/>
              </w:rPr>
              <w:t>n3 band: 1710-1785 MHz (UL), 1805- 1880 MHz (DL)</w:t>
            </w:r>
          </w:p>
          <w:p w14:paraId="562863AF"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851101"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9EA4ACD"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C44627A"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682D183"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1C4BF29"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5B5F70FA" w14:textId="77777777" w:rsidR="000A6D72" w:rsidRPr="007B4467" w:rsidRDefault="000A6D72" w:rsidP="008C0E71">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777E1A0F" w14:textId="77777777" w:rsidR="000A6D72" w:rsidRPr="007B4467" w:rsidRDefault="000A6D72" w:rsidP="008C0E71">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BBA993A" w14:textId="77777777" w:rsidR="000A6D72" w:rsidRPr="007B4467" w:rsidRDefault="000A6D72" w:rsidP="008C0E71">
            <w:pPr>
              <w:pStyle w:val="TAL"/>
              <w:rPr>
                <w:rFonts w:eastAsia="PMingLiU"/>
              </w:rPr>
            </w:pPr>
            <w:r w:rsidRPr="007B4467">
              <w:rPr>
                <w:rFonts w:eastAsia="PMingLiU"/>
                <w:lang w:eastAsia="zh-CN"/>
              </w:rPr>
              <w:t>n41 band: 2496-2690 MHz</w:t>
            </w:r>
          </w:p>
          <w:p w14:paraId="00950F94"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835B82"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75A73A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413A290"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4050406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48D1833"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tcPr>
          <w:p w14:paraId="53E663C1" w14:textId="77777777" w:rsidR="000A6D72" w:rsidRPr="007B4467" w:rsidRDefault="000A6D72" w:rsidP="008C0E71">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488DD77A" w14:textId="77777777" w:rsidR="000A6D72" w:rsidRPr="007B4467" w:rsidRDefault="000A6D72" w:rsidP="008C0E71">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04904089" w14:textId="77777777" w:rsidR="000A6D72" w:rsidRPr="007B4467" w:rsidRDefault="000A6D72" w:rsidP="008C0E71">
            <w:pPr>
              <w:pStyle w:val="TAL"/>
              <w:rPr>
                <w:rFonts w:eastAsia="PMingLiU"/>
              </w:rPr>
            </w:pPr>
            <w:r w:rsidRPr="007B4467">
              <w:rPr>
                <w:rFonts w:eastAsia="PMingLiU"/>
                <w:lang w:eastAsia="zh-CN"/>
              </w:rPr>
              <w:t>n28 band: 703-748 MHz (UL),758- 803 MHz (DL)</w:t>
            </w:r>
          </w:p>
          <w:p w14:paraId="2D0879C0" w14:textId="77777777" w:rsidR="000A6D72" w:rsidRPr="007B4467" w:rsidRDefault="000A6D72" w:rsidP="008C0E71">
            <w:pPr>
              <w:pStyle w:val="TAL"/>
              <w:rPr>
                <w:rFonts w:eastAsia="PMingLiU"/>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9337425"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5FB8E8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E9797C7" w14:textId="77777777" w:rsidR="000A6D72" w:rsidRPr="007B4467" w:rsidRDefault="000A6D72" w:rsidP="008C0E71">
            <w:pPr>
              <w:keepNext/>
              <w:keepLines/>
              <w:spacing w:after="0"/>
              <w:jc w:val="center"/>
              <w:rPr>
                <w:rFonts w:ascii="Arial" w:eastAsia="PMingLiU" w:hAnsi="Arial"/>
                <w:sz w:val="18"/>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38A672C1" w14:textId="77777777" w:rsidR="000A6D72" w:rsidRPr="007B4467" w:rsidRDefault="000A6D72" w:rsidP="008C0E71">
            <w:pPr>
              <w:keepNext/>
              <w:keepLines/>
              <w:spacing w:after="0"/>
              <w:jc w:val="center"/>
              <w:rPr>
                <w:rFonts w:ascii="Arial" w:eastAsia="PMingLiU" w:hAnsi="Arial" w:cs="Arial"/>
                <w:sz w:val="18"/>
                <w:szCs w:val="18"/>
                <w:lang w:eastAsia="ja-JP"/>
              </w:rPr>
            </w:pPr>
          </w:p>
        </w:tc>
      </w:tr>
    </w:tbl>
    <w:p w14:paraId="13E63E50" w14:textId="77777777" w:rsidR="000A6D72" w:rsidRPr="007B4467" w:rsidRDefault="000A6D72" w:rsidP="000A6D72"/>
    <w:p w14:paraId="02F1381E" w14:textId="77777777" w:rsidR="000A6D72" w:rsidRPr="007B4467" w:rsidRDefault="000A6D72" w:rsidP="000A6D72">
      <w:pPr>
        <w:pStyle w:val="TH"/>
      </w:pPr>
      <w:r w:rsidRPr="007B4467">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0A6D72" w:rsidRPr="007B4467" w14:paraId="146999E5" w14:textId="77777777" w:rsidTr="008C0E7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7B027B16" w14:textId="77777777" w:rsidR="000A6D72" w:rsidRPr="007B4467" w:rsidRDefault="000A6D72" w:rsidP="008C0E71">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2938F0EF" w14:textId="77777777" w:rsidR="000A6D72" w:rsidRPr="007B4467" w:rsidRDefault="000A6D72" w:rsidP="008C0E71">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087FC7A3" w14:textId="77777777" w:rsidR="000A6D72" w:rsidRPr="007B4467" w:rsidRDefault="000A6D72" w:rsidP="008C0E71">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291A5E48" w14:textId="77777777" w:rsidR="000A6D72" w:rsidRPr="007B4467" w:rsidRDefault="000A6D72" w:rsidP="008C0E71">
            <w:pPr>
              <w:pStyle w:val="TAH"/>
              <w:rPr>
                <w:rFonts w:cs="Arial"/>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739FAE1E" w14:textId="77777777" w:rsidR="000A6D72" w:rsidRPr="007B4467" w:rsidRDefault="000A6D72" w:rsidP="008C0E71">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4FE7BD6B" w14:textId="77777777" w:rsidR="000A6D72" w:rsidRPr="007B4467" w:rsidRDefault="000A6D72" w:rsidP="008C0E71">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085A89EA" w14:textId="77777777" w:rsidR="000A6D72" w:rsidRPr="007B4467" w:rsidRDefault="000A6D72" w:rsidP="008C0E71">
            <w:pPr>
              <w:pStyle w:val="TAH"/>
              <w:rPr>
                <w:rFonts w:cs="Arial"/>
              </w:rPr>
            </w:pPr>
            <w:r w:rsidRPr="007B4467">
              <w:rPr>
                <w:rFonts w:cs="Arial"/>
              </w:rPr>
              <w:t>Comments</w:t>
            </w:r>
          </w:p>
        </w:tc>
      </w:tr>
      <w:tr w:rsidR="000A6D72" w:rsidRPr="007B4467" w14:paraId="6645DB06"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241AF66" w14:textId="77777777" w:rsidR="000A6D72" w:rsidRPr="007B4467" w:rsidRDefault="000A6D72" w:rsidP="008C0E71">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1CF2A14A" w14:textId="77777777" w:rsidR="000A6D72" w:rsidRPr="007B4467" w:rsidRDefault="000A6D72" w:rsidP="008C0E71">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2322676E" w14:textId="77777777" w:rsidR="000A6D72" w:rsidRPr="007B4467" w:rsidRDefault="000A6D72" w:rsidP="008C0E71">
            <w:pPr>
              <w:pStyle w:val="TAL"/>
              <w:rPr>
                <w:rFonts w:cs="Arial"/>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79E6AEBD"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CA8950" w14:textId="77777777" w:rsidR="000A6D72" w:rsidRPr="007B4467" w:rsidRDefault="000A6D72" w:rsidP="008C0E71">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2029741" w14:textId="77777777" w:rsidR="000A6D72" w:rsidRPr="007B4467" w:rsidRDefault="000A6D72" w:rsidP="008C0E71">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6871869B" w14:textId="77777777" w:rsidR="000A6D72" w:rsidRPr="007B4467" w:rsidRDefault="000A6D72" w:rsidP="008C0E71">
            <w:pPr>
              <w:pStyle w:val="TAC"/>
              <w:rPr>
                <w:rFonts w:cs="Arial"/>
                <w:szCs w:val="18"/>
                <w:lang w:eastAsia="ja-JP"/>
              </w:rPr>
            </w:pPr>
          </w:p>
        </w:tc>
      </w:tr>
      <w:tr w:rsidR="000A6D72" w:rsidRPr="007B4467" w14:paraId="4D69F334"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0F0528B" w14:textId="77777777" w:rsidR="000A6D72" w:rsidRPr="007B4467" w:rsidRDefault="000A6D72" w:rsidP="008C0E71">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3E9B5E69" w14:textId="77777777" w:rsidR="000A6D72" w:rsidRPr="007B4467" w:rsidRDefault="000A6D72" w:rsidP="008C0E71">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6981B9A9" w14:textId="77777777" w:rsidR="000A6D72" w:rsidRPr="007B4467" w:rsidRDefault="000A6D72" w:rsidP="008C0E71">
            <w:pPr>
              <w:pStyle w:val="TAL"/>
              <w:rPr>
                <w:rFonts w:cs="Arial"/>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0BC683B"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6F75F1F" w14:textId="77777777" w:rsidR="000A6D72" w:rsidRPr="007B4467" w:rsidRDefault="000A6D72" w:rsidP="008C0E71">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B09113D" w14:textId="77777777" w:rsidR="000A6D72" w:rsidRPr="007B4467" w:rsidRDefault="000A6D72" w:rsidP="008C0E71">
            <w:pPr>
              <w:pStyle w:val="TAC"/>
              <w:rPr>
                <w:rFonts w:cs="Arial"/>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45E716FE" w14:textId="77777777" w:rsidR="000A6D72" w:rsidRPr="007B4467" w:rsidRDefault="000A6D72" w:rsidP="008C0E71">
            <w:pPr>
              <w:pStyle w:val="TAC"/>
              <w:rPr>
                <w:rFonts w:cs="Arial"/>
                <w:szCs w:val="18"/>
                <w:lang w:eastAsia="ja-JP"/>
              </w:rPr>
            </w:pPr>
          </w:p>
        </w:tc>
      </w:tr>
      <w:tr w:rsidR="000A6D72" w:rsidRPr="007B4467" w14:paraId="0CAE53A7"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A3DF10" w14:textId="77777777" w:rsidR="000A6D72" w:rsidRPr="007B4467" w:rsidRDefault="000A6D72" w:rsidP="008C0E71">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4DB16C76" w14:textId="77777777" w:rsidR="000A6D72" w:rsidRPr="007B4467" w:rsidRDefault="000A6D72" w:rsidP="008C0E71">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2A9ACA41" w14:textId="77777777" w:rsidR="000A6D72" w:rsidRPr="007B4467" w:rsidRDefault="000A6D72" w:rsidP="008C0E71">
            <w:pPr>
              <w:pStyle w:val="TAL"/>
              <w:rPr>
                <w:rFonts w:eastAsia="PMingLiU" w:cs="Arial"/>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F4DDBDC" w14:textId="77777777" w:rsidR="000A6D72" w:rsidRPr="007B4467" w:rsidRDefault="000A6D72" w:rsidP="008C0E71">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8F83BE6" w14:textId="77777777" w:rsidR="000A6D72" w:rsidRPr="007B4467" w:rsidRDefault="000A6D72" w:rsidP="008C0E71">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61EAA24" w14:textId="77777777" w:rsidR="000A6D72" w:rsidRPr="007B4467" w:rsidRDefault="000A6D72" w:rsidP="008C0E71">
            <w:pPr>
              <w:pStyle w:val="TAC"/>
              <w:rPr>
                <w:rFonts w:eastAsia="PMingLiU" w:cs="Arial"/>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171FAC7" w14:textId="77777777" w:rsidR="000A6D72" w:rsidRPr="007B4467" w:rsidRDefault="000A6D72" w:rsidP="008C0E71">
            <w:pPr>
              <w:pStyle w:val="TAC"/>
              <w:rPr>
                <w:rFonts w:cs="Arial"/>
                <w:szCs w:val="18"/>
                <w:lang w:eastAsia="ja-JP"/>
              </w:rPr>
            </w:pPr>
          </w:p>
        </w:tc>
      </w:tr>
      <w:tr w:rsidR="000A6D72" w:rsidRPr="007B4467" w14:paraId="71387814"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6CBD95B" w14:textId="77777777" w:rsidR="000A6D72" w:rsidRPr="007B4467" w:rsidRDefault="000A6D72" w:rsidP="008C0E71">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255E3311" w14:textId="77777777" w:rsidR="000A6D72" w:rsidRPr="007B4467" w:rsidRDefault="000A6D72" w:rsidP="008C0E71">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29D9DB72" w14:textId="77777777" w:rsidR="000A6D72" w:rsidRPr="007B4467" w:rsidRDefault="000A6D72" w:rsidP="008C0E71">
            <w:pPr>
              <w:pStyle w:val="TAL"/>
              <w:rPr>
                <w:rFonts w:cs="Arial"/>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5C47274"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C6799A7" w14:textId="77777777" w:rsidR="000A6D72" w:rsidRPr="007B4467" w:rsidRDefault="000A6D72" w:rsidP="008C0E71">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7E8522" w14:textId="77777777" w:rsidR="000A6D72" w:rsidRPr="007B4467" w:rsidRDefault="000A6D72" w:rsidP="008C0E71">
            <w:pPr>
              <w:pStyle w:val="TAC"/>
              <w:rPr>
                <w:rFonts w:cs="Arial"/>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69C622F8" w14:textId="77777777" w:rsidR="000A6D72" w:rsidRPr="007B4467" w:rsidRDefault="000A6D72" w:rsidP="008C0E71">
            <w:pPr>
              <w:pStyle w:val="TAC"/>
              <w:rPr>
                <w:rFonts w:cs="Arial"/>
                <w:szCs w:val="18"/>
                <w:lang w:eastAsia="ja-JP"/>
              </w:rPr>
            </w:pPr>
          </w:p>
        </w:tc>
      </w:tr>
      <w:tr w:rsidR="000A6D72" w:rsidRPr="007B4467" w14:paraId="09D23612"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E639E5D"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6EBF1C71"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34B2FFE8" w14:textId="77777777" w:rsidR="000A6D72" w:rsidRPr="007B4467" w:rsidRDefault="000A6D72" w:rsidP="008C0E71">
            <w:pPr>
              <w:pStyle w:val="TAL"/>
              <w:rPr>
                <w:rFonts w:eastAsia="PMingLiU" w:cs="Arial"/>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2102DA3"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1B3B58F"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64905A3"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6A6A447C"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6373096E"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0710F07"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6C5A6C1D"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63F275F1" w14:textId="77777777" w:rsidR="000A6D72" w:rsidRPr="007B4467" w:rsidRDefault="000A6D72" w:rsidP="008C0E71">
            <w:pPr>
              <w:pStyle w:val="TAL"/>
              <w:rPr>
                <w:rFonts w:eastAsia="PMingLiU" w:cs="Arial"/>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7A37D7C"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611DD36"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66007F4"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5D1E0357"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672B7ED"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F3D9F38"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0A121485"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2A9D861" w14:textId="77777777" w:rsidR="000A6D72" w:rsidRPr="007B4467" w:rsidRDefault="000A6D72" w:rsidP="008C0E71">
            <w:pPr>
              <w:pStyle w:val="TAL"/>
              <w:rPr>
                <w:rFonts w:eastAsia="PMingLiU" w:cs="Arial"/>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8DEE590"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A19CDE9"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AFD1C37"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304925"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929A390"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A06F4BD"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47E7B0E1"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1E7986C0" w14:textId="77777777" w:rsidR="000A6D72" w:rsidRPr="007B4467" w:rsidRDefault="000A6D72" w:rsidP="008C0E71">
            <w:pPr>
              <w:pStyle w:val="TAL"/>
              <w:rPr>
                <w:rFonts w:eastAsia="PMingLiU" w:cs="Arial"/>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7333384"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24C1888"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C56017A"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0A83B0FD"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6766C4D"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74BA5B"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121E1665"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274DD24C" w14:textId="77777777" w:rsidR="000A6D72" w:rsidRPr="007B4467" w:rsidRDefault="000A6D72" w:rsidP="008C0E71">
            <w:pPr>
              <w:pStyle w:val="TAL"/>
              <w:rPr>
                <w:rFonts w:eastAsia="PMingLiU" w:cs="Arial"/>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F896A86"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5C88A5F"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971235E"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66CA95"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3A071824"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25AC53"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1850CACA"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6E806AAA" w14:textId="77777777" w:rsidR="000A6D72" w:rsidRPr="007B4467" w:rsidRDefault="000A6D72" w:rsidP="008C0E71">
            <w:pPr>
              <w:pStyle w:val="TAL"/>
              <w:rPr>
                <w:rFonts w:eastAsia="PMingLiU" w:cs="Arial"/>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F89004E"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D969D"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0E7DC8D"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4A04ED0E"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3A148D99"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35DFB1"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56D34F22"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038FB049" w14:textId="77777777" w:rsidR="000A6D72" w:rsidRPr="007B4467" w:rsidRDefault="000A6D72" w:rsidP="008C0E71">
            <w:pPr>
              <w:pStyle w:val="TAL"/>
              <w:rPr>
                <w:rFonts w:eastAsia="PMingLiU" w:cs="Arial"/>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A6A8755"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3D6A52B"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C8B1B90"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7FAD654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06920A43"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188F0D6"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3D8C1BCE"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4313946A" w14:textId="77777777" w:rsidR="000A6D72" w:rsidRPr="007B4467" w:rsidRDefault="000A6D72" w:rsidP="008C0E71">
            <w:pPr>
              <w:pStyle w:val="TAL"/>
              <w:rPr>
                <w:rFonts w:eastAsia="PMingLiU" w:cs="Arial"/>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1317388"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2A1E1E"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07D24C74"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9CBB2AB"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29F775E"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BA07266"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45518686" w14:textId="77777777" w:rsidR="000A6D72" w:rsidRPr="007B4467" w:rsidRDefault="000A6D72" w:rsidP="008C0E71">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63A2A9DB" w14:textId="77777777" w:rsidR="000A6D72" w:rsidRPr="007B4467" w:rsidRDefault="000A6D72" w:rsidP="008C0E71">
            <w:pPr>
              <w:pStyle w:val="TAL"/>
              <w:rPr>
                <w:rFonts w:eastAsia="PMingLiU" w:cs="Arial"/>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5B14F7"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B4042D7" w14:textId="77777777" w:rsidR="000A6D72" w:rsidRPr="007B4467" w:rsidRDefault="000A6D72" w:rsidP="008C0E71">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B50F65D" w14:textId="77777777" w:rsidR="000A6D72" w:rsidRPr="007B4467" w:rsidRDefault="000A6D72" w:rsidP="008C0E71">
            <w:pPr>
              <w:keepNext/>
              <w:keepLines/>
              <w:spacing w:after="0"/>
              <w:jc w:val="center"/>
              <w:rPr>
                <w:rFonts w:ascii="Arial" w:hAnsi="Arial" w:cs="Arial"/>
                <w:sz w:val="18"/>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4C0839D5" w14:textId="77777777" w:rsidR="000A6D72" w:rsidRPr="007B4467" w:rsidRDefault="000A6D72" w:rsidP="008C0E71">
            <w:pPr>
              <w:keepNext/>
              <w:keepLines/>
              <w:spacing w:after="0"/>
              <w:jc w:val="center"/>
              <w:rPr>
                <w:rFonts w:ascii="Arial" w:eastAsia="PMingLiU" w:hAnsi="Arial" w:cs="Arial"/>
                <w:sz w:val="18"/>
                <w:szCs w:val="18"/>
                <w:lang w:eastAsia="ja-JP"/>
              </w:rPr>
            </w:pPr>
          </w:p>
        </w:tc>
      </w:tr>
    </w:tbl>
    <w:p w14:paraId="6AB34CED" w14:textId="77777777" w:rsidR="000A6D72" w:rsidRPr="007B4467" w:rsidRDefault="000A6D72" w:rsidP="000A6D72"/>
    <w:p w14:paraId="7B9B22FE" w14:textId="77777777" w:rsidR="000A6D72" w:rsidRPr="007B4467" w:rsidRDefault="000A6D72" w:rsidP="000A6D72">
      <w:pPr>
        <w:pStyle w:val="TH"/>
      </w:pPr>
      <w:r w:rsidRPr="007B4467">
        <w:lastRenderedPageBreak/>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0A6D72" w:rsidRPr="007B4467" w14:paraId="7EDCBDBF" w14:textId="77777777" w:rsidTr="008C0E71">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099A76FE" w14:textId="77777777" w:rsidR="000A6D72" w:rsidRPr="007B4467" w:rsidRDefault="000A6D72" w:rsidP="008C0E71">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05D3A68C" w14:textId="77777777" w:rsidR="000A6D72" w:rsidRPr="007B4467" w:rsidRDefault="000A6D72" w:rsidP="008C0E71">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23A90C26" w14:textId="77777777" w:rsidR="000A6D72" w:rsidRPr="007B4467" w:rsidRDefault="000A6D72" w:rsidP="008C0E71">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2743C5A1" w14:textId="77777777" w:rsidR="000A6D72" w:rsidRPr="007B4467" w:rsidRDefault="000A6D72" w:rsidP="008C0E71">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E017153" w14:textId="77777777" w:rsidR="000A6D72" w:rsidRPr="007B4467" w:rsidRDefault="000A6D72" w:rsidP="008C0E71">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8657410" w14:textId="77777777" w:rsidR="000A6D72" w:rsidRPr="007B4467" w:rsidRDefault="000A6D72" w:rsidP="008C0E71">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77226DD7" w14:textId="77777777" w:rsidR="000A6D72" w:rsidRPr="007B4467" w:rsidRDefault="000A6D72" w:rsidP="008C0E71">
            <w:pPr>
              <w:pStyle w:val="TAH"/>
            </w:pPr>
            <w:r w:rsidRPr="007B4467">
              <w:t>Comments</w:t>
            </w:r>
          </w:p>
        </w:tc>
      </w:tr>
      <w:tr w:rsidR="000A6D72" w:rsidRPr="007B4467" w14:paraId="4E296C8B"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75685746" w14:textId="77777777" w:rsidR="000A6D72" w:rsidRPr="007B4467" w:rsidRDefault="000A6D72" w:rsidP="008C0E71">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3EE90141" w14:textId="77777777" w:rsidR="000A6D72" w:rsidRPr="007B4467" w:rsidRDefault="000A6D72" w:rsidP="008C0E71">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0BE1F8F4" w14:textId="77777777" w:rsidR="000A6D72" w:rsidRPr="007B4467" w:rsidRDefault="000A6D72" w:rsidP="008C0E71">
            <w:pPr>
              <w:pStyle w:val="TAL"/>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7718500D"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C3F163" w14:textId="77777777" w:rsidR="000A6D72" w:rsidRPr="007B4467" w:rsidRDefault="000A6D72" w:rsidP="008C0E71">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A106E1B" w14:textId="77777777" w:rsidR="000A6D72" w:rsidRPr="007B4467" w:rsidRDefault="000A6D72" w:rsidP="008C0E71">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35CE77C" w14:textId="77777777" w:rsidR="000A6D72" w:rsidRPr="007B4467" w:rsidRDefault="000A6D72" w:rsidP="008C0E71">
            <w:pPr>
              <w:pStyle w:val="TAC"/>
              <w:rPr>
                <w:rFonts w:cs="Arial"/>
                <w:szCs w:val="18"/>
                <w:lang w:eastAsia="ja-JP"/>
              </w:rPr>
            </w:pPr>
          </w:p>
        </w:tc>
      </w:tr>
      <w:tr w:rsidR="000A6D72" w:rsidRPr="007B4467" w14:paraId="6FCB2F36"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635EAF0" w14:textId="77777777" w:rsidR="000A6D72" w:rsidRPr="007B4467" w:rsidRDefault="000A6D72" w:rsidP="008C0E71">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7D82B5E0" w14:textId="77777777" w:rsidR="000A6D72" w:rsidRPr="007B4467" w:rsidRDefault="000A6D72" w:rsidP="008C0E71">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1A885786" w14:textId="77777777" w:rsidR="000A6D72" w:rsidRPr="007B4467" w:rsidRDefault="000A6D72" w:rsidP="008C0E71">
            <w:pPr>
              <w:pStyle w:val="TAL"/>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B9280F9"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E6AD3BB" w14:textId="77777777" w:rsidR="000A6D72" w:rsidRPr="007B4467" w:rsidRDefault="000A6D72" w:rsidP="008C0E71">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3498FC4" w14:textId="77777777" w:rsidR="000A6D72" w:rsidRPr="007B4467" w:rsidRDefault="000A6D72" w:rsidP="008C0E71">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81D1C15" w14:textId="77777777" w:rsidR="000A6D72" w:rsidRPr="007B4467" w:rsidRDefault="000A6D72" w:rsidP="008C0E71">
            <w:pPr>
              <w:pStyle w:val="TAC"/>
              <w:rPr>
                <w:rFonts w:cs="Arial"/>
                <w:szCs w:val="18"/>
                <w:lang w:eastAsia="ja-JP"/>
              </w:rPr>
            </w:pPr>
          </w:p>
        </w:tc>
      </w:tr>
      <w:tr w:rsidR="000A6D72" w:rsidRPr="007B4467" w14:paraId="1D9CEB86"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0DF25CC" w14:textId="77777777" w:rsidR="000A6D72" w:rsidRPr="007B4467" w:rsidRDefault="000A6D72" w:rsidP="008C0E71">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6BB9F4A0" w14:textId="77777777" w:rsidR="000A6D72" w:rsidRPr="007B4467" w:rsidRDefault="000A6D72" w:rsidP="008C0E71">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57EA7F15" w14:textId="77777777" w:rsidR="000A6D72" w:rsidRPr="007B4467" w:rsidRDefault="000A6D72" w:rsidP="008C0E71">
            <w:pPr>
              <w:pStyle w:val="TAL"/>
              <w:rPr>
                <w:rFonts w:eastAsia="PMingLiU"/>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A1A2444" w14:textId="77777777" w:rsidR="000A6D72" w:rsidRPr="007B4467" w:rsidRDefault="000A6D72" w:rsidP="008C0E71">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7EE242A"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5EE2278" w14:textId="77777777" w:rsidR="000A6D72" w:rsidRPr="007B4467" w:rsidRDefault="000A6D72" w:rsidP="008C0E71">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BAD2CCF" w14:textId="77777777" w:rsidR="000A6D72" w:rsidRPr="007B4467" w:rsidRDefault="000A6D72" w:rsidP="008C0E71">
            <w:pPr>
              <w:pStyle w:val="TAC"/>
              <w:rPr>
                <w:rFonts w:cs="Arial"/>
                <w:szCs w:val="18"/>
                <w:lang w:eastAsia="ja-JP"/>
              </w:rPr>
            </w:pPr>
          </w:p>
        </w:tc>
      </w:tr>
      <w:tr w:rsidR="000A6D72" w:rsidRPr="007B4467" w14:paraId="0F5D4505"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0443DB" w14:textId="77777777" w:rsidR="000A6D72" w:rsidRPr="007B4467" w:rsidRDefault="000A6D72" w:rsidP="008C0E71">
            <w:pPr>
              <w:pStyle w:val="TAC"/>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46ABE9AC" w14:textId="77777777" w:rsidR="000A6D72" w:rsidRPr="007B4467" w:rsidRDefault="000A6D72" w:rsidP="008C0E71">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4C303F67" w14:textId="77777777" w:rsidR="000A6D72" w:rsidRPr="007B4467" w:rsidRDefault="000A6D72" w:rsidP="008C0E71">
            <w:pPr>
              <w:pStyle w:val="TAL"/>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1FD3D0A" w14:textId="77777777" w:rsidR="000A6D72" w:rsidRPr="007B4467" w:rsidRDefault="000A6D72" w:rsidP="008C0E71">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1B94AF" w14:textId="77777777" w:rsidR="000A6D72" w:rsidRPr="007B4467" w:rsidRDefault="000A6D72" w:rsidP="008C0E71">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C23AE5B" w14:textId="77777777" w:rsidR="000A6D72" w:rsidRPr="007B4467" w:rsidRDefault="000A6D72" w:rsidP="008C0E71">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4FE4960D" w14:textId="77777777" w:rsidR="000A6D72" w:rsidRPr="007B4467" w:rsidRDefault="000A6D72" w:rsidP="008C0E71">
            <w:pPr>
              <w:pStyle w:val="TAC"/>
              <w:rPr>
                <w:rFonts w:cs="Arial"/>
                <w:szCs w:val="18"/>
                <w:lang w:eastAsia="ja-JP"/>
              </w:rPr>
            </w:pPr>
          </w:p>
        </w:tc>
      </w:tr>
      <w:tr w:rsidR="000A6D72" w:rsidRPr="007B4467" w14:paraId="1FD5BBF3"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82D918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5735CC0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45E10168" w14:textId="77777777" w:rsidR="000A6D72" w:rsidRPr="007B4467" w:rsidRDefault="000A6D72" w:rsidP="008C0E71">
            <w:pPr>
              <w:pStyle w:val="TAL"/>
              <w:rPr>
                <w:rFonts w:eastAsia="PMingLiU"/>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3FFDCF4"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9CC653D"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154C4E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0C11BEEA"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490D97A1"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59821C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1855D57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2FEA48B0" w14:textId="77777777" w:rsidR="000A6D72" w:rsidRPr="007B4467" w:rsidRDefault="000A6D72" w:rsidP="008C0E71">
            <w:pPr>
              <w:pStyle w:val="TAL"/>
              <w:rPr>
                <w:rFonts w:eastAsia="PMingLiU"/>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9F34C59"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5C4C5F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8EAF06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815027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4A96EAA0"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97EDEF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033D988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6D106BB8" w14:textId="77777777" w:rsidR="000A6D72" w:rsidRPr="007B4467" w:rsidRDefault="000A6D72" w:rsidP="008C0E71">
            <w:pPr>
              <w:pStyle w:val="TAL"/>
              <w:rPr>
                <w:rFonts w:eastAsia="PMingLiU"/>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017067"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41E1E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E835300"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4F13EDC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154EB327"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B3E075"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01B6A44D" w14:textId="77777777" w:rsidR="000A6D72" w:rsidRPr="007B4467" w:rsidRDefault="000A6D72" w:rsidP="008C0E71">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56C9CF80" w14:textId="77777777" w:rsidR="000A6D72" w:rsidRPr="007B4467" w:rsidRDefault="000A6D72" w:rsidP="008C0E71">
            <w:pPr>
              <w:pStyle w:val="TAL"/>
              <w:rPr>
                <w:rFonts w:eastAsia="PMingLiU"/>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72A3DD1"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A923D03"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73B7DD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7058AF6C"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40E084EB"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73BAED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7AE64FD" w14:textId="77777777" w:rsidR="000A6D72" w:rsidRPr="007B4467" w:rsidRDefault="000A6D72" w:rsidP="008C0E71">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8650851" w14:textId="77777777" w:rsidR="000A6D72" w:rsidRPr="007B4467" w:rsidRDefault="000A6D72" w:rsidP="008C0E71">
            <w:pPr>
              <w:pStyle w:val="TAL"/>
              <w:rPr>
                <w:rFonts w:eastAsia="PMingLiU"/>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6FCCD0F"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B53BD25"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68C28A8"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3A00844E"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FA2473E"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0580A62"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4C93115D"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410E0CBB" w14:textId="77777777" w:rsidR="000A6D72" w:rsidRPr="007B4467" w:rsidRDefault="000A6D72" w:rsidP="008C0E71">
            <w:pPr>
              <w:pStyle w:val="TAL"/>
              <w:rPr>
                <w:rFonts w:eastAsia="PMingLiU"/>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30B3208"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F8B3D69"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BBFE38C"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B895C2F"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53040BD2"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F94235E"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411D7AC8"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22FC15E3" w14:textId="77777777" w:rsidR="000A6D72" w:rsidRPr="007B4467" w:rsidRDefault="000A6D72" w:rsidP="008C0E71">
            <w:pPr>
              <w:pStyle w:val="TAL"/>
              <w:rPr>
                <w:rFonts w:eastAsia="PMingLiU"/>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BE06707"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ADD4EE9"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0729128C"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4DB9266D"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300010B"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D466A8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7171A4D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FCCD5B8" w14:textId="77777777" w:rsidR="000A6D72" w:rsidRPr="007B4467" w:rsidRDefault="000A6D72" w:rsidP="008C0E71">
            <w:pPr>
              <w:pStyle w:val="TAL"/>
              <w:rPr>
                <w:rFonts w:eastAsia="PMingLiU"/>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02FCDFB"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4FE03BB"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FE1E5D7"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83B38D4" w14:textId="77777777" w:rsidR="000A6D72" w:rsidRPr="007B4467" w:rsidRDefault="000A6D72" w:rsidP="008C0E71">
            <w:pPr>
              <w:keepNext/>
              <w:keepLines/>
              <w:spacing w:after="0"/>
              <w:jc w:val="center"/>
              <w:rPr>
                <w:rFonts w:ascii="Arial" w:eastAsia="PMingLiU" w:hAnsi="Arial" w:cs="Arial"/>
                <w:sz w:val="18"/>
                <w:szCs w:val="18"/>
                <w:lang w:eastAsia="ja-JP"/>
              </w:rPr>
            </w:pPr>
          </w:p>
        </w:tc>
      </w:tr>
      <w:tr w:rsidR="000A6D72" w:rsidRPr="007B4467" w14:paraId="77F460F7" w14:textId="77777777" w:rsidTr="008C0E71">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34EFA4"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23DA4F1B"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9198133" w14:textId="77777777" w:rsidR="000A6D72" w:rsidRPr="007B4467" w:rsidRDefault="000A6D72" w:rsidP="008C0E71">
            <w:pPr>
              <w:pStyle w:val="TAL"/>
              <w:rPr>
                <w:rFonts w:eastAsia="PMingLiU"/>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27E3275" w14:textId="77777777" w:rsidR="000A6D72" w:rsidRPr="007B4467" w:rsidRDefault="000A6D72" w:rsidP="008C0E71">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E627D6F"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372D761" w14:textId="77777777" w:rsidR="000A6D72" w:rsidRPr="007B4467" w:rsidRDefault="000A6D72" w:rsidP="008C0E71">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7BD65BA" w14:textId="77777777" w:rsidR="000A6D72" w:rsidRPr="007B4467" w:rsidRDefault="000A6D72" w:rsidP="008C0E71">
            <w:pPr>
              <w:keepNext/>
              <w:keepLines/>
              <w:spacing w:after="0"/>
              <w:jc w:val="center"/>
              <w:rPr>
                <w:rFonts w:ascii="Arial" w:eastAsia="PMingLiU" w:hAnsi="Arial" w:cs="Arial"/>
                <w:sz w:val="18"/>
                <w:szCs w:val="18"/>
                <w:lang w:eastAsia="ja-JP"/>
              </w:rPr>
            </w:pPr>
          </w:p>
        </w:tc>
      </w:tr>
    </w:tbl>
    <w:p w14:paraId="7538E01C" w14:textId="77777777" w:rsidR="000A6D72" w:rsidRPr="007B4467" w:rsidRDefault="000A6D72" w:rsidP="000A6D72"/>
    <w:p w14:paraId="21FA8018" w14:textId="77777777" w:rsidR="000A6D72" w:rsidRPr="007B4467" w:rsidRDefault="000A6D72" w:rsidP="000A6D72">
      <w:pPr>
        <w:pStyle w:val="5"/>
      </w:pPr>
      <w:bookmarkStart w:id="31" w:name="_Toc114916328"/>
      <w:bookmarkStart w:id="32" w:name="_Toc194512932"/>
      <w:r w:rsidRPr="007B4467">
        <w:lastRenderedPageBreak/>
        <w:t>A.4.3.2A.4.2</w:t>
      </w:r>
      <w:r w:rsidRPr="007B4467">
        <w:tab/>
        <w:t>NR Inter-band CA within FR1 (three bands)</w:t>
      </w:r>
      <w:bookmarkEnd w:id="24"/>
      <w:bookmarkEnd w:id="25"/>
      <w:bookmarkEnd w:id="26"/>
      <w:bookmarkEnd w:id="27"/>
      <w:bookmarkEnd w:id="28"/>
      <w:bookmarkEnd w:id="29"/>
      <w:bookmarkEnd w:id="30"/>
      <w:bookmarkEnd w:id="31"/>
      <w:bookmarkEnd w:id="32"/>
    </w:p>
    <w:p w14:paraId="2210DE2E" w14:textId="77777777" w:rsidR="000A6D72" w:rsidRPr="007B4467" w:rsidRDefault="000A6D72" w:rsidP="000A6D72">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0A6D72" w:rsidRPr="007B4467" w14:paraId="7A1A0E6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C284CCB" w14:textId="77777777" w:rsidR="000A6D72" w:rsidRPr="007B4467" w:rsidRDefault="000A6D72" w:rsidP="008C0E71">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1170FE4" w14:textId="77777777" w:rsidR="000A6D72" w:rsidRPr="007B4467" w:rsidRDefault="000A6D72" w:rsidP="008C0E71">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5CC97950" w14:textId="77777777" w:rsidR="000A6D72" w:rsidRPr="007B4467" w:rsidRDefault="000A6D72" w:rsidP="008C0E71">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383FE9F3" w14:textId="77777777" w:rsidR="000A6D72" w:rsidRPr="007B4467" w:rsidRDefault="000A6D72" w:rsidP="008C0E71">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6FEDABC" w14:textId="77777777" w:rsidR="000A6D72" w:rsidRPr="007B4467" w:rsidRDefault="000A6D72" w:rsidP="008C0E71">
            <w:pPr>
              <w:pStyle w:val="TAH"/>
            </w:pPr>
            <w:r w:rsidRPr="007B4467">
              <w:t>Comments</w:t>
            </w:r>
          </w:p>
        </w:tc>
      </w:tr>
      <w:tr w:rsidR="000A6D72" w:rsidRPr="007B4467" w14:paraId="2EAB94D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4A7506C" w14:textId="77777777" w:rsidR="000A6D72" w:rsidRPr="007B4467" w:rsidRDefault="000A6D72" w:rsidP="008C0E71">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1C51255" w14:textId="77777777" w:rsidR="000A6D72" w:rsidRPr="007B4467" w:rsidRDefault="000A6D72" w:rsidP="008C0E71">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05D0B36" w14:textId="77777777" w:rsidR="000A6D72" w:rsidRPr="007B4467" w:rsidRDefault="000A6D72" w:rsidP="008C0E71">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C8409A2" w14:textId="77777777" w:rsidR="000A6D72" w:rsidRPr="007B4467" w:rsidRDefault="000A6D72" w:rsidP="008C0E71">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0725ECC" w14:textId="77777777" w:rsidR="000A6D72" w:rsidRPr="007B4467" w:rsidRDefault="000A6D72" w:rsidP="008C0E71">
            <w:pPr>
              <w:pStyle w:val="TAL"/>
            </w:pPr>
          </w:p>
        </w:tc>
      </w:tr>
      <w:tr w:rsidR="000A6D72" w:rsidRPr="007B4467" w14:paraId="5897BEBD"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77B03E9" w14:textId="77777777" w:rsidR="000A6D72" w:rsidRPr="007B4467" w:rsidRDefault="000A6D72" w:rsidP="008C0E71">
            <w:pPr>
              <w:pStyle w:val="TAC"/>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551AD68" w14:textId="77777777" w:rsidR="000A6D72" w:rsidRPr="007B4467" w:rsidRDefault="000A6D72" w:rsidP="008C0E71">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79762540"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4800A7A" w14:textId="77777777" w:rsidR="000A6D72" w:rsidRPr="007B4467" w:rsidRDefault="000A6D72" w:rsidP="008C0E71">
            <w:pPr>
              <w:pStyle w:val="TAL"/>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7F1EB878" w14:textId="77777777" w:rsidR="000A6D72" w:rsidRPr="007B4467" w:rsidRDefault="000A6D72" w:rsidP="008C0E71">
            <w:pPr>
              <w:pStyle w:val="TAL"/>
            </w:pPr>
          </w:p>
        </w:tc>
      </w:tr>
      <w:tr w:rsidR="000A6D72" w:rsidRPr="007B4467" w14:paraId="2D047B7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07D4F45" w14:textId="77777777" w:rsidR="000A6D72" w:rsidRPr="007B4467" w:rsidRDefault="000A6D72" w:rsidP="008C0E71">
            <w:pPr>
              <w:pStyle w:val="TAC"/>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256F882" w14:textId="77777777" w:rsidR="000A6D72" w:rsidRPr="007B4467" w:rsidRDefault="000A6D72" w:rsidP="008C0E71">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0D888964"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A0B8609" w14:textId="77777777" w:rsidR="000A6D72" w:rsidRPr="007B4467" w:rsidRDefault="000A6D72" w:rsidP="008C0E71">
            <w:pPr>
              <w:pStyle w:val="TAL"/>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721F6C4" w14:textId="77777777" w:rsidR="000A6D72" w:rsidRPr="007B4467" w:rsidRDefault="000A6D72" w:rsidP="008C0E71">
            <w:pPr>
              <w:pStyle w:val="TAL"/>
            </w:pPr>
          </w:p>
        </w:tc>
      </w:tr>
      <w:tr w:rsidR="000A6D72" w:rsidRPr="007B4467" w14:paraId="1AE17F7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0018243" w14:textId="77777777" w:rsidR="000A6D72" w:rsidRPr="007B4467" w:rsidRDefault="000A6D72" w:rsidP="008C0E71">
            <w:pPr>
              <w:pStyle w:val="TAC"/>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74EF0BBE" w14:textId="77777777" w:rsidR="000A6D72" w:rsidRPr="007B4467" w:rsidRDefault="000A6D72" w:rsidP="008C0E71">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11A27C33"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18373E4" w14:textId="77777777" w:rsidR="000A6D72" w:rsidRPr="007B4467" w:rsidRDefault="000A6D72" w:rsidP="008C0E71">
            <w:pPr>
              <w:pStyle w:val="TAL"/>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B01B09E" w14:textId="77777777" w:rsidR="000A6D72" w:rsidRPr="007B4467" w:rsidRDefault="000A6D72" w:rsidP="008C0E71">
            <w:pPr>
              <w:pStyle w:val="TAL"/>
            </w:pPr>
          </w:p>
        </w:tc>
      </w:tr>
      <w:tr w:rsidR="000A6D72" w:rsidRPr="007B4467" w14:paraId="4AE1A1F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7E4629B" w14:textId="77777777" w:rsidR="000A6D72" w:rsidRPr="007B4467" w:rsidRDefault="000A6D72" w:rsidP="008C0E71">
            <w:pPr>
              <w:pStyle w:val="TAC"/>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FA7B4BD" w14:textId="77777777" w:rsidR="000A6D72" w:rsidRPr="007B4467" w:rsidRDefault="000A6D72" w:rsidP="008C0E71">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FCDAE19"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09CBD3C" w14:textId="77777777" w:rsidR="000A6D72" w:rsidRPr="007B4467" w:rsidRDefault="000A6D72" w:rsidP="008C0E71">
            <w:pPr>
              <w:pStyle w:val="TAL"/>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7814A3ED" w14:textId="77777777" w:rsidR="000A6D72" w:rsidRPr="007B4467" w:rsidRDefault="000A6D72" w:rsidP="008C0E71">
            <w:pPr>
              <w:pStyle w:val="TAL"/>
            </w:pPr>
          </w:p>
        </w:tc>
      </w:tr>
      <w:tr w:rsidR="000A6D72" w:rsidRPr="007B4467" w14:paraId="4454DB5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D0FB66E" w14:textId="77777777" w:rsidR="000A6D72" w:rsidRPr="007B4467" w:rsidRDefault="000A6D72" w:rsidP="008C0E71">
            <w:pPr>
              <w:pStyle w:val="TAC"/>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ED68628" w14:textId="77777777" w:rsidR="000A6D72" w:rsidRPr="007B4467" w:rsidRDefault="000A6D72" w:rsidP="008C0E71">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36E59176"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00A291F" w14:textId="77777777" w:rsidR="000A6D72" w:rsidRPr="007B4467" w:rsidRDefault="000A6D72" w:rsidP="008C0E71">
            <w:pPr>
              <w:pStyle w:val="TAL"/>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0D84827" w14:textId="77777777" w:rsidR="000A6D72" w:rsidRPr="007B4467" w:rsidRDefault="000A6D72" w:rsidP="008C0E71">
            <w:pPr>
              <w:pStyle w:val="TAL"/>
            </w:pPr>
          </w:p>
        </w:tc>
      </w:tr>
      <w:tr w:rsidR="000A6D72" w:rsidRPr="007B4467" w14:paraId="4BC0552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6700E13" w14:textId="77777777" w:rsidR="000A6D72" w:rsidRPr="007B4467" w:rsidRDefault="000A6D72" w:rsidP="008C0E71">
            <w:pPr>
              <w:pStyle w:val="TAC"/>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3D8A47B" w14:textId="77777777" w:rsidR="000A6D72" w:rsidRPr="007B4467" w:rsidRDefault="000A6D72" w:rsidP="008C0E71">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92AB149"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5E03CF8" w14:textId="77777777" w:rsidR="000A6D72" w:rsidRPr="007B4467" w:rsidRDefault="000A6D72" w:rsidP="008C0E71">
            <w:pPr>
              <w:pStyle w:val="TAL"/>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68FF53F" w14:textId="77777777" w:rsidR="000A6D72" w:rsidRPr="007B4467" w:rsidRDefault="000A6D72" w:rsidP="008C0E71">
            <w:pPr>
              <w:pStyle w:val="TAL"/>
            </w:pPr>
          </w:p>
        </w:tc>
      </w:tr>
      <w:tr w:rsidR="000A6D72" w:rsidRPr="007B4467" w14:paraId="72FA20D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C901FF3" w14:textId="77777777" w:rsidR="000A6D72" w:rsidRPr="007B4467" w:rsidRDefault="000A6D72" w:rsidP="008C0E71">
            <w:pPr>
              <w:pStyle w:val="TAC"/>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0267223" w14:textId="77777777" w:rsidR="000A6D72" w:rsidRPr="007B4467" w:rsidRDefault="000A6D72" w:rsidP="008C0E71">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DF57FC8"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E33F80B" w14:textId="77777777" w:rsidR="000A6D72" w:rsidRPr="007B4467" w:rsidRDefault="000A6D72" w:rsidP="008C0E71">
            <w:pPr>
              <w:pStyle w:val="TAL"/>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ABF966A" w14:textId="77777777" w:rsidR="000A6D72" w:rsidRPr="007B4467" w:rsidRDefault="000A6D72" w:rsidP="008C0E71">
            <w:pPr>
              <w:pStyle w:val="TAL"/>
            </w:pPr>
          </w:p>
        </w:tc>
      </w:tr>
      <w:tr w:rsidR="000A6D72" w:rsidRPr="007B4467" w14:paraId="26D7532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0CBE5FB" w14:textId="77777777" w:rsidR="000A6D72" w:rsidRPr="007B4467" w:rsidRDefault="000A6D72" w:rsidP="008C0E71">
            <w:pPr>
              <w:pStyle w:val="TAC"/>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9426F14" w14:textId="77777777" w:rsidR="000A6D72" w:rsidRPr="007B4467" w:rsidRDefault="000A6D72" w:rsidP="008C0E71">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4AC2223"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AA69630" w14:textId="77777777" w:rsidR="000A6D72" w:rsidRPr="007B4467" w:rsidRDefault="000A6D72" w:rsidP="008C0E71">
            <w:pPr>
              <w:pStyle w:val="TAL"/>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3DC55E0" w14:textId="77777777" w:rsidR="000A6D72" w:rsidRPr="007B4467" w:rsidRDefault="000A6D72" w:rsidP="008C0E71">
            <w:pPr>
              <w:pStyle w:val="TAL"/>
            </w:pPr>
          </w:p>
        </w:tc>
      </w:tr>
      <w:tr w:rsidR="000A6D72" w:rsidRPr="007B4467" w14:paraId="07E2F7F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D9EFFA0" w14:textId="77777777" w:rsidR="000A6D72" w:rsidRPr="007B4467" w:rsidRDefault="000A6D72" w:rsidP="008C0E71">
            <w:pPr>
              <w:pStyle w:val="TAC"/>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7C176E4" w14:textId="77777777" w:rsidR="000A6D72" w:rsidRPr="007B4467" w:rsidRDefault="000A6D72" w:rsidP="008C0E71">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63FAD388"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891E5EB" w14:textId="77777777" w:rsidR="000A6D72" w:rsidRPr="007B4467" w:rsidRDefault="000A6D72" w:rsidP="008C0E71">
            <w:pPr>
              <w:pStyle w:val="TAL"/>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02E363A" w14:textId="77777777" w:rsidR="000A6D72" w:rsidRPr="007B4467" w:rsidRDefault="000A6D72" w:rsidP="008C0E71">
            <w:pPr>
              <w:pStyle w:val="TAL"/>
            </w:pPr>
          </w:p>
        </w:tc>
      </w:tr>
    </w:tbl>
    <w:p w14:paraId="295038C5" w14:textId="77777777" w:rsidR="000A6D72" w:rsidRPr="007B4467" w:rsidRDefault="000A6D72" w:rsidP="000A6D72"/>
    <w:p w14:paraId="059EA498" w14:textId="77777777" w:rsidR="000A6D72" w:rsidRPr="007B4467" w:rsidRDefault="000A6D72" w:rsidP="000A6D72">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A6D72" w:rsidRPr="007B4467" w14:paraId="02B58AC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21D06F1" w14:textId="77777777" w:rsidR="000A6D72" w:rsidRPr="007B4467" w:rsidRDefault="000A6D72"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EA011B9" w14:textId="77777777" w:rsidR="000A6D72" w:rsidRPr="007B4467" w:rsidRDefault="000A6D72" w:rsidP="008C0E71">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7DD4B0F2" w14:textId="77777777" w:rsidR="000A6D72" w:rsidRPr="007B4467" w:rsidRDefault="000A6D72"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3952817" w14:textId="77777777" w:rsidR="000A6D72" w:rsidRPr="007B4467" w:rsidRDefault="000A6D72"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C2FD970" w14:textId="77777777" w:rsidR="000A6D72" w:rsidRPr="007B4467" w:rsidRDefault="000A6D72" w:rsidP="008C0E71">
            <w:pPr>
              <w:pStyle w:val="TAH"/>
            </w:pPr>
            <w:r w:rsidRPr="007B4467">
              <w:t>Comments</w:t>
            </w:r>
          </w:p>
        </w:tc>
      </w:tr>
      <w:tr w:rsidR="000A6D72" w:rsidRPr="007B4467" w14:paraId="74EE5C6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99A067B" w14:textId="77777777" w:rsidR="000A6D72" w:rsidRPr="007B4467" w:rsidRDefault="000A6D72"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4F75EC5" w14:textId="77777777" w:rsidR="000A6D72" w:rsidRPr="007B4467" w:rsidRDefault="000A6D72" w:rsidP="008C0E71">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50FBA457" w14:textId="77777777" w:rsidR="000A6D72" w:rsidRPr="007B4467" w:rsidRDefault="000A6D72" w:rsidP="008C0E71">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0DC872E" w14:textId="77777777" w:rsidR="000A6D72" w:rsidRPr="007B4467" w:rsidRDefault="000A6D72" w:rsidP="008C0E71">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73AC6EE" w14:textId="77777777" w:rsidR="000A6D72" w:rsidRPr="007B4467" w:rsidRDefault="000A6D72" w:rsidP="008C0E71">
            <w:pPr>
              <w:pStyle w:val="TAL"/>
            </w:pPr>
          </w:p>
        </w:tc>
      </w:tr>
      <w:tr w:rsidR="000A6D72" w:rsidRPr="007B4467" w14:paraId="3EE4536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75C6B68" w14:textId="77777777" w:rsidR="000A6D72" w:rsidRPr="007B4467" w:rsidRDefault="000A6D72"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F915C69" w14:textId="77777777" w:rsidR="000A6D72" w:rsidRPr="007B4467" w:rsidRDefault="000A6D72" w:rsidP="008C0E71">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692E3B6"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C36A677" w14:textId="77777777" w:rsidR="000A6D72" w:rsidRPr="007B4467" w:rsidRDefault="000A6D72" w:rsidP="008C0E71">
            <w:pPr>
              <w:pStyle w:val="TAL"/>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579D0C0E" w14:textId="77777777" w:rsidR="000A6D72" w:rsidRPr="007B4467" w:rsidRDefault="000A6D72" w:rsidP="008C0E71">
            <w:pPr>
              <w:pStyle w:val="TAL"/>
            </w:pPr>
          </w:p>
        </w:tc>
      </w:tr>
      <w:tr w:rsidR="000A6D72" w:rsidRPr="007B4467" w14:paraId="063D56D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8612402" w14:textId="77777777" w:rsidR="000A6D72" w:rsidRPr="007B4467" w:rsidRDefault="000A6D72"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1AF4F66" w14:textId="77777777" w:rsidR="000A6D72" w:rsidRPr="007B4467" w:rsidRDefault="000A6D72" w:rsidP="008C0E71">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5D85BA65" w14:textId="77777777" w:rsidR="000A6D72" w:rsidRPr="007B4467" w:rsidRDefault="000A6D72" w:rsidP="008C0E7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E4C9353" w14:textId="77777777" w:rsidR="000A6D72" w:rsidRPr="007B4467" w:rsidRDefault="000A6D72" w:rsidP="008C0E71">
            <w:pPr>
              <w:pStyle w:val="TAL"/>
            </w:pPr>
          </w:p>
        </w:tc>
        <w:tc>
          <w:tcPr>
            <w:tcW w:w="1559" w:type="dxa"/>
            <w:tcBorders>
              <w:top w:val="single" w:sz="4" w:space="0" w:color="auto"/>
              <w:left w:val="single" w:sz="4" w:space="0" w:color="auto"/>
              <w:bottom w:val="single" w:sz="4" w:space="0" w:color="auto"/>
              <w:right w:val="single" w:sz="4" w:space="0" w:color="auto"/>
            </w:tcBorders>
          </w:tcPr>
          <w:p w14:paraId="0ABCC0CE" w14:textId="77777777" w:rsidR="000A6D72" w:rsidRPr="007B4467" w:rsidRDefault="000A6D72" w:rsidP="008C0E71">
            <w:pPr>
              <w:pStyle w:val="TAL"/>
            </w:pPr>
          </w:p>
        </w:tc>
      </w:tr>
    </w:tbl>
    <w:p w14:paraId="7A3810F9" w14:textId="77777777" w:rsidR="000A6D72" w:rsidRPr="007B4467" w:rsidRDefault="000A6D72" w:rsidP="000A6D72"/>
    <w:p w14:paraId="53F00F20" w14:textId="77777777" w:rsidR="000A6D72" w:rsidRPr="007B4467" w:rsidRDefault="000A6D72" w:rsidP="000A6D72">
      <w:pPr>
        <w:pStyle w:val="TH"/>
        <w:ind w:left="567"/>
      </w:pPr>
      <w:r w:rsidRPr="007B4467">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0A6D72" w:rsidRPr="007B4467" w14:paraId="1985EDF4" w14:textId="77777777" w:rsidTr="008C0E71">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3B812367" w14:textId="77777777" w:rsidR="000A6D72" w:rsidRPr="007B4467" w:rsidRDefault="000A6D72" w:rsidP="008C0E71">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64380C05" w14:textId="77777777" w:rsidR="000A6D72" w:rsidRPr="007B4467" w:rsidRDefault="000A6D72" w:rsidP="008C0E71">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55320158" w14:textId="77777777" w:rsidR="000A6D72" w:rsidRPr="007B4467" w:rsidRDefault="000A6D72" w:rsidP="008C0E71">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7A6A6B86" w14:textId="77777777" w:rsidR="000A6D72" w:rsidRPr="007B4467" w:rsidRDefault="000A6D72" w:rsidP="008C0E71">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5FABFCB9" w14:textId="77777777" w:rsidR="000A6D72" w:rsidRPr="007B4467" w:rsidRDefault="000A6D72" w:rsidP="008C0E71">
            <w:pPr>
              <w:pStyle w:val="TAH"/>
              <w:rPr>
                <w:rFonts w:eastAsia="PMingLiU"/>
              </w:rPr>
            </w:pPr>
            <w:r w:rsidRPr="007B4467">
              <w:rPr>
                <w:rFonts w:eastAsia="PMingLiU"/>
              </w:rPr>
              <w:t>Supported CA Bandwidth Class(es) in UL</w:t>
            </w:r>
          </w:p>
          <w:p w14:paraId="640B2796" w14:textId="77777777" w:rsidR="000A6D72" w:rsidRPr="007B4467" w:rsidRDefault="000A6D72" w:rsidP="008C0E71">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1AFA924A" w14:textId="77777777" w:rsidR="000A6D72" w:rsidRPr="007B4467" w:rsidRDefault="000A6D72" w:rsidP="008C0E71">
            <w:pPr>
              <w:pStyle w:val="TAH"/>
              <w:rPr>
                <w:rFonts w:eastAsia="PMingLiU"/>
              </w:rPr>
            </w:pPr>
            <w:r w:rsidRPr="007B4467">
              <w:rPr>
                <w:rFonts w:eastAsia="PMingLiU"/>
              </w:rPr>
              <w:t>Supported Bandwidth Combination Set(s)</w:t>
            </w:r>
          </w:p>
          <w:p w14:paraId="19CAF0D5" w14:textId="77777777" w:rsidR="000A6D72" w:rsidRPr="007B4467" w:rsidRDefault="000A6D72" w:rsidP="008C0E71">
            <w:pPr>
              <w:pStyle w:val="TAH"/>
              <w:rPr>
                <w:rFonts w:eastAsia="PMingLiU"/>
              </w:rPr>
            </w:pPr>
            <w:r w:rsidRPr="007B4467">
              <w:rPr>
                <w:rFonts w:eastAsia="PMingLiU"/>
              </w:rPr>
              <w:t>(Note 3)</w:t>
            </w:r>
          </w:p>
        </w:tc>
      </w:tr>
      <w:tr w:rsidR="000A6D72" w:rsidRPr="007B4467" w14:paraId="64666B7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06638F" w14:textId="77777777" w:rsidR="000A6D72" w:rsidRPr="007B4467" w:rsidRDefault="000A6D72" w:rsidP="008C0E71">
            <w:pPr>
              <w:pStyle w:val="TAL"/>
              <w:rPr>
                <w:rFonts w:eastAsia="PMingLiU"/>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0A264E74"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9C620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696E9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3C5C013" w14:textId="77777777" w:rsidR="000A6D72" w:rsidRPr="007B4467" w:rsidRDefault="000A6D72" w:rsidP="008C0E71">
            <w:pPr>
              <w:keepNext/>
              <w:keepLines/>
              <w:spacing w:after="0"/>
              <w:jc w:val="center"/>
              <w:rPr>
                <w:rFonts w:ascii="Arial" w:hAnsi="Arial"/>
                <w:sz w:val="18"/>
              </w:rPr>
            </w:pPr>
          </w:p>
        </w:tc>
      </w:tr>
      <w:tr w:rsidR="000A6D72" w:rsidRPr="007B4467" w14:paraId="18E7CDD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35E13D" w14:textId="77777777" w:rsidR="000A6D72" w:rsidRPr="007B4467" w:rsidRDefault="000A6D72" w:rsidP="008C0E71">
            <w:pPr>
              <w:pStyle w:val="TAL"/>
              <w:rPr>
                <w:rFonts w:eastAsia="PMingLiU"/>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60ECAA8" w14:textId="77777777" w:rsidR="000A6D72" w:rsidRPr="007B4467" w:rsidRDefault="000A6D72" w:rsidP="008C0E7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8185A5"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F0D30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DC5CFA" w14:textId="77777777" w:rsidR="000A6D72" w:rsidRPr="007B4467" w:rsidRDefault="000A6D72" w:rsidP="008C0E71">
            <w:pPr>
              <w:keepNext/>
              <w:keepLines/>
              <w:spacing w:after="0"/>
              <w:jc w:val="center"/>
              <w:rPr>
                <w:rFonts w:ascii="Arial" w:hAnsi="Arial"/>
                <w:sz w:val="18"/>
              </w:rPr>
            </w:pPr>
          </w:p>
        </w:tc>
      </w:tr>
      <w:tr w:rsidR="000A6D72" w:rsidRPr="007B4467" w14:paraId="2D1AA81F"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CFB374" w14:textId="77777777" w:rsidR="000A6D72" w:rsidRPr="007B4467" w:rsidRDefault="000A6D72" w:rsidP="008C0E71">
            <w:pPr>
              <w:pStyle w:val="TAL"/>
              <w:rPr>
                <w:rFonts w:eastAsia="PMingLiU"/>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2E242B87"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CA6B15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EDFB2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C9930A" w14:textId="77777777" w:rsidR="000A6D72" w:rsidRPr="007B4467" w:rsidRDefault="000A6D72" w:rsidP="008C0E71">
            <w:pPr>
              <w:keepNext/>
              <w:keepLines/>
              <w:spacing w:after="0"/>
              <w:jc w:val="center"/>
              <w:rPr>
                <w:rFonts w:ascii="Arial" w:hAnsi="Arial"/>
                <w:sz w:val="18"/>
              </w:rPr>
            </w:pPr>
          </w:p>
        </w:tc>
      </w:tr>
      <w:tr w:rsidR="000A6D72" w:rsidRPr="007B4467" w14:paraId="5DCC323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B07DA9" w14:textId="77777777" w:rsidR="000A6D72" w:rsidRPr="007B4467" w:rsidRDefault="000A6D72" w:rsidP="008C0E71">
            <w:pPr>
              <w:pStyle w:val="TAL"/>
              <w:rPr>
                <w:rFonts w:eastAsia="PMingLiU"/>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77D1A96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5D2C7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7E91F1"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B18871" w14:textId="77777777" w:rsidR="000A6D72" w:rsidRPr="007B4467" w:rsidRDefault="000A6D72" w:rsidP="008C0E71">
            <w:pPr>
              <w:keepNext/>
              <w:keepLines/>
              <w:spacing w:after="0"/>
              <w:jc w:val="center"/>
              <w:rPr>
                <w:rFonts w:ascii="Arial" w:hAnsi="Arial"/>
                <w:sz w:val="18"/>
              </w:rPr>
            </w:pPr>
          </w:p>
        </w:tc>
      </w:tr>
      <w:tr w:rsidR="000A6D72" w:rsidRPr="007B4467" w14:paraId="7DB2E17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B02A2B" w14:textId="77777777" w:rsidR="000A6D72" w:rsidRPr="007B4467" w:rsidRDefault="000A6D72" w:rsidP="008C0E71">
            <w:pPr>
              <w:pStyle w:val="TAL"/>
              <w:rPr>
                <w:rFonts w:eastAsia="PMingLiU"/>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6A4EB5EB" w14:textId="77777777" w:rsidR="000A6D72" w:rsidRPr="007B4467" w:rsidRDefault="000A6D72" w:rsidP="008C0E71">
            <w:pPr>
              <w:pStyle w:val="TAC"/>
            </w:pPr>
            <w:r w:rsidRPr="007B4467">
              <w:rPr>
                <w:rFonts w:eastAsia="宋体"/>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A5F3C7"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85F95A"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BBC64A" w14:textId="77777777" w:rsidR="000A6D72" w:rsidRPr="007B4467" w:rsidRDefault="000A6D72" w:rsidP="008C0E71">
            <w:pPr>
              <w:keepNext/>
              <w:keepLines/>
              <w:spacing w:after="0"/>
              <w:jc w:val="center"/>
              <w:rPr>
                <w:rFonts w:ascii="Arial" w:hAnsi="Arial"/>
                <w:sz w:val="18"/>
              </w:rPr>
            </w:pPr>
          </w:p>
        </w:tc>
      </w:tr>
      <w:tr w:rsidR="000A6D72" w:rsidRPr="007B4467" w14:paraId="39FEB56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818C18" w14:textId="77777777" w:rsidR="000A6D72" w:rsidRPr="007B4467" w:rsidRDefault="000A6D72" w:rsidP="008C0E71">
            <w:pPr>
              <w:pStyle w:val="TAL"/>
              <w:rPr>
                <w:rFonts w:eastAsia="PMingLiU"/>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E84F28" w14:textId="77777777" w:rsidR="000A6D72" w:rsidRPr="007B4467" w:rsidRDefault="000A6D72" w:rsidP="008C0E7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31949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1E1D4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C55FE03" w14:textId="77777777" w:rsidR="000A6D72" w:rsidRPr="007B4467" w:rsidRDefault="000A6D72" w:rsidP="008C0E71">
            <w:pPr>
              <w:keepNext/>
              <w:keepLines/>
              <w:spacing w:after="0"/>
              <w:jc w:val="center"/>
              <w:rPr>
                <w:rFonts w:ascii="Arial" w:hAnsi="Arial"/>
                <w:sz w:val="18"/>
              </w:rPr>
            </w:pPr>
          </w:p>
        </w:tc>
      </w:tr>
      <w:tr w:rsidR="000A6D72" w:rsidRPr="007B4467" w14:paraId="2304ABA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81CAB7" w14:textId="77777777" w:rsidR="000A6D72" w:rsidRPr="007B4467" w:rsidRDefault="000A6D72" w:rsidP="008C0E71">
            <w:pPr>
              <w:pStyle w:val="TAL"/>
              <w:rPr>
                <w:rFonts w:eastAsia="PMingLiU"/>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D4AC551"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80918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5D12A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A2A79A" w14:textId="77777777" w:rsidR="000A6D72" w:rsidRPr="007B4467" w:rsidRDefault="000A6D72" w:rsidP="008C0E71">
            <w:pPr>
              <w:keepNext/>
              <w:keepLines/>
              <w:spacing w:after="0"/>
              <w:jc w:val="center"/>
              <w:rPr>
                <w:rFonts w:ascii="Arial" w:hAnsi="Arial"/>
                <w:sz w:val="18"/>
              </w:rPr>
            </w:pPr>
          </w:p>
        </w:tc>
      </w:tr>
      <w:tr w:rsidR="000A6D72" w:rsidRPr="007B4467" w14:paraId="08436AF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3A881B" w14:textId="77777777" w:rsidR="000A6D72" w:rsidRPr="007B4467" w:rsidRDefault="000A6D72" w:rsidP="008C0E71">
            <w:pPr>
              <w:pStyle w:val="TAL"/>
              <w:rPr>
                <w:rFonts w:eastAsia="PMingLiU"/>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31842423" w14:textId="77777777" w:rsidR="000A6D72" w:rsidRPr="007B4467" w:rsidRDefault="000A6D72" w:rsidP="008C0E7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56B32A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81EAC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18DF82" w14:textId="77777777" w:rsidR="000A6D72" w:rsidRPr="007B4467" w:rsidRDefault="000A6D72" w:rsidP="008C0E71">
            <w:pPr>
              <w:keepNext/>
              <w:keepLines/>
              <w:spacing w:after="0"/>
              <w:jc w:val="center"/>
              <w:rPr>
                <w:rFonts w:ascii="Arial" w:hAnsi="Arial"/>
                <w:sz w:val="18"/>
              </w:rPr>
            </w:pPr>
          </w:p>
        </w:tc>
      </w:tr>
      <w:tr w:rsidR="000A6D72" w:rsidRPr="007B4467" w14:paraId="273698D5"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6AB543" w14:textId="77777777" w:rsidR="000A6D72" w:rsidRPr="007B4467" w:rsidRDefault="000A6D72" w:rsidP="008C0E71">
            <w:pPr>
              <w:pStyle w:val="TAL"/>
              <w:rPr>
                <w:rFonts w:eastAsia="PMingLiU"/>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21B87BA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6D2F0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B20C91"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98D52A" w14:textId="77777777" w:rsidR="000A6D72" w:rsidRPr="007B4467" w:rsidRDefault="000A6D72" w:rsidP="008C0E71">
            <w:pPr>
              <w:keepNext/>
              <w:keepLines/>
              <w:spacing w:after="0"/>
              <w:jc w:val="center"/>
              <w:rPr>
                <w:rFonts w:ascii="Arial" w:hAnsi="Arial"/>
                <w:sz w:val="18"/>
              </w:rPr>
            </w:pPr>
          </w:p>
        </w:tc>
      </w:tr>
      <w:tr w:rsidR="000A6D72" w:rsidRPr="007B4467" w14:paraId="19A7678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91DE6B" w14:textId="77777777" w:rsidR="000A6D72" w:rsidRPr="007B4467" w:rsidRDefault="000A6D72" w:rsidP="008C0E71">
            <w:pPr>
              <w:pStyle w:val="TAL"/>
              <w:rPr>
                <w:rFonts w:eastAsia="PMingLiU"/>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1B0EB42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22B4D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810A3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7236A6" w14:textId="77777777" w:rsidR="000A6D72" w:rsidRPr="007B4467" w:rsidRDefault="000A6D72" w:rsidP="008C0E71">
            <w:pPr>
              <w:keepNext/>
              <w:keepLines/>
              <w:spacing w:after="0"/>
              <w:jc w:val="center"/>
              <w:rPr>
                <w:rFonts w:ascii="Arial" w:hAnsi="Arial"/>
                <w:sz w:val="18"/>
              </w:rPr>
            </w:pPr>
          </w:p>
        </w:tc>
      </w:tr>
      <w:tr w:rsidR="000A6D72" w:rsidRPr="007B4467" w14:paraId="7B9F9385"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63A9A9A" w14:textId="77777777" w:rsidR="000A6D72" w:rsidRPr="007B4467" w:rsidRDefault="000A6D72" w:rsidP="008C0E71">
            <w:pPr>
              <w:pStyle w:val="TAL"/>
              <w:rPr>
                <w:rFonts w:eastAsia="PMingLiU"/>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5149DE83"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9EA15E4"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569E8D"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0D4F14" w14:textId="77777777" w:rsidR="000A6D72" w:rsidRPr="007B4467" w:rsidRDefault="000A6D72" w:rsidP="008C0E71">
            <w:pPr>
              <w:keepNext/>
              <w:keepLines/>
              <w:spacing w:after="0"/>
              <w:jc w:val="center"/>
              <w:rPr>
                <w:rFonts w:ascii="Arial" w:hAnsi="Arial"/>
                <w:sz w:val="18"/>
              </w:rPr>
            </w:pPr>
          </w:p>
        </w:tc>
      </w:tr>
      <w:tr w:rsidR="000A6D72" w:rsidRPr="007B4467" w14:paraId="4DEBCD8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3EB4CAE" w14:textId="77777777" w:rsidR="000A6D72" w:rsidRPr="007B4467" w:rsidRDefault="000A6D72" w:rsidP="008C0E71">
            <w:pPr>
              <w:pStyle w:val="TAL"/>
              <w:rPr>
                <w:rFonts w:eastAsia="PMingLiU"/>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64E97052"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86F412"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4E412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26ADF2" w14:textId="77777777" w:rsidR="000A6D72" w:rsidRPr="007B4467" w:rsidRDefault="000A6D72" w:rsidP="008C0E71">
            <w:pPr>
              <w:keepNext/>
              <w:keepLines/>
              <w:spacing w:after="0"/>
              <w:jc w:val="center"/>
              <w:rPr>
                <w:rFonts w:ascii="Arial" w:hAnsi="Arial"/>
                <w:sz w:val="18"/>
              </w:rPr>
            </w:pPr>
          </w:p>
        </w:tc>
      </w:tr>
      <w:tr w:rsidR="000A6D72" w:rsidRPr="007B4467" w14:paraId="100B1C25"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A3922E9" w14:textId="77777777" w:rsidR="000A6D72" w:rsidRPr="007B4467" w:rsidRDefault="000A6D72" w:rsidP="008C0E71">
            <w:pPr>
              <w:pStyle w:val="TAL"/>
              <w:rPr>
                <w:rFonts w:eastAsia="PMingLiU"/>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2CFD478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AE85DA"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51B451"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7F6323" w14:textId="77777777" w:rsidR="000A6D72" w:rsidRPr="007B4467" w:rsidRDefault="000A6D72" w:rsidP="008C0E71">
            <w:pPr>
              <w:keepNext/>
              <w:keepLines/>
              <w:spacing w:after="0"/>
              <w:jc w:val="center"/>
              <w:rPr>
                <w:rFonts w:ascii="Arial" w:hAnsi="Arial"/>
                <w:sz w:val="18"/>
              </w:rPr>
            </w:pPr>
          </w:p>
        </w:tc>
      </w:tr>
      <w:tr w:rsidR="000A6D72" w:rsidRPr="007B4467" w14:paraId="045549F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543769C" w14:textId="77777777" w:rsidR="000A6D72" w:rsidRPr="007B4467" w:rsidRDefault="000A6D72" w:rsidP="008C0E71">
            <w:pPr>
              <w:pStyle w:val="TAL"/>
              <w:rPr>
                <w:rFonts w:eastAsia="PMingLiU"/>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5829F6DE"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F08554"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C9D3"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46631F" w14:textId="77777777" w:rsidR="000A6D72" w:rsidRPr="007B4467" w:rsidRDefault="000A6D72" w:rsidP="008C0E71">
            <w:pPr>
              <w:keepNext/>
              <w:keepLines/>
              <w:spacing w:after="0"/>
              <w:jc w:val="center"/>
              <w:rPr>
                <w:rFonts w:ascii="Arial" w:hAnsi="Arial"/>
                <w:sz w:val="18"/>
              </w:rPr>
            </w:pPr>
          </w:p>
        </w:tc>
      </w:tr>
      <w:tr w:rsidR="000A6D72" w:rsidRPr="007B4467" w14:paraId="3EF3848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03814A" w14:textId="77777777" w:rsidR="000A6D72" w:rsidRPr="007B4467" w:rsidRDefault="000A6D72" w:rsidP="008C0E71">
            <w:pPr>
              <w:pStyle w:val="TAL"/>
              <w:rPr>
                <w:rFonts w:eastAsia="PMingLiU"/>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3C83E32F"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AF60D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23A925"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1CC662" w14:textId="77777777" w:rsidR="000A6D72" w:rsidRPr="007B4467" w:rsidRDefault="000A6D72" w:rsidP="008C0E71">
            <w:pPr>
              <w:keepNext/>
              <w:keepLines/>
              <w:spacing w:after="0"/>
              <w:jc w:val="center"/>
              <w:rPr>
                <w:rFonts w:ascii="Arial" w:hAnsi="Arial"/>
                <w:sz w:val="18"/>
              </w:rPr>
            </w:pPr>
          </w:p>
        </w:tc>
      </w:tr>
      <w:tr w:rsidR="000A6D72" w:rsidRPr="007B4467" w14:paraId="5F89DD4F"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310518" w14:textId="77777777" w:rsidR="000A6D72" w:rsidRPr="007B4467" w:rsidRDefault="000A6D72" w:rsidP="008C0E71">
            <w:pPr>
              <w:pStyle w:val="TAL"/>
              <w:rPr>
                <w:rFonts w:eastAsia="PMingLiU"/>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369D2477"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58CAC4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BA828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2E413F" w14:textId="77777777" w:rsidR="000A6D72" w:rsidRPr="007B4467" w:rsidRDefault="000A6D72" w:rsidP="008C0E71">
            <w:pPr>
              <w:keepNext/>
              <w:keepLines/>
              <w:spacing w:after="0"/>
              <w:jc w:val="center"/>
              <w:rPr>
                <w:rFonts w:ascii="Arial" w:hAnsi="Arial"/>
                <w:sz w:val="18"/>
              </w:rPr>
            </w:pPr>
          </w:p>
        </w:tc>
      </w:tr>
      <w:tr w:rsidR="000A6D72" w:rsidRPr="007B4467" w14:paraId="53EF73F0"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FC0E38" w14:textId="77777777" w:rsidR="000A6D72" w:rsidRPr="007B4467" w:rsidRDefault="000A6D72" w:rsidP="008C0E71">
            <w:pPr>
              <w:pStyle w:val="TAL"/>
              <w:rPr>
                <w:rFonts w:eastAsia="PMingLiU"/>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4EBA511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C6860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11634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19C035" w14:textId="77777777" w:rsidR="000A6D72" w:rsidRPr="007B4467" w:rsidRDefault="000A6D72" w:rsidP="008C0E71">
            <w:pPr>
              <w:keepNext/>
              <w:keepLines/>
              <w:spacing w:after="0"/>
              <w:jc w:val="center"/>
              <w:rPr>
                <w:rFonts w:ascii="Arial" w:hAnsi="Arial"/>
                <w:sz w:val="18"/>
              </w:rPr>
            </w:pPr>
          </w:p>
        </w:tc>
      </w:tr>
      <w:tr w:rsidR="000A6D72" w:rsidRPr="007B4467" w14:paraId="48C7E551"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3FB15B" w14:textId="77777777" w:rsidR="000A6D72" w:rsidRPr="007B4467" w:rsidRDefault="000A6D72" w:rsidP="008C0E71">
            <w:pPr>
              <w:pStyle w:val="TAL"/>
              <w:rPr>
                <w:rFonts w:eastAsia="PMingLiU"/>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3A83B5F8"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E8B0A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CCD98C"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C28728" w14:textId="77777777" w:rsidR="000A6D72" w:rsidRPr="007B4467" w:rsidRDefault="000A6D72" w:rsidP="008C0E71">
            <w:pPr>
              <w:keepNext/>
              <w:keepLines/>
              <w:spacing w:after="0"/>
              <w:jc w:val="center"/>
              <w:rPr>
                <w:rFonts w:ascii="Arial" w:hAnsi="Arial"/>
                <w:sz w:val="18"/>
              </w:rPr>
            </w:pPr>
          </w:p>
        </w:tc>
      </w:tr>
      <w:tr w:rsidR="000A6D72" w:rsidRPr="007B4467" w14:paraId="048BF08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B541D2" w14:textId="77777777" w:rsidR="000A6D72" w:rsidRPr="007B4467" w:rsidRDefault="000A6D72" w:rsidP="008C0E71">
            <w:pPr>
              <w:pStyle w:val="TAL"/>
              <w:rPr>
                <w:rFonts w:eastAsia="PMingLiU"/>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3FAAF69F"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CC409B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B607DA"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580386" w14:textId="77777777" w:rsidR="000A6D72" w:rsidRPr="007B4467" w:rsidRDefault="000A6D72" w:rsidP="008C0E71">
            <w:pPr>
              <w:keepNext/>
              <w:keepLines/>
              <w:spacing w:after="0"/>
              <w:jc w:val="center"/>
              <w:rPr>
                <w:rFonts w:ascii="Arial" w:hAnsi="Arial"/>
                <w:sz w:val="18"/>
              </w:rPr>
            </w:pPr>
          </w:p>
        </w:tc>
      </w:tr>
      <w:tr w:rsidR="000A6D72" w:rsidRPr="007B4467" w14:paraId="1D6556DC"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97B534" w14:textId="77777777" w:rsidR="000A6D72" w:rsidRPr="007B4467" w:rsidRDefault="000A6D72" w:rsidP="008C0E71">
            <w:pPr>
              <w:pStyle w:val="TAL"/>
              <w:rPr>
                <w:rFonts w:eastAsia="PMingLiU"/>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20F41E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60866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11C3F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978F68" w14:textId="77777777" w:rsidR="000A6D72" w:rsidRPr="007B4467" w:rsidRDefault="000A6D72" w:rsidP="008C0E71">
            <w:pPr>
              <w:keepNext/>
              <w:keepLines/>
              <w:spacing w:after="0"/>
              <w:jc w:val="center"/>
              <w:rPr>
                <w:rFonts w:ascii="Arial" w:hAnsi="Arial"/>
                <w:sz w:val="18"/>
              </w:rPr>
            </w:pPr>
          </w:p>
        </w:tc>
      </w:tr>
      <w:tr w:rsidR="000A6D72" w:rsidRPr="007B4467" w14:paraId="5FBC018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C1F3BD" w14:textId="77777777" w:rsidR="000A6D72" w:rsidRPr="007B4467" w:rsidRDefault="000A6D72" w:rsidP="008C0E71">
            <w:pPr>
              <w:pStyle w:val="TAL"/>
              <w:rPr>
                <w:rFonts w:eastAsia="PMingLiU"/>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52B06DE1"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7430D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83B69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FFFDE5" w14:textId="77777777" w:rsidR="000A6D72" w:rsidRPr="007B4467" w:rsidRDefault="000A6D72" w:rsidP="008C0E71">
            <w:pPr>
              <w:keepNext/>
              <w:keepLines/>
              <w:spacing w:after="0"/>
              <w:jc w:val="center"/>
              <w:rPr>
                <w:rFonts w:ascii="Arial" w:hAnsi="Arial"/>
                <w:sz w:val="18"/>
              </w:rPr>
            </w:pPr>
          </w:p>
        </w:tc>
      </w:tr>
      <w:tr w:rsidR="000A6D72" w:rsidRPr="007B4467" w14:paraId="5C9A16E0"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934885" w14:textId="77777777" w:rsidR="000A6D72" w:rsidRPr="007B4467" w:rsidRDefault="000A6D72" w:rsidP="008C0E71">
            <w:pPr>
              <w:pStyle w:val="TAL"/>
              <w:rPr>
                <w:rFonts w:eastAsia="PMingLiU"/>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0F52042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767DA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C0151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F5D285" w14:textId="77777777" w:rsidR="000A6D72" w:rsidRPr="007B4467" w:rsidRDefault="000A6D72" w:rsidP="008C0E71">
            <w:pPr>
              <w:keepNext/>
              <w:keepLines/>
              <w:spacing w:after="0"/>
              <w:jc w:val="center"/>
              <w:rPr>
                <w:rFonts w:ascii="Arial" w:hAnsi="Arial"/>
                <w:sz w:val="18"/>
              </w:rPr>
            </w:pPr>
          </w:p>
        </w:tc>
      </w:tr>
      <w:tr w:rsidR="000A6D72" w:rsidRPr="007B4467" w14:paraId="7E8297F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6C720F" w14:textId="77777777" w:rsidR="000A6D72" w:rsidRPr="007B4467" w:rsidRDefault="000A6D72" w:rsidP="008C0E71">
            <w:pPr>
              <w:pStyle w:val="TAL"/>
              <w:rPr>
                <w:rFonts w:eastAsia="PMingLiU"/>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41606564"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1E932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00399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AE9B25" w14:textId="77777777" w:rsidR="000A6D72" w:rsidRPr="007B4467" w:rsidRDefault="000A6D72" w:rsidP="008C0E71">
            <w:pPr>
              <w:keepNext/>
              <w:keepLines/>
              <w:spacing w:after="0"/>
              <w:jc w:val="center"/>
              <w:rPr>
                <w:rFonts w:ascii="Arial" w:hAnsi="Arial"/>
                <w:sz w:val="18"/>
              </w:rPr>
            </w:pPr>
          </w:p>
        </w:tc>
      </w:tr>
      <w:tr w:rsidR="000A6D72" w:rsidRPr="007B4467" w14:paraId="0921B91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0C70B6" w14:textId="77777777" w:rsidR="000A6D72" w:rsidRPr="007B4467" w:rsidRDefault="000A6D72" w:rsidP="008C0E71">
            <w:pPr>
              <w:pStyle w:val="TAL"/>
              <w:rPr>
                <w:rFonts w:eastAsia="PMingLiU"/>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3F4CE6B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3C947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1753D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F95AEB" w14:textId="77777777" w:rsidR="000A6D72" w:rsidRPr="007B4467" w:rsidRDefault="000A6D72" w:rsidP="008C0E71">
            <w:pPr>
              <w:keepNext/>
              <w:keepLines/>
              <w:spacing w:after="0"/>
              <w:jc w:val="center"/>
              <w:rPr>
                <w:rFonts w:ascii="Arial" w:hAnsi="Arial"/>
                <w:sz w:val="18"/>
              </w:rPr>
            </w:pPr>
          </w:p>
        </w:tc>
      </w:tr>
      <w:tr w:rsidR="000A6D72" w:rsidRPr="007B4467" w14:paraId="7EB6ADF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C6B1BF" w14:textId="77777777" w:rsidR="000A6D72" w:rsidRPr="007B4467" w:rsidRDefault="000A6D72" w:rsidP="008C0E71">
            <w:pPr>
              <w:pStyle w:val="TAL"/>
              <w:rPr>
                <w:rFonts w:eastAsia="PMingLiU"/>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7A9DD908"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49BF06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D6394C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4FC148" w14:textId="77777777" w:rsidR="000A6D72" w:rsidRPr="007B4467" w:rsidRDefault="000A6D72" w:rsidP="008C0E71">
            <w:pPr>
              <w:keepNext/>
              <w:keepLines/>
              <w:spacing w:after="0"/>
              <w:jc w:val="center"/>
              <w:rPr>
                <w:rFonts w:ascii="Arial" w:hAnsi="Arial"/>
                <w:sz w:val="18"/>
              </w:rPr>
            </w:pPr>
          </w:p>
        </w:tc>
      </w:tr>
      <w:tr w:rsidR="000A6D72" w:rsidRPr="007B4467" w14:paraId="625F69E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3CA928" w14:textId="77777777" w:rsidR="000A6D72" w:rsidRPr="007B4467" w:rsidRDefault="000A6D72" w:rsidP="008C0E71">
            <w:pPr>
              <w:pStyle w:val="TAL"/>
              <w:rPr>
                <w:rFonts w:eastAsia="PMingLiU"/>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4F3247D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FBA514"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F8C82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2382D7" w14:textId="77777777" w:rsidR="000A6D72" w:rsidRPr="007B4467" w:rsidRDefault="000A6D72" w:rsidP="008C0E71">
            <w:pPr>
              <w:keepNext/>
              <w:keepLines/>
              <w:spacing w:after="0"/>
              <w:jc w:val="center"/>
              <w:rPr>
                <w:rFonts w:ascii="Arial" w:hAnsi="Arial"/>
                <w:sz w:val="18"/>
              </w:rPr>
            </w:pPr>
          </w:p>
        </w:tc>
      </w:tr>
      <w:tr w:rsidR="000A6D72" w:rsidRPr="007B4467" w14:paraId="3999A1D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6F20EF" w14:textId="77777777" w:rsidR="000A6D72" w:rsidRPr="007B4467" w:rsidRDefault="000A6D72" w:rsidP="008C0E71">
            <w:pPr>
              <w:pStyle w:val="TAL"/>
              <w:rPr>
                <w:rFonts w:eastAsia="PMingLiU"/>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F4F2C05"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B58825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8C8C9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F99A1A" w14:textId="77777777" w:rsidR="000A6D72" w:rsidRPr="007B4467" w:rsidRDefault="000A6D72" w:rsidP="008C0E71">
            <w:pPr>
              <w:keepNext/>
              <w:keepLines/>
              <w:spacing w:after="0"/>
              <w:jc w:val="center"/>
              <w:rPr>
                <w:rFonts w:ascii="Arial" w:hAnsi="Arial"/>
                <w:sz w:val="18"/>
              </w:rPr>
            </w:pPr>
          </w:p>
        </w:tc>
      </w:tr>
      <w:tr w:rsidR="000A6D72" w:rsidRPr="007B4467" w14:paraId="44AABC35"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2E9D5" w14:textId="77777777" w:rsidR="000A6D72" w:rsidRPr="007B4467" w:rsidRDefault="000A6D72" w:rsidP="008C0E71">
            <w:pPr>
              <w:pStyle w:val="TAL"/>
              <w:rPr>
                <w:rFonts w:eastAsia="PMingLiU"/>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7D316EB6"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71304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551C6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309AAD" w14:textId="77777777" w:rsidR="000A6D72" w:rsidRPr="007B4467" w:rsidRDefault="000A6D72" w:rsidP="008C0E71">
            <w:pPr>
              <w:keepNext/>
              <w:keepLines/>
              <w:spacing w:after="0"/>
              <w:jc w:val="center"/>
              <w:rPr>
                <w:rFonts w:ascii="Arial" w:hAnsi="Arial"/>
                <w:sz w:val="18"/>
              </w:rPr>
            </w:pPr>
          </w:p>
        </w:tc>
      </w:tr>
      <w:tr w:rsidR="000A6D72" w:rsidRPr="007B4467" w14:paraId="62CD58B1"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032387" w14:textId="77777777" w:rsidR="000A6D72" w:rsidRPr="007B4467" w:rsidRDefault="000A6D72" w:rsidP="008C0E71">
            <w:pPr>
              <w:pStyle w:val="TAL"/>
              <w:rPr>
                <w:rFonts w:eastAsia="PMingLiU"/>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476EFE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1DF1092"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8B70B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70788B" w14:textId="77777777" w:rsidR="000A6D72" w:rsidRPr="007B4467" w:rsidRDefault="000A6D72" w:rsidP="008C0E71">
            <w:pPr>
              <w:keepNext/>
              <w:keepLines/>
              <w:spacing w:after="0"/>
              <w:jc w:val="center"/>
              <w:rPr>
                <w:rFonts w:ascii="Arial" w:hAnsi="Arial"/>
                <w:sz w:val="18"/>
              </w:rPr>
            </w:pPr>
          </w:p>
        </w:tc>
      </w:tr>
      <w:tr w:rsidR="000A6D72" w:rsidRPr="007B4467" w14:paraId="7F274CE3"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D0633A" w14:textId="77777777" w:rsidR="000A6D72" w:rsidRPr="007B4467" w:rsidRDefault="000A6D72" w:rsidP="008C0E71">
            <w:pPr>
              <w:pStyle w:val="TAL"/>
              <w:rPr>
                <w:rFonts w:eastAsia="PMingLiU"/>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277B9B9D"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C0D8D1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EB320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EC167B" w14:textId="77777777" w:rsidR="000A6D72" w:rsidRPr="007B4467" w:rsidRDefault="000A6D72" w:rsidP="008C0E71">
            <w:pPr>
              <w:keepNext/>
              <w:keepLines/>
              <w:spacing w:after="0"/>
              <w:jc w:val="center"/>
              <w:rPr>
                <w:rFonts w:ascii="Arial" w:hAnsi="Arial"/>
                <w:sz w:val="18"/>
              </w:rPr>
            </w:pPr>
          </w:p>
        </w:tc>
      </w:tr>
      <w:tr w:rsidR="000A6D72" w:rsidRPr="007B4467" w14:paraId="501886D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BDA95C" w14:textId="77777777" w:rsidR="000A6D72" w:rsidRPr="007B4467" w:rsidRDefault="000A6D72" w:rsidP="008C0E71">
            <w:pPr>
              <w:pStyle w:val="TAL"/>
              <w:rPr>
                <w:rFonts w:eastAsia="PMingLiU"/>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041702DF"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D5CD54"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32B85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D72E4F" w14:textId="77777777" w:rsidR="000A6D72" w:rsidRPr="007B4467" w:rsidRDefault="000A6D72" w:rsidP="008C0E71">
            <w:pPr>
              <w:keepNext/>
              <w:keepLines/>
              <w:spacing w:after="0"/>
              <w:jc w:val="center"/>
              <w:rPr>
                <w:rFonts w:ascii="Arial" w:hAnsi="Arial"/>
                <w:sz w:val="18"/>
              </w:rPr>
            </w:pPr>
          </w:p>
        </w:tc>
      </w:tr>
      <w:tr w:rsidR="000A6D72" w:rsidRPr="007B4467" w14:paraId="32AEBB8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F94835" w14:textId="77777777" w:rsidR="000A6D72" w:rsidRPr="007B4467" w:rsidRDefault="000A6D72" w:rsidP="008C0E71">
            <w:pPr>
              <w:pStyle w:val="TAL"/>
              <w:rPr>
                <w:rFonts w:eastAsia="PMingLiU"/>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11540740"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A6EE9A"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1C674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B4019D" w14:textId="77777777" w:rsidR="000A6D72" w:rsidRPr="007B4467" w:rsidRDefault="000A6D72" w:rsidP="008C0E71">
            <w:pPr>
              <w:keepNext/>
              <w:keepLines/>
              <w:spacing w:after="0"/>
              <w:jc w:val="center"/>
              <w:rPr>
                <w:rFonts w:ascii="Arial" w:hAnsi="Arial"/>
                <w:sz w:val="18"/>
              </w:rPr>
            </w:pPr>
          </w:p>
        </w:tc>
      </w:tr>
      <w:tr w:rsidR="000A6D72" w:rsidRPr="007B4467" w14:paraId="5DA4AE7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5DF00E" w14:textId="77777777" w:rsidR="000A6D72" w:rsidRPr="007B4467" w:rsidRDefault="000A6D72" w:rsidP="008C0E71">
            <w:pPr>
              <w:pStyle w:val="TAL"/>
              <w:rPr>
                <w:rFonts w:eastAsia="PMingLiU"/>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52CF2F23"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503AD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DEE1DE0"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FCF737" w14:textId="77777777" w:rsidR="000A6D72" w:rsidRPr="007B4467" w:rsidRDefault="000A6D72" w:rsidP="008C0E71">
            <w:pPr>
              <w:keepNext/>
              <w:keepLines/>
              <w:spacing w:after="0"/>
              <w:jc w:val="center"/>
              <w:rPr>
                <w:rFonts w:ascii="Arial" w:hAnsi="Arial"/>
                <w:sz w:val="18"/>
              </w:rPr>
            </w:pPr>
          </w:p>
        </w:tc>
      </w:tr>
      <w:tr w:rsidR="000A6D72" w:rsidRPr="007B4467" w14:paraId="6D0033D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C672B0" w14:textId="77777777" w:rsidR="000A6D72" w:rsidRPr="007B4467" w:rsidRDefault="000A6D72" w:rsidP="008C0E71">
            <w:pPr>
              <w:pStyle w:val="TAL"/>
              <w:rPr>
                <w:rFonts w:eastAsia="PMingLiU"/>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052A80C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9B775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3EE42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C497CC" w14:textId="77777777" w:rsidR="000A6D72" w:rsidRPr="007B4467" w:rsidRDefault="000A6D72" w:rsidP="008C0E71">
            <w:pPr>
              <w:keepNext/>
              <w:keepLines/>
              <w:spacing w:after="0"/>
              <w:jc w:val="center"/>
              <w:rPr>
                <w:rFonts w:ascii="Arial" w:hAnsi="Arial"/>
                <w:sz w:val="18"/>
              </w:rPr>
            </w:pPr>
          </w:p>
        </w:tc>
      </w:tr>
      <w:tr w:rsidR="000A6D72" w:rsidRPr="007B4467" w14:paraId="5440A9B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1AAEE" w14:textId="77777777" w:rsidR="000A6D72" w:rsidRPr="007B4467" w:rsidRDefault="000A6D72" w:rsidP="008C0E71">
            <w:pPr>
              <w:pStyle w:val="TAL"/>
              <w:rPr>
                <w:rFonts w:eastAsia="PMingLiU"/>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75972E9F"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3E4728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09E30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5782C5" w14:textId="77777777" w:rsidR="000A6D72" w:rsidRPr="007B4467" w:rsidRDefault="000A6D72" w:rsidP="008C0E71">
            <w:pPr>
              <w:keepNext/>
              <w:keepLines/>
              <w:spacing w:after="0"/>
              <w:jc w:val="center"/>
              <w:rPr>
                <w:rFonts w:ascii="Arial" w:hAnsi="Arial"/>
                <w:sz w:val="18"/>
              </w:rPr>
            </w:pPr>
          </w:p>
        </w:tc>
      </w:tr>
      <w:tr w:rsidR="000A6D72" w:rsidRPr="007B4467" w14:paraId="457A2513"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FBCA042" w14:textId="77777777" w:rsidR="000A6D72" w:rsidRPr="007B4467" w:rsidRDefault="000A6D72" w:rsidP="008C0E71">
            <w:pPr>
              <w:pStyle w:val="TAL"/>
              <w:rPr>
                <w:rFonts w:eastAsia="PMingLiU"/>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125CF3B3" w14:textId="77777777" w:rsidR="000A6D72" w:rsidRPr="007B4467" w:rsidRDefault="000A6D72" w:rsidP="008C0E71">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FDC6D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C1CB0C"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9753E4" w14:textId="77777777" w:rsidR="000A6D72" w:rsidRPr="007B4467" w:rsidRDefault="000A6D72" w:rsidP="008C0E71">
            <w:pPr>
              <w:keepNext/>
              <w:keepLines/>
              <w:spacing w:after="0"/>
              <w:jc w:val="center"/>
              <w:rPr>
                <w:rFonts w:ascii="Arial" w:hAnsi="Arial"/>
                <w:sz w:val="18"/>
              </w:rPr>
            </w:pPr>
          </w:p>
        </w:tc>
      </w:tr>
      <w:tr w:rsidR="000A6D72" w:rsidRPr="007B4467" w14:paraId="603D7E8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ED1C2C" w14:textId="77777777" w:rsidR="000A6D72" w:rsidRPr="007B4467" w:rsidRDefault="000A6D72" w:rsidP="008C0E71">
            <w:pPr>
              <w:pStyle w:val="TAL"/>
              <w:rPr>
                <w:rFonts w:eastAsia="PMingLiU"/>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185EAEC3"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631C2D"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3C99B5"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E16071" w14:textId="77777777" w:rsidR="000A6D72" w:rsidRPr="007B4467" w:rsidRDefault="000A6D72" w:rsidP="008C0E71">
            <w:pPr>
              <w:keepNext/>
              <w:keepLines/>
              <w:spacing w:after="0"/>
              <w:jc w:val="center"/>
              <w:rPr>
                <w:rFonts w:ascii="Arial" w:hAnsi="Arial"/>
                <w:sz w:val="18"/>
              </w:rPr>
            </w:pPr>
          </w:p>
        </w:tc>
      </w:tr>
      <w:tr w:rsidR="000A6D72" w:rsidRPr="007B4467" w14:paraId="76745B53"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2CED92" w14:textId="77777777" w:rsidR="000A6D72" w:rsidRPr="007B4467" w:rsidRDefault="000A6D72" w:rsidP="008C0E71">
            <w:pPr>
              <w:pStyle w:val="TAL"/>
              <w:rPr>
                <w:rFonts w:eastAsia="PMingLiU"/>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00A2C7AB"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D2A57D"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23995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BF217C" w14:textId="77777777" w:rsidR="000A6D72" w:rsidRPr="007B4467" w:rsidRDefault="000A6D72" w:rsidP="008C0E71">
            <w:pPr>
              <w:keepNext/>
              <w:keepLines/>
              <w:spacing w:after="0"/>
              <w:jc w:val="center"/>
              <w:rPr>
                <w:rFonts w:ascii="Arial" w:hAnsi="Arial"/>
                <w:sz w:val="18"/>
              </w:rPr>
            </w:pPr>
          </w:p>
        </w:tc>
      </w:tr>
      <w:tr w:rsidR="000A6D72" w:rsidRPr="007B4467" w14:paraId="0B7FF6A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E071B7" w14:textId="77777777" w:rsidR="000A6D72" w:rsidRPr="007B4467" w:rsidRDefault="000A6D72" w:rsidP="008C0E71">
            <w:pPr>
              <w:pStyle w:val="TAL"/>
              <w:rPr>
                <w:rFonts w:eastAsia="PMingLiU"/>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05776F59"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1F7521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15355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AD180A" w14:textId="77777777" w:rsidR="000A6D72" w:rsidRPr="007B4467" w:rsidRDefault="000A6D72" w:rsidP="008C0E71">
            <w:pPr>
              <w:keepNext/>
              <w:keepLines/>
              <w:spacing w:after="0"/>
              <w:jc w:val="center"/>
              <w:rPr>
                <w:rFonts w:ascii="Arial" w:hAnsi="Arial"/>
                <w:sz w:val="18"/>
              </w:rPr>
            </w:pPr>
          </w:p>
        </w:tc>
      </w:tr>
      <w:tr w:rsidR="000A6D72" w:rsidRPr="007B4467" w14:paraId="7576A101"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60EEE" w14:textId="77777777" w:rsidR="000A6D72" w:rsidRPr="007B4467" w:rsidRDefault="000A6D72" w:rsidP="008C0E71">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1A179086"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102E9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D7018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62B996" w14:textId="77777777" w:rsidR="000A6D72" w:rsidRPr="007B4467" w:rsidRDefault="000A6D72" w:rsidP="008C0E71">
            <w:pPr>
              <w:keepNext/>
              <w:keepLines/>
              <w:spacing w:after="0"/>
              <w:jc w:val="center"/>
              <w:rPr>
                <w:rFonts w:ascii="Arial" w:hAnsi="Arial"/>
                <w:sz w:val="18"/>
              </w:rPr>
            </w:pPr>
          </w:p>
        </w:tc>
      </w:tr>
      <w:tr w:rsidR="000A6D72" w:rsidRPr="007B4467" w14:paraId="040640F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0BAAAF" w14:textId="77777777" w:rsidR="000A6D72" w:rsidRPr="007B4467" w:rsidRDefault="000A6D72" w:rsidP="008C0E71">
            <w:pPr>
              <w:pStyle w:val="TAL"/>
              <w:rPr>
                <w:rFonts w:eastAsia="PMingLiU"/>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519FD736"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10121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924C7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8CBB9C" w14:textId="77777777" w:rsidR="000A6D72" w:rsidRPr="007B4467" w:rsidRDefault="000A6D72" w:rsidP="008C0E71">
            <w:pPr>
              <w:keepNext/>
              <w:keepLines/>
              <w:spacing w:after="0"/>
              <w:jc w:val="center"/>
              <w:rPr>
                <w:rFonts w:ascii="Arial" w:hAnsi="Arial"/>
                <w:sz w:val="18"/>
              </w:rPr>
            </w:pPr>
          </w:p>
        </w:tc>
      </w:tr>
      <w:tr w:rsidR="000A6D72" w:rsidRPr="007B4467" w14:paraId="0A2E16C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EF70FC7" w14:textId="77777777" w:rsidR="000A6D72" w:rsidRPr="007B4467" w:rsidRDefault="000A6D72" w:rsidP="008C0E71">
            <w:pPr>
              <w:pStyle w:val="TAL"/>
              <w:rPr>
                <w:rFonts w:eastAsia="PMingLiU"/>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67255381"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0172C7"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9CF9E3"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2B38C7" w14:textId="77777777" w:rsidR="000A6D72" w:rsidRPr="007B4467" w:rsidRDefault="000A6D72" w:rsidP="008C0E71">
            <w:pPr>
              <w:keepNext/>
              <w:keepLines/>
              <w:spacing w:after="0"/>
              <w:jc w:val="center"/>
              <w:rPr>
                <w:rFonts w:ascii="Arial" w:hAnsi="Arial"/>
                <w:sz w:val="18"/>
              </w:rPr>
            </w:pPr>
          </w:p>
        </w:tc>
      </w:tr>
      <w:tr w:rsidR="000A6D72" w:rsidRPr="007B4467" w14:paraId="0285F60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52D1DD3" w14:textId="77777777" w:rsidR="000A6D72" w:rsidRPr="007B4467" w:rsidRDefault="000A6D72" w:rsidP="008C0E71">
            <w:pPr>
              <w:pStyle w:val="TAL"/>
              <w:rPr>
                <w:rFonts w:eastAsia="PMingLiU"/>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4EDDE458"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8DE2C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40D75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91D42F" w14:textId="77777777" w:rsidR="000A6D72" w:rsidRPr="007B4467" w:rsidRDefault="000A6D72" w:rsidP="008C0E71">
            <w:pPr>
              <w:keepNext/>
              <w:keepLines/>
              <w:spacing w:after="0"/>
              <w:jc w:val="center"/>
              <w:rPr>
                <w:rFonts w:ascii="Arial" w:hAnsi="Arial"/>
                <w:sz w:val="18"/>
              </w:rPr>
            </w:pPr>
          </w:p>
        </w:tc>
      </w:tr>
      <w:tr w:rsidR="000A6D72" w:rsidRPr="007B4467" w14:paraId="5A36F630"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3C3432" w14:textId="77777777" w:rsidR="000A6D72" w:rsidRPr="007B4467" w:rsidRDefault="000A6D72" w:rsidP="008C0E71">
            <w:pPr>
              <w:pStyle w:val="TAL"/>
              <w:rPr>
                <w:rFonts w:eastAsia="PMingLiU"/>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68AB5135"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57567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9BEE0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06D571" w14:textId="77777777" w:rsidR="000A6D72" w:rsidRPr="007B4467" w:rsidRDefault="000A6D72" w:rsidP="008C0E71">
            <w:pPr>
              <w:keepNext/>
              <w:keepLines/>
              <w:spacing w:after="0"/>
              <w:jc w:val="center"/>
              <w:rPr>
                <w:rFonts w:ascii="Arial" w:hAnsi="Arial"/>
                <w:sz w:val="18"/>
              </w:rPr>
            </w:pPr>
          </w:p>
        </w:tc>
      </w:tr>
      <w:tr w:rsidR="000A6D72" w:rsidRPr="007B4467" w14:paraId="02C574F1"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8F7ABD" w14:textId="77777777" w:rsidR="000A6D72" w:rsidRPr="007B4467" w:rsidRDefault="000A6D72" w:rsidP="008C0E71">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60645C55" w14:textId="77777777" w:rsidR="000A6D72" w:rsidRPr="007B4467" w:rsidRDefault="000A6D72" w:rsidP="008C0E71">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37012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33C13C"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88D7A4" w14:textId="77777777" w:rsidR="000A6D72" w:rsidRPr="007B4467" w:rsidRDefault="000A6D72" w:rsidP="008C0E71">
            <w:pPr>
              <w:keepNext/>
              <w:keepLines/>
              <w:spacing w:after="0"/>
              <w:jc w:val="center"/>
              <w:rPr>
                <w:rFonts w:ascii="Arial" w:hAnsi="Arial"/>
                <w:sz w:val="18"/>
              </w:rPr>
            </w:pPr>
          </w:p>
        </w:tc>
      </w:tr>
      <w:tr w:rsidR="000A6D72" w:rsidRPr="007B4467" w14:paraId="06FC50D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23E42A" w14:textId="77777777" w:rsidR="000A6D72" w:rsidRPr="007B4467" w:rsidRDefault="000A6D72" w:rsidP="008C0E71">
            <w:pPr>
              <w:pStyle w:val="TAL"/>
              <w:rPr>
                <w:rFonts w:eastAsia="PMingLiU"/>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37F51C51" w14:textId="77777777" w:rsidR="000A6D72" w:rsidRPr="007B4467" w:rsidRDefault="000A6D72" w:rsidP="008C0E71">
            <w:pPr>
              <w:pStyle w:val="TAC"/>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14C1FF9"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73776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B8DCD3" w14:textId="77777777" w:rsidR="000A6D72" w:rsidRPr="007B4467" w:rsidRDefault="000A6D72" w:rsidP="008C0E71">
            <w:pPr>
              <w:keepNext/>
              <w:keepLines/>
              <w:spacing w:after="0"/>
              <w:jc w:val="center"/>
              <w:rPr>
                <w:rFonts w:ascii="Arial" w:hAnsi="Arial"/>
                <w:sz w:val="18"/>
              </w:rPr>
            </w:pPr>
          </w:p>
        </w:tc>
      </w:tr>
      <w:tr w:rsidR="000A6D72" w:rsidRPr="007B4467" w14:paraId="1258901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B6E955" w14:textId="77777777" w:rsidR="000A6D72" w:rsidRPr="007B4467" w:rsidRDefault="000A6D72" w:rsidP="008C0E71">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3C221A73" w14:textId="77777777" w:rsidR="000A6D72" w:rsidRPr="007B4467" w:rsidRDefault="000A6D72" w:rsidP="008C0E71">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5D8CF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F4A0E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CD0C2A" w14:textId="77777777" w:rsidR="000A6D72" w:rsidRPr="007B4467" w:rsidRDefault="000A6D72" w:rsidP="008C0E71">
            <w:pPr>
              <w:keepNext/>
              <w:keepLines/>
              <w:spacing w:after="0"/>
              <w:jc w:val="center"/>
              <w:rPr>
                <w:rFonts w:ascii="Arial" w:hAnsi="Arial"/>
                <w:sz w:val="18"/>
              </w:rPr>
            </w:pPr>
          </w:p>
        </w:tc>
      </w:tr>
      <w:tr w:rsidR="000A6D72" w:rsidRPr="007B4467" w14:paraId="0591F28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9C53E3" w14:textId="77777777" w:rsidR="000A6D72" w:rsidRPr="007B4467" w:rsidRDefault="000A6D72" w:rsidP="008C0E71">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0A4B18A4" w14:textId="77777777" w:rsidR="000A6D72" w:rsidRPr="007B4467" w:rsidRDefault="000A6D72" w:rsidP="008C0E71">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DFCF1A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CF04E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FC1A82" w14:textId="77777777" w:rsidR="000A6D72" w:rsidRPr="007B4467" w:rsidRDefault="000A6D72" w:rsidP="008C0E71">
            <w:pPr>
              <w:keepNext/>
              <w:keepLines/>
              <w:spacing w:after="0"/>
              <w:jc w:val="center"/>
              <w:rPr>
                <w:rFonts w:ascii="Arial" w:hAnsi="Arial"/>
                <w:sz w:val="18"/>
              </w:rPr>
            </w:pPr>
          </w:p>
        </w:tc>
      </w:tr>
      <w:tr w:rsidR="000A6D72" w:rsidRPr="007B4467" w14:paraId="440BE56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11DDEA" w14:textId="77777777" w:rsidR="000A6D72" w:rsidRPr="007B4467" w:rsidRDefault="000A6D72" w:rsidP="008C0E7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77B2EAE" w14:textId="77777777" w:rsidR="000A6D72" w:rsidRPr="007B4467" w:rsidRDefault="000A6D72" w:rsidP="008C0E71">
            <w:pPr>
              <w:pStyle w:val="TAC"/>
              <w:rPr>
                <w:lang w:eastAsia="ja-JP"/>
              </w:rPr>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BBA866E"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C3ECCC"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6028D9" w14:textId="77777777" w:rsidR="000A6D72" w:rsidRPr="007B4467" w:rsidRDefault="000A6D72" w:rsidP="008C0E71">
            <w:pPr>
              <w:keepNext/>
              <w:keepLines/>
              <w:spacing w:after="0"/>
              <w:jc w:val="center"/>
              <w:rPr>
                <w:rFonts w:ascii="Arial" w:hAnsi="Arial"/>
                <w:sz w:val="18"/>
              </w:rPr>
            </w:pPr>
          </w:p>
        </w:tc>
      </w:tr>
      <w:tr w:rsidR="000A6D72" w:rsidRPr="007B4467" w14:paraId="37694C2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C485C" w14:textId="77777777" w:rsidR="000A6D72" w:rsidRPr="007B4467" w:rsidRDefault="000A6D72" w:rsidP="008C0E7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0209DC8" w14:textId="77777777" w:rsidR="000A6D72" w:rsidRPr="007B4467" w:rsidRDefault="000A6D72" w:rsidP="008C0E71">
            <w:pPr>
              <w:pStyle w:val="TAC"/>
              <w:rPr>
                <w:lang w:eastAsia="ja-JP"/>
              </w:rPr>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51C98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AC87D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E460FB" w14:textId="77777777" w:rsidR="000A6D72" w:rsidRPr="007B4467" w:rsidRDefault="000A6D72" w:rsidP="008C0E71">
            <w:pPr>
              <w:keepNext/>
              <w:keepLines/>
              <w:spacing w:after="0"/>
              <w:jc w:val="center"/>
              <w:rPr>
                <w:rFonts w:ascii="Arial" w:hAnsi="Arial"/>
                <w:sz w:val="18"/>
              </w:rPr>
            </w:pPr>
          </w:p>
        </w:tc>
      </w:tr>
      <w:tr w:rsidR="000A6D72" w:rsidRPr="007B4467" w14:paraId="732E918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9B859A" w14:textId="77777777" w:rsidR="000A6D72" w:rsidRPr="007B4467" w:rsidRDefault="000A6D72" w:rsidP="008C0E71">
            <w:pPr>
              <w:pStyle w:val="TAL"/>
              <w:rPr>
                <w:rFonts w:eastAsia="PMingLiU"/>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2615471"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AF1315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FDC81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F20820" w14:textId="77777777" w:rsidR="000A6D72" w:rsidRPr="007B4467" w:rsidRDefault="000A6D72" w:rsidP="008C0E71">
            <w:pPr>
              <w:keepNext/>
              <w:keepLines/>
              <w:spacing w:after="0"/>
              <w:jc w:val="center"/>
              <w:rPr>
                <w:rFonts w:ascii="Arial" w:hAnsi="Arial"/>
                <w:sz w:val="18"/>
              </w:rPr>
            </w:pPr>
          </w:p>
        </w:tc>
      </w:tr>
      <w:tr w:rsidR="000A6D72" w:rsidRPr="007B4467" w14:paraId="0783113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118EB" w14:textId="77777777" w:rsidR="000A6D72" w:rsidRPr="007B4467" w:rsidRDefault="000A6D72" w:rsidP="008C0E71">
            <w:pPr>
              <w:pStyle w:val="TAL"/>
              <w:rPr>
                <w:rFonts w:eastAsia="PMingLiU"/>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4575D067"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C8E1D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8E1BC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CC6D1F" w14:textId="77777777" w:rsidR="000A6D72" w:rsidRPr="007B4467" w:rsidRDefault="000A6D72" w:rsidP="008C0E71">
            <w:pPr>
              <w:keepNext/>
              <w:keepLines/>
              <w:spacing w:after="0"/>
              <w:jc w:val="center"/>
              <w:rPr>
                <w:rFonts w:ascii="Arial" w:hAnsi="Arial"/>
                <w:sz w:val="18"/>
              </w:rPr>
            </w:pPr>
          </w:p>
        </w:tc>
      </w:tr>
      <w:tr w:rsidR="000A6D72" w:rsidRPr="007B4467" w14:paraId="6D42749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37FB04" w14:textId="77777777" w:rsidR="000A6D72" w:rsidRPr="007B4467" w:rsidRDefault="000A6D72" w:rsidP="008C0E71">
            <w:pPr>
              <w:pStyle w:val="TAL"/>
              <w:rPr>
                <w:rFonts w:eastAsia="PMingLiU"/>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60A59D58"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C923174"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800BF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5851B0" w14:textId="77777777" w:rsidR="000A6D72" w:rsidRPr="007B4467" w:rsidRDefault="000A6D72" w:rsidP="008C0E71">
            <w:pPr>
              <w:keepNext/>
              <w:keepLines/>
              <w:spacing w:after="0"/>
              <w:jc w:val="center"/>
              <w:rPr>
                <w:rFonts w:ascii="Arial" w:hAnsi="Arial"/>
                <w:sz w:val="18"/>
              </w:rPr>
            </w:pPr>
          </w:p>
        </w:tc>
      </w:tr>
      <w:tr w:rsidR="000A6D72" w:rsidRPr="007B4467" w14:paraId="17EB1A3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7F089D" w14:textId="77777777" w:rsidR="000A6D72" w:rsidRPr="007B4467" w:rsidRDefault="000A6D72" w:rsidP="008C0E71">
            <w:pPr>
              <w:pStyle w:val="TAL"/>
              <w:rPr>
                <w:rFonts w:eastAsia="PMingLiU"/>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097A4761"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110DA2"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44DEF0"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2963EB" w14:textId="77777777" w:rsidR="000A6D72" w:rsidRPr="007B4467" w:rsidRDefault="000A6D72" w:rsidP="008C0E71">
            <w:pPr>
              <w:keepNext/>
              <w:keepLines/>
              <w:spacing w:after="0"/>
              <w:jc w:val="center"/>
              <w:rPr>
                <w:rFonts w:ascii="Arial" w:hAnsi="Arial"/>
                <w:sz w:val="18"/>
              </w:rPr>
            </w:pPr>
          </w:p>
        </w:tc>
      </w:tr>
      <w:tr w:rsidR="000A6D72" w:rsidRPr="007B4467" w14:paraId="27F4DA9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58B241" w14:textId="77777777" w:rsidR="000A6D72" w:rsidRPr="007B4467" w:rsidRDefault="000A6D72" w:rsidP="008C0E71">
            <w:pPr>
              <w:pStyle w:val="TAL"/>
              <w:rPr>
                <w:rFonts w:eastAsia="PMingLiU"/>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32BB2308"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3BC55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0DA55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8CF08B" w14:textId="77777777" w:rsidR="000A6D72" w:rsidRPr="007B4467" w:rsidRDefault="000A6D72" w:rsidP="008C0E71">
            <w:pPr>
              <w:keepNext/>
              <w:keepLines/>
              <w:spacing w:after="0"/>
              <w:jc w:val="center"/>
              <w:rPr>
                <w:rFonts w:ascii="Arial" w:hAnsi="Arial"/>
                <w:sz w:val="18"/>
              </w:rPr>
            </w:pPr>
          </w:p>
        </w:tc>
      </w:tr>
      <w:tr w:rsidR="000A6D72" w:rsidRPr="007B4467" w14:paraId="0B4F673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772A161" w14:textId="77777777" w:rsidR="000A6D72" w:rsidRPr="007B4467" w:rsidRDefault="000A6D72" w:rsidP="008C0E71">
            <w:pPr>
              <w:pStyle w:val="TAL"/>
              <w:rPr>
                <w:rFonts w:eastAsia="PMingLiU"/>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03A5EDDE"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A3193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0B3C53"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164B30" w14:textId="77777777" w:rsidR="000A6D72" w:rsidRPr="007B4467" w:rsidRDefault="000A6D72" w:rsidP="008C0E71">
            <w:pPr>
              <w:keepNext/>
              <w:keepLines/>
              <w:spacing w:after="0"/>
              <w:jc w:val="center"/>
              <w:rPr>
                <w:rFonts w:ascii="Arial" w:hAnsi="Arial"/>
                <w:sz w:val="18"/>
              </w:rPr>
            </w:pPr>
          </w:p>
        </w:tc>
      </w:tr>
      <w:tr w:rsidR="000A6D72" w:rsidRPr="007B4467" w14:paraId="7053227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36E5A0" w14:textId="77777777" w:rsidR="000A6D72" w:rsidRPr="007B4467" w:rsidRDefault="000A6D72" w:rsidP="008C0E71">
            <w:pPr>
              <w:pStyle w:val="TAL"/>
              <w:rPr>
                <w:rFonts w:eastAsia="PMingLiU"/>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5513D349" w14:textId="77777777" w:rsidR="000A6D72" w:rsidRPr="007B4467" w:rsidRDefault="000A6D72" w:rsidP="008C0E7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9D7F25"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239EA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8B7D4F" w14:textId="77777777" w:rsidR="000A6D72" w:rsidRPr="007B4467" w:rsidRDefault="000A6D72" w:rsidP="008C0E71">
            <w:pPr>
              <w:keepNext/>
              <w:keepLines/>
              <w:spacing w:after="0"/>
              <w:jc w:val="center"/>
              <w:rPr>
                <w:rFonts w:ascii="Arial" w:hAnsi="Arial"/>
                <w:sz w:val="18"/>
              </w:rPr>
            </w:pPr>
          </w:p>
        </w:tc>
      </w:tr>
      <w:tr w:rsidR="000A6D72" w:rsidRPr="007B4467" w14:paraId="22A8DBF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5DA56A" w14:textId="77777777" w:rsidR="000A6D72" w:rsidRPr="007B4467" w:rsidRDefault="000A6D72" w:rsidP="008C0E71">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639FB54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0FAB34D"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D352A"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AD5BD5" w14:textId="77777777" w:rsidR="000A6D72" w:rsidRPr="007B4467" w:rsidRDefault="000A6D72" w:rsidP="008C0E71">
            <w:pPr>
              <w:keepNext/>
              <w:keepLines/>
              <w:spacing w:after="0"/>
              <w:jc w:val="center"/>
              <w:rPr>
                <w:rFonts w:ascii="Arial" w:hAnsi="Arial"/>
                <w:sz w:val="18"/>
              </w:rPr>
            </w:pPr>
          </w:p>
        </w:tc>
      </w:tr>
      <w:tr w:rsidR="000A6D72" w:rsidRPr="007B4467" w14:paraId="4B52560F"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0BBCBE" w14:textId="77777777" w:rsidR="000A6D72" w:rsidRPr="007B4467" w:rsidRDefault="000A6D72" w:rsidP="008C0E71">
            <w:pPr>
              <w:pStyle w:val="TAL"/>
              <w:rPr>
                <w:rFonts w:eastAsia="PMingLiU"/>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3454A455"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312C85"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85A36A"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DADCB8" w14:textId="77777777" w:rsidR="000A6D72" w:rsidRPr="007B4467" w:rsidRDefault="000A6D72" w:rsidP="008C0E71">
            <w:pPr>
              <w:keepNext/>
              <w:keepLines/>
              <w:spacing w:after="0"/>
              <w:jc w:val="center"/>
              <w:rPr>
                <w:rFonts w:ascii="Arial" w:hAnsi="Arial"/>
                <w:sz w:val="18"/>
              </w:rPr>
            </w:pPr>
          </w:p>
        </w:tc>
      </w:tr>
      <w:tr w:rsidR="000A6D72" w:rsidRPr="007B4467" w14:paraId="22009BE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0BC67C6" w14:textId="77777777" w:rsidR="000A6D72" w:rsidRPr="007B4467" w:rsidRDefault="000A6D72" w:rsidP="008C0E71">
            <w:pPr>
              <w:pStyle w:val="TAL"/>
              <w:rPr>
                <w:rFonts w:eastAsia="PMingLiU"/>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46E5E71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DFB7E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D9FACA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AF6D4A" w14:textId="77777777" w:rsidR="000A6D72" w:rsidRPr="007B4467" w:rsidRDefault="000A6D72" w:rsidP="008C0E71">
            <w:pPr>
              <w:keepNext/>
              <w:keepLines/>
              <w:spacing w:after="0"/>
              <w:jc w:val="center"/>
              <w:rPr>
                <w:rFonts w:ascii="Arial" w:hAnsi="Arial"/>
                <w:sz w:val="18"/>
              </w:rPr>
            </w:pPr>
          </w:p>
        </w:tc>
      </w:tr>
      <w:tr w:rsidR="000A6D72" w:rsidRPr="007B4467" w14:paraId="29DC9AB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C6AD075" w14:textId="77777777" w:rsidR="000A6D72" w:rsidRPr="007B4467" w:rsidRDefault="000A6D72" w:rsidP="008C0E71">
            <w:pPr>
              <w:pStyle w:val="TAL"/>
              <w:rPr>
                <w:rFonts w:eastAsia="PMingLiU"/>
              </w:rPr>
            </w:pPr>
            <w:r w:rsidRPr="007B4467">
              <w:rPr>
                <w:rFonts w:eastAsia="PMingLiU"/>
                <w:lang w:eastAsia="zh-CN"/>
              </w:rPr>
              <w:lastRenderedPageBreak/>
              <w:t>CA_n5A-n66A-n77(2A)</w:t>
            </w:r>
          </w:p>
        </w:tc>
        <w:tc>
          <w:tcPr>
            <w:tcW w:w="627" w:type="pct"/>
            <w:tcBorders>
              <w:top w:val="single" w:sz="4" w:space="0" w:color="auto"/>
              <w:left w:val="single" w:sz="4" w:space="0" w:color="auto"/>
              <w:bottom w:val="single" w:sz="4" w:space="0" w:color="auto"/>
              <w:right w:val="single" w:sz="4" w:space="0" w:color="auto"/>
            </w:tcBorders>
          </w:tcPr>
          <w:p w14:paraId="78CBC78E"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CB3957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7A9C7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D1B36A" w14:textId="77777777" w:rsidR="000A6D72" w:rsidRPr="007B4467" w:rsidRDefault="000A6D72" w:rsidP="008C0E71">
            <w:pPr>
              <w:keepNext/>
              <w:keepLines/>
              <w:spacing w:after="0"/>
              <w:jc w:val="center"/>
              <w:rPr>
                <w:rFonts w:ascii="Arial" w:hAnsi="Arial"/>
                <w:sz w:val="18"/>
              </w:rPr>
            </w:pPr>
          </w:p>
        </w:tc>
      </w:tr>
      <w:tr w:rsidR="000A6D72" w:rsidRPr="007B4467" w14:paraId="7468983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29051A" w14:textId="77777777" w:rsidR="000A6D72" w:rsidRPr="007B4467" w:rsidRDefault="000A6D72" w:rsidP="008C0E71">
            <w:pPr>
              <w:pStyle w:val="TAL"/>
              <w:rPr>
                <w:rFonts w:eastAsia="PMingLiU"/>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33B57204"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2E3C67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409F5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2E831B" w14:textId="77777777" w:rsidR="000A6D72" w:rsidRPr="007B4467" w:rsidRDefault="000A6D72" w:rsidP="008C0E71">
            <w:pPr>
              <w:keepNext/>
              <w:keepLines/>
              <w:spacing w:after="0"/>
              <w:jc w:val="center"/>
              <w:rPr>
                <w:rFonts w:ascii="Arial" w:hAnsi="Arial"/>
                <w:sz w:val="18"/>
              </w:rPr>
            </w:pPr>
          </w:p>
        </w:tc>
      </w:tr>
      <w:tr w:rsidR="000A6D72" w:rsidRPr="007B4467" w14:paraId="77EE5A9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A48E62" w14:textId="77777777" w:rsidR="000A6D72" w:rsidRPr="007B4467" w:rsidRDefault="000A6D72" w:rsidP="008C0E71">
            <w:pPr>
              <w:pStyle w:val="TAL"/>
              <w:rPr>
                <w:rFonts w:eastAsia="PMingLiU"/>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22F73120"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024654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4E27A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547A8D" w14:textId="77777777" w:rsidR="000A6D72" w:rsidRPr="007B4467" w:rsidRDefault="000A6D72" w:rsidP="008C0E71">
            <w:pPr>
              <w:keepNext/>
              <w:keepLines/>
              <w:spacing w:after="0"/>
              <w:jc w:val="center"/>
              <w:rPr>
                <w:rFonts w:ascii="Arial" w:hAnsi="Arial"/>
                <w:sz w:val="18"/>
              </w:rPr>
            </w:pPr>
          </w:p>
        </w:tc>
      </w:tr>
      <w:tr w:rsidR="000A6D72" w:rsidRPr="007B4467" w14:paraId="0308AB5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16C121" w14:textId="77777777" w:rsidR="000A6D72" w:rsidRPr="007B4467" w:rsidRDefault="000A6D72" w:rsidP="008C0E71">
            <w:pPr>
              <w:pStyle w:val="TAL"/>
              <w:rPr>
                <w:rFonts w:eastAsia="PMingLiU"/>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19FBDA25"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EC780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C5CCC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4D0012" w14:textId="77777777" w:rsidR="000A6D72" w:rsidRPr="007B4467" w:rsidRDefault="000A6D72" w:rsidP="008C0E71">
            <w:pPr>
              <w:keepNext/>
              <w:keepLines/>
              <w:spacing w:after="0"/>
              <w:jc w:val="center"/>
              <w:rPr>
                <w:rFonts w:ascii="Arial" w:hAnsi="Arial"/>
                <w:sz w:val="18"/>
              </w:rPr>
            </w:pPr>
          </w:p>
        </w:tc>
      </w:tr>
      <w:tr w:rsidR="000A6D72" w:rsidRPr="007B4467" w14:paraId="2C670BF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A1617F" w14:textId="77777777" w:rsidR="000A6D72" w:rsidRPr="007B4467" w:rsidRDefault="000A6D72" w:rsidP="008C0E71">
            <w:pPr>
              <w:pStyle w:val="TAL"/>
              <w:rPr>
                <w:rFonts w:eastAsia="PMingLiU"/>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102636E2"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143C5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5ABC7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FC7D7D" w14:textId="77777777" w:rsidR="000A6D72" w:rsidRPr="007B4467" w:rsidRDefault="000A6D72" w:rsidP="008C0E71">
            <w:pPr>
              <w:keepNext/>
              <w:keepLines/>
              <w:spacing w:after="0"/>
              <w:jc w:val="center"/>
              <w:rPr>
                <w:rFonts w:ascii="Arial" w:hAnsi="Arial"/>
                <w:sz w:val="18"/>
              </w:rPr>
            </w:pPr>
          </w:p>
        </w:tc>
      </w:tr>
      <w:tr w:rsidR="000A6D72" w:rsidRPr="007B4467" w14:paraId="57CD16D1"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42B769" w14:textId="77777777" w:rsidR="000A6D72" w:rsidRPr="007B4467" w:rsidRDefault="000A6D72" w:rsidP="008C0E71">
            <w:pPr>
              <w:pStyle w:val="TAL"/>
              <w:rPr>
                <w:rFonts w:eastAsia="PMingLiU"/>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0282DED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AC5BB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4835E1"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47EFF2" w14:textId="77777777" w:rsidR="000A6D72" w:rsidRPr="007B4467" w:rsidRDefault="000A6D72" w:rsidP="008C0E71">
            <w:pPr>
              <w:keepNext/>
              <w:keepLines/>
              <w:spacing w:after="0"/>
              <w:jc w:val="center"/>
              <w:rPr>
                <w:rFonts w:ascii="Arial" w:hAnsi="Arial"/>
                <w:sz w:val="18"/>
              </w:rPr>
            </w:pPr>
          </w:p>
        </w:tc>
      </w:tr>
      <w:tr w:rsidR="000A6D72" w:rsidRPr="007B4467" w14:paraId="2EE48CF2"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F12C29" w14:textId="77777777" w:rsidR="000A6D72" w:rsidRPr="007B4467" w:rsidRDefault="000A6D72" w:rsidP="008C0E71">
            <w:pPr>
              <w:pStyle w:val="TAL"/>
              <w:rPr>
                <w:rFonts w:eastAsia="PMingLiU"/>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4C3811BC"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0D486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9FF2A8"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2D034D" w14:textId="77777777" w:rsidR="000A6D72" w:rsidRPr="007B4467" w:rsidRDefault="000A6D72" w:rsidP="008C0E71">
            <w:pPr>
              <w:keepNext/>
              <w:keepLines/>
              <w:spacing w:after="0"/>
              <w:jc w:val="center"/>
              <w:rPr>
                <w:rFonts w:ascii="Arial" w:hAnsi="Arial"/>
                <w:sz w:val="18"/>
              </w:rPr>
            </w:pPr>
          </w:p>
        </w:tc>
      </w:tr>
      <w:tr w:rsidR="000A6D72" w:rsidRPr="007B4467" w14:paraId="4B99ABF0"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FFEFF1" w14:textId="77777777" w:rsidR="000A6D72" w:rsidRPr="007B4467" w:rsidRDefault="000A6D72" w:rsidP="008C0E71">
            <w:pPr>
              <w:pStyle w:val="TAL"/>
              <w:rPr>
                <w:rFonts w:eastAsia="PMingLiU"/>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45A4A3BA"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29F2B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51D9C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1DA6ED" w14:textId="77777777" w:rsidR="000A6D72" w:rsidRPr="007B4467" w:rsidRDefault="000A6D72" w:rsidP="008C0E71">
            <w:pPr>
              <w:keepNext/>
              <w:keepLines/>
              <w:spacing w:after="0"/>
              <w:jc w:val="center"/>
              <w:rPr>
                <w:rFonts w:ascii="Arial" w:hAnsi="Arial"/>
                <w:sz w:val="18"/>
              </w:rPr>
            </w:pPr>
          </w:p>
        </w:tc>
      </w:tr>
      <w:tr w:rsidR="000A6D72" w:rsidRPr="007B4467" w14:paraId="7D37D2A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65E7DC" w14:textId="77777777" w:rsidR="000A6D72" w:rsidRPr="007B4467" w:rsidRDefault="000A6D72" w:rsidP="008C0E71">
            <w:pPr>
              <w:pStyle w:val="TAL"/>
              <w:rPr>
                <w:rFonts w:eastAsia="PMingLiU"/>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1D7CBC50"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11749"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F73DA3"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046232" w14:textId="77777777" w:rsidR="000A6D72" w:rsidRPr="007B4467" w:rsidRDefault="000A6D72" w:rsidP="008C0E71">
            <w:pPr>
              <w:keepNext/>
              <w:keepLines/>
              <w:spacing w:after="0"/>
              <w:jc w:val="center"/>
              <w:rPr>
                <w:rFonts w:ascii="Arial" w:hAnsi="Arial"/>
                <w:sz w:val="18"/>
              </w:rPr>
            </w:pPr>
          </w:p>
        </w:tc>
      </w:tr>
      <w:tr w:rsidR="000A6D72" w:rsidRPr="007B4467" w14:paraId="3F9DAB3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9A5818" w14:textId="77777777" w:rsidR="000A6D72" w:rsidRPr="007B4467" w:rsidRDefault="000A6D72" w:rsidP="008C0E71">
            <w:pPr>
              <w:pStyle w:val="TAL"/>
              <w:rPr>
                <w:rFonts w:eastAsia="PMingLiU"/>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79327D70"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1032108"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1706C0"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E6ABB3B" w14:textId="77777777" w:rsidR="000A6D72" w:rsidRPr="007B4467" w:rsidRDefault="000A6D72" w:rsidP="008C0E71">
            <w:pPr>
              <w:keepNext/>
              <w:keepLines/>
              <w:spacing w:after="0"/>
              <w:jc w:val="center"/>
              <w:rPr>
                <w:rFonts w:ascii="Arial" w:hAnsi="Arial"/>
                <w:sz w:val="18"/>
              </w:rPr>
            </w:pPr>
          </w:p>
        </w:tc>
      </w:tr>
      <w:tr w:rsidR="000A6D72" w:rsidRPr="007B4467" w14:paraId="0F33D95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BE1C39" w14:textId="77777777" w:rsidR="000A6D72" w:rsidRPr="007B4467" w:rsidRDefault="000A6D72" w:rsidP="008C0E71">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7E4D75DE"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7CAFCA91"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FB25D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E8A5F8" w14:textId="77777777" w:rsidR="000A6D72" w:rsidRPr="007B4467" w:rsidRDefault="000A6D72" w:rsidP="008C0E71">
            <w:pPr>
              <w:keepNext/>
              <w:keepLines/>
              <w:spacing w:after="0"/>
              <w:jc w:val="center"/>
              <w:rPr>
                <w:rFonts w:ascii="Arial" w:hAnsi="Arial"/>
                <w:sz w:val="18"/>
              </w:rPr>
            </w:pPr>
          </w:p>
        </w:tc>
      </w:tr>
      <w:tr w:rsidR="000A6D72" w:rsidRPr="007B4467" w14:paraId="253EEABF"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267616" w14:textId="77777777" w:rsidR="000A6D72" w:rsidRPr="007B4467" w:rsidRDefault="000A6D72" w:rsidP="008C0E71">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058D17C4"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0D571A7"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75D70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C70CB3" w14:textId="77777777" w:rsidR="000A6D72" w:rsidRPr="007B4467" w:rsidRDefault="000A6D72" w:rsidP="008C0E71">
            <w:pPr>
              <w:keepNext/>
              <w:keepLines/>
              <w:spacing w:after="0"/>
              <w:jc w:val="center"/>
              <w:rPr>
                <w:rFonts w:ascii="Arial" w:hAnsi="Arial"/>
                <w:sz w:val="18"/>
              </w:rPr>
            </w:pPr>
          </w:p>
        </w:tc>
      </w:tr>
      <w:tr w:rsidR="000A6D72" w:rsidRPr="007B4467" w14:paraId="463BD80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C0724E" w14:textId="77777777" w:rsidR="000A6D72" w:rsidRPr="007B4467" w:rsidRDefault="000A6D72" w:rsidP="008C0E71">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66EE2121" w14:textId="77777777" w:rsidR="000A6D72" w:rsidRPr="007B4467" w:rsidRDefault="000A6D72" w:rsidP="008C0E71">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5879E67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8C8B7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CF8C08" w14:textId="77777777" w:rsidR="000A6D72" w:rsidRPr="007B4467" w:rsidRDefault="000A6D72" w:rsidP="008C0E71">
            <w:pPr>
              <w:keepNext/>
              <w:keepLines/>
              <w:spacing w:after="0"/>
              <w:jc w:val="center"/>
              <w:rPr>
                <w:rFonts w:ascii="Arial" w:hAnsi="Arial"/>
                <w:sz w:val="18"/>
              </w:rPr>
            </w:pPr>
          </w:p>
        </w:tc>
      </w:tr>
      <w:tr w:rsidR="000A6D72" w:rsidRPr="007B4467" w14:paraId="3C297E9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DBB5E7" w14:textId="77777777" w:rsidR="000A6D72" w:rsidRPr="007B4467" w:rsidRDefault="000A6D72" w:rsidP="008C0E71">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07DE1039"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D21221D"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269BD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35A5E2" w14:textId="77777777" w:rsidR="000A6D72" w:rsidRPr="007B4467" w:rsidRDefault="000A6D72" w:rsidP="008C0E71">
            <w:pPr>
              <w:keepNext/>
              <w:keepLines/>
              <w:spacing w:after="0"/>
              <w:jc w:val="center"/>
              <w:rPr>
                <w:rFonts w:ascii="Arial" w:hAnsi="Arial"/>
                <w:sz w:val="18"/>
              </w:rPr>
            </w:pPr>
          </w:p>
        </w:tc>
      </w:tr>
      <w:tr w:rsidR="000A6D72" w:rsidRPr="007B4467" w14:paraId="047386CC"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EAE04C" w14:textId="77777777" w:rsidR="000A6D72" w:rsidRPr="007B4467" w:rsidRDefault="000A6D72" w:rsidP="008C0E71">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33AB81E0"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5A2460A"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65DB6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9EDC3A" w14:textId="77777777" w:rsidR="000A6D72" w:rsidRPr="007B4467" w:rsidRDefault="000A6D72" w:rsidP="008C0E71">
            <w:pPr>
              <w:keepNext/>
              <w:keepLines/>
              <w:spacing w:after="0"/>
              <w:jc w:val="center"/>
              <w:rPr>
                <w:rFonts w:ascii="Arial" w:hAnsi="Arial"/>
                <w:sz w:val="18"/>
              </w:rPr>
            </w:pPr>
          </w:p>
        </w:tc>
      </w:tr>
      <w:tr w:rsidR="00E35004" w:rsidRPr="007B4467" w14:paraId="18206EE8" w14:textId="77777777" w:rsidTr="008C0E71">
        <w:trPr>
          <w:cantSplit/>
          <w:trHeight w:val="202"/>
          <w:ins w:id="33" w:author="Huawei-Yaping" w:date="2025-07-22T10:36:00Z"/>
        </w:trPr>
        <w:tc>
          <w:tcPr>
            <w:tcW w:w="1294" w:type="pct"/>
            <w:tcBorders>
              <w:top w:val="single" w:sz="4" w:space="0" w:color="auto"/>
              <w:left w:val="single" w:sz="4" w:space="0" w:color="auto"/>
              <w:bottom w:val="single" w:sz="4" w:space="0" w:color="auto"/>
              <w:right w:val="single" w:sz="4" w:space="0" w:color="auto"/>
            </w:tcBorders>
          </w:tcPr>
          <w:p w14:paraId="44B4C397" w14:textId="13879AC3" w:rsidR="00E35004" w:rsidRPr="007B4467" w:rsidRDefault="00E35004" w:rsidP="00E35004">
            <w:pPr>
              <w:pStyle w:val="TAL"/>
              <w:rPr>
                <w:ins w:id="34" w:author="Huawei-Yaping" w:date="2025-07-22T10:36:00Z"/>
              </w:rPr>
            </w:pPr>
            <w:ins w:id="35" w:author="Huawei-Yaping" w:date="2025-07-22T10:36:00Z">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ins>
          </w:p>
        </w:tc>
        <w:tc>
          <w:tcPr>
            <w:tcW w:w="627" w:type="pct"/>
            <w:tcBorders>
              <w:top w:val="single" w:sz="4" w:space="0" w:color="auto"/>
              <w:left w:val="single" w:sz="4" w:space="0" w:color="auto"/>
              <w:bottom w:val="single" w:sz="4" w:space="0" w:color="auto"/>
              <w:right w:val="single" w:sz="4" w:space="0" w:color="auto"/>
            </w:tcBorders>
          </w:tcPr>
          <w:p w14:paraId="65C05E0E" w14:textId="335C3764" w:rsidR="00E35004" w:rsidRPr="007B4467" w:rsidRDefault="00E35004" w:rsidP="00E35004">
            <w:pPr>
              <w:pStyle w:val="TAC"/>
              <w:rPr>
                <w:ins w:id="36" w:author="Huawei-Yaping" w:date="2025-07-22T10:36:00Z"/>
                <w:rFonts w:eastAsia="宋体"/>
              </w:rPr>
            </w:pPr>
            <w:ins w:id="37" w:author="Huawei-Yaping" w:date="2025-07-22T10:36:00Z">
              <w:r w:rsidRPr="007B4467">
                <w:rPr>
                  <w:rFonts w:eastAsia="宋体"/>
                </w:rPr>
                <w:t>Rel-1</w:t>
              </w:r>
              <w:r>
                <w:rPr>
                  <w:rFonts w:eastAsia="宋体"/>
                </w:rPr>
                <w:t>9</w:t>
              </w:r>
            </w:ins>
          </w:p>
        </w:tc>
        <w:tc>
          <w:tcPr>
            <w:tcW w:w="250" w:type="pct"/>
            <w:tcBorders>
              <w:top w:val="single" w:sz="4" w:space="0" w:color="auto"/>
              <w:left w:val="single" w:sz="4" w:space="0" w:color="auto"/>
              <w:bottom w:val="single" w:sz="4" w:space="0" w:color="auto"/>
              <w:right w:val="single" w:sz="4" w:space="0" w:color="auto"/>
            </w:tcBorders>
          </w:tcPr>
          <w:p w14:paraId="1FE53600" w14:textId="77777777" w:rsidR="00E35004" w:rsidRPr="007B4467" w:rsidRDefault="00E35004" w:rsidP="00E35004">
            <w:pPr>
              <w:keepNext/>
              <w:keepLines/>
              <w:spacing w:after="0"/>
              <w:jc w:val="center"/>
              <w:rPr>
                <w:ins w:id="38" w:author="Huawei-Yaping" w:date="2025-07-22T10:36: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555B98" w14:textId="77777777" w:rsidR="00E35004" w:rsidRPr="007B4467" w:rsidRDefault="00E35004" w:rsidP="00E35004">
            <w:pPr>
              <w:keepNext/>
              <w:keepLines/>
              <w:spacing w:after="0"/>
              <w:jc w:val="center"/>
              <w:rPr>
                <w:ins w:id="39" w:author="Huawei-Yaping" w:date="2025-07-22T10:36: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A79588" w14:textId="77777777" w:rsidR="00E35004" w:rsidRPr="007B4467" w:rsidRDefault="00E35004" w:rsidP="00E35004">
            <w:pPr>
              <w:keepNext/>
              <w:keepLines/>
              <w:spacing w:after="0"/>
              <w:jc w:val="center"/>
              <w:rPr>
                <w:ins w:id="40" w:author="Huawei-Yaping" w:date="2025-07-22T10:36:00Z"/>
                <w:rFonts w:ascii="Arial" w:hAnsi="Arial"/>
                <w:sz w:val="18"/>
              </w:rPr>
            </w:pPr>
          </w:p>
        </w:tc>
      </w:tr>
      <w:tr w:rsidR="000A6D72" w:rsidRPr="007B4467" w14:paraId="4BF315B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06FEE6" w14:textId="77777777" w:rsidR="000A6D72" w:rsidRPr="007B4467" w:rsidRDefault="000A6D72" w:rsidP="008C0E71">
            <w:pPr>
              <w:pStyle w:val="TAL"/>
            </w:pPr>
            <w:r w:rsidRPr="007B4467">
              <w:t>CA_n28A-n</w:t>
            </w:r>
            <w:r>
              <w:rPr>
                <w:rFonts w:hint="eastAsia"/>
                <w:lang w:eastAsia="ja-JP"/>
              </w:rPr>
              <w:t>78</w:t>
            </w:r>
            <w:r w:rsidRPr="007B4467">
              <w:t>A-n79A</w:t>
            </w:r>
          </w:p>
        </w:tc>
        <w:tc>
          <w:tcPr>
            <w:tcW w:w="627" w:type="pct"/>
            <w:tcBorders>
              <w:top w:val="single" w:sz="4" w:space="0" w:color="auto"/>
              <w:left w:val="single" w:sz="4" w:space="0" w:color="auto"/>
              <w:bottom w:val="single" w:sz="4" w:space="0" w:color="auto"/>
              <w:right w:val="single" w:sz="4" w:space="0" w:color="auto"/>
            </w:tcBorders>
          </w:tcPr>
          <w:p w14:paraId="2A6D9FA3"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A92012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427C25"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A18EE1" w14:textId="77777777" w:rsidR="000A6D72" w:rsidRPr="007B4467" w:rsidRDefault="000A6D72" w:rsidP="008C0E71">
            <w:pPr>
              <w:keepNext/>
              <w:keepLines/>
              <w:spacing w:after="0"/>
              <w:jc w:val="center"/>
              <w:rPr>
                <w:rFonts w:ascii="Arial" w:hAnsi="Arial"/>
                <w:sz w:val="18"/>
              </w:rPr>
            </w:pPr>
          </w:p>
        </w:tc>
      </w:tr>
      <w:tr w:rsidR="000A6D72" w:rsidRPr="007B4467" w14:paraId="395380F0"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960938" w14:textId="77777777" w:rsidR="000A6D72" w:rsidRPr="007B4467" w:rsidRDefault="000A6D72" w:rsidP="008C0E71">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61EC7219"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46E2113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BBF0B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0E1549" w14:textId="77777777" w:rsidR="000A6D72" w:rsidRPr="007B4467" w:rsidRDefault="000A6D72" w:rsidP="008C0E71">
            <w:pPr>
              <w:keepNext/>
              <w:keepLines/>
              <w:spacing w:after="0"/>
              <w:jc w:val="center"/>
              <w:rPr>
                <w:rFonts w:ascii="Arial" w:hAnsi="Arial"/>
                <w:sz w:val="18"/>
              </w:rPr>
            </w:pPr>
          </w:p>
        </w:tc>
      </w:tr>
      <w:tr w:rsidR="000A6D72" w:rsidRPr="007B4467" w14:paraId="1A5770B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8654D9" w14:textId="77777777" w:rsidR="000A6D72" w:rsidRPr="007B4467" w:rsidRDefault="000A6D72" w:rsidP="008C0E71">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6371E49E"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235C6EC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13431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012E3A" w14:textId="77777777" w:rsidR="000A6D72" w:rsidRPr="007B4467" w:rsidRDefault="000A6D72" w:rsidP="008C0E71">
            <w:pPr>
              <w:keepNext/>
              <w:keepLines/>
              <w:spacing w:after="0"/>
              <w:jc w:val="center"/>
              <w:rPr>
                <w:rFonts w:ascii="Arial" w:hAnsi="Arial"/>
                <w:sz w:val="18"/>
              </w:rPr>
            </w:pPr>
          </w:p>
        </w:tc>
      </w:tr>
      <w:tr w:rsidR="000A6D72" w:rsidRPr="007B4467" w14:paraId="0E3FD47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8BE9E2" w14:textId="77777777" w:rsidR="000A6D72" w:rsidRPr="007B4467" w:rsidRDefault="000A6D72" w:rsidP="008C0E71">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3D984EEE"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718D369"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73198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A7BE65" w14:textId="77777777" w:rsidR="000A6D72" w:rsidRPr="007B4467" w:rsidRDefault="000A6D72" w:rsidP="008C0E71">
            <w:pPr>
              <w:keepNext/>
              <w:keepLines/>
              <w:spacing w:after="0"/>
              <w:jc w:val="center"/>
              <w:rPr>
                <w:rFonts w:ascii="Arial" w:hAnsi="Arial"/>
                <w:sz w:val="18"/>
              </w:rPr>
            </w:pPr>
          </w:p>
        </w:tc>
      </w:tr>
      <w:tr w:rsidR="000A6D72" w:rsidRPr="007B4467" w14:paraId="13F0289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C61C9D" w14:textId="77777777" w:rsidR="000A6D72" w:rsidRPr="007B4467" w:rsidRDefault="000A6D72" w:rsidP="008C0E71">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68448EE5"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92ADB8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35B3C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3F7173" w14:textId="77777777" w:rsidR="000A6D72" w:rsidRPr="007B4467" w:rsidRDefault="000A6D72" w:rsidP="008C0E71">
            <w:pPr>
              <w:keepNext/>
              <w:keepLines/>
              <w:spacing w:after="0"/>
              <w:jc w:val="center"/>
              <w:rPr>
                <w:rFonts w:ascii="Arial" w:hAnsi="Arial"/>
                <w:sz w:val="18"/>
              </w:rPr>
            </w:pPr>
          </w:p>
        </w:tc>
      </w:tr>
      <w:tr w:rsidR="000A6D72" w:rsidRPr="007B4467" w14:paraId="1845263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52CEB8" w14:textId="77777777" w:rsidR="000A6D72" w:rsidRPr="007B4467" w:rsidRDefault="000A6D72" w:rsidP="008C0E71">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26D1782F"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CFC68F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545115"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B75BAF" w14:textId="77777777" w:rsidR="000A6D72" w:rsidRPr="007B4467" w:rsidRDefault="000A6D72" w:rsidP="008C0E71">
            <w:pPr>
              <w:keepNext/>
              <w:keepLines/>
              <w:spacing w:after="0"/>
              <w:jc w:val="center"/>
              <w:rPr>
                <w:rFonts w:ascii="Arial" w:hAnsi="Arial"/>
                <w:sz w:val="18"/>
              </w:rPr>
            </w:pPr>
          </w:p>
        </w:tc>
      </w:tr>
      <w:tr w:rsidR="000A6D72" w:rsidRPr="007B4467" w14:paraId="14BDCC7A"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D8A796" w14:textId="77777777" w:rsidR="000A6D72" w:rsidRPr="007B4467" w:rsidRDefault="000A6D72" w:rsidP="008C0E71">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25A1EC87"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FFBB20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E8F50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0DFD5D" w14:textId="77777777" w:rsidR="000A6D72" w:rsidRPr="007B4467" w:rsidRDefault="000A6D72" w:rsidP="008C0E71">
            <w:pPr>
              <w:keepNext/>
              <w:keepLines/>
              <w:spacing w:after="0"/>
              <w:jc w:val="center"/>
              <w:rPr>
                <w:rFonts w:ascii="Arial" w:hAnsi="Arial"/>
                <w:sz w:val="18"/>
              </w:rPr>
            </w:pPr>
          </w:p>
        </w:tc>
      </w:tr>
      <w:tr w:rsidR="000A6D72" w:rsidRPr="007B4467" w14:paraId="7F926F3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5A292E" w14:textId="77777777" w:rsidR="000A6D72" w:rsidRPr="007B4467" w:rsidRDefault="000A6D72" w:rsidP="008C0E71">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2DEAA0C7"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D26CEAF"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D3C1A0"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B7FDD9" w14:textId="77777777" w:rsidR="000A6D72" w:rsidRPr="007B4467" w:rsidRDefault="000A6D72" w:rsidP="008C0E71">
            <w:pPr>
              <w:keepNext/>
              <w:keepLines/>
              <w:spacing w:after="0"/>
              <w:jc w:val="center"/>
              <w:rPr>
                <w:rFonts w:ascii="Arial" w:hAnsi="Arial"/>
                <w:sz w:val="18"/>
              </w:rPr>
            </w:pPr>
          </w:p>
        </w:tc>
      </w:tr>
      <w:tr w:rsidR="000A6D72" w:rsidRPr="007B4467" w14:paraId="718A13B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C21EF3" w14:textId="77777777" w:rsidR="000A6D72" w:rsidRPr="007B4467" w:rsidRDefault="000A6D72" w:rsidP="008C0E71">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452A1523"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7A79B6C7"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65F30B"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29C57D" w14:textId="77777777" w:rsidR="000A6D72" w:rsidRPr="007B4467" w:rsidRDefault="000A6D72" w:rsidP="008C0E71">
            <w:pPr>
              <w:keepNext/>
              <w:keepLines/>
              <w:spacing w:after="0"/>
              <w:jc w:val="center"/>
              <w:rPr>
                <w:rFonts w:ascii="Arial" w:hAnsi="Arial"/>
                <w:sz w:val="18"/>
              </w:rPr>
            </w:pPr>
          </w:p>
        </w:tc>
      </w:tr>
      <w:tr w:rsidR="000A6D72" w:rsidRPr="007B4467" w14:paraId="264035B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2436DD" w14:textId="77777777" w:rsidR="000A6D72" w:rsidRPr="007B4467" w:rsidRDefault="000A6D72" w:rsidP="008C0E71">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5D59AA34"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3E378A3"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97E6B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7A2091" w14:textId="77777777" w:rsidR="000A6D72" w:rsidRPr="007B4467" w:rsidRDefault="000A6D72" w:rsidP="008C0E71">
            <w:pPr>
              <w:keepNext/>
              <w:keepLines/>
              <w:spacing w:after="0"/>
              <w:jc w:val="center"/>
              <w:rPr>
                <w:rFonts w:ascii="Arial" w:hAnsi="Arial"/>
                <w:sz w:val="18"/>
              </w:rPr>
            </w:pPr>
          </w:p>
        </w:tc>
      </w:tr>
      <w:tr w:rsidR="000A6D72" w:rsidRPr="007B4467" w14:paraId="3CA64B7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597B8F" w14:textId="77777777" w:rsidR="000A6D72" w:rsidRPr="007B4467" w:rsidRDefault="000A6D72" w:rsidP="008C0E71">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6BE5DAC3"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C06656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6DC05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79B1CA" w14:textId="77777777" w:rsidR="000A6D72" w:rsidRPr="007B4467" w:rsidRDefault="000A6D72" w:rsidP="008C0E71">
            <w:pPr>
              <w:keepNext/>
              <w:keepLines/>
              <w:spacing w:after="0"/>
              <w:jc w:val="center"/>
              <w:rPr>
                <w:rFonts w:ascii="Arial" w:hAnsi="Arial"/>
                <w:sz w:val="18"/>
              </w:rPr>
            </w:pPr>
          </w:p>
        </w:tc>
      </w:tr>
      <w:tr w:rsidR="000A6D72" w:rsidRPr="007B4467" w14:paraId="4979503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AA70E5" w14:textId="77777777" w:rsidR="000A6D72" w:rsidRPr="007B4467" w:rsidRDefault="000A6D72" w:rsidP="008C0E71">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6FB9D868"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7AFF81B"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CDF40F"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18AB88" w14:textId="77777777" w:rsidR="000A6D72" w:rsidRPr="007B4467" w:rsidRDefault="000A6D72" w:rsidP="008C0E71">
            <w:pPr>
              <w:keepNext/>
              <w:keepLines/>
              <w:spacing w:after="0"/>
              <w:jc w:val="center"/>
              <w:rPr>
                <w:rFonts w:ascii="Arial" w:hAnsi="Arial"/>
                <w:sz w:val="18"/>
              </w:rPr>
            </w:pPr>
          </w:p>
        </w:tc>
      </w:tr>
      <w:tr w:rsidR="000A6D72" w:rsidRPr="007B4467" w14:paraId="786B477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06C5E3" w14:textId="77777777" w:rsidR="000A6D72" w:rsidRPr="007B4467" w:rsidRDefault="000A6D72" w:rsidP="008C0E71">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74E27DFD"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0083BA9"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E599D6"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4B7F9B" w14:textId="77777777" w:rsidR="000A6D72" w:rsidRPr="007B4467" w:rsidRDefault="000A6D72" w:rsidP="008C0E71">
            <w:pPr>
              <w:keepNext/>
              <w:keepLines/>
              <w:spacing w:after="0"/>
              <w:jc w:val="center"/>
              <w:rPr>
                <w:rFonts w:ascii="Arial" w:hAnsi="Arial"/>
                <w:sz w:val="18"/>
              </w:rPr>
            </w:pPr>
          </w:p>
        </w:tc>
      </w:tr>
      <w:tr w:rsidR="000A6D72" w:rsidRPr="007B4467" w14:paraId="188DE6C7"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A2225C" w14:textId="77777777" w:rsidR="000A6D72" w:rsidRPr="007B4467" w:rsidRDefault="000A6D72" w:rsidP="008C0E71">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550CF3D2"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CF2954E"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56BF42"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F40C6F" w14:textId="77777777" w:rsidR="000A6D72" w:rsidRPr="007B4467" w:rsidRDefault="000A6D72" w:rsidP="008C0E71">
            <w:pPr>
              <w:keepNext/>
              <w:keepLines/>
              <w:spacing w:after="0"/>
              <w:jc w:val="center"/>
              <w:rPr>
                <w:rFonts w:ascii="Arial" w:hAnsi="Arial"/>
                <w:sz w:val="18"/>
              </w:rPr>
            </w:pPr>
          </w:p>
        </w:tc>
      </w:tr>
      <w:tr w:rsidR="000A6D72" w:rsidRPr="007B4467" w14:paraId="46360C5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6DB1BB7" w14:textId="77777777" w:rsidR="000A6D72" w:rsidRPr="007B4467" w:rsidRDefault="000A6D72" w:rsidP="008C0E71">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6EC2F087"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7925BF6"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DEBC04"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DFC283" w14:textId="77777777" w:rsidR="000A6D72" w:rsidRPr="007B4467" w:rsidRDefault="000A6D72" w:rsidP="008C0E71">
            <w:pPr>
              <w:keepNext/>
              <w:keepLines/>
              <w:spacing w:after="0"/>
              <w:jc w:val="center"/>
              <w:rPr>
                <w:rFonts w:ascii="Arial" w:hAnsi="Arial"/>
                <w:sz w:val="18"/>
              </w:rPr>
            </w:pPr>
          </w:p>
        </w:tc>
      </w:tr>
      <w:tr w:rsidR="000A6D72" w:rsidRPr="007B4467" w14:paraId="6FDB522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84E723" w14:textId="77777777" w:rsidR="000A6D72" w:rsidRPr="007B4467" w:rsidRDefault="000A6D72" w:rsidP="008C0E71">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5FA3E8A7"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E213EB0"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6EAE9E"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2DC494" w14:textId="77777777" w:rsidR="000A6D72" w:rsidRPr="007B4467" w:rsidRDefault="000A6D72" w:rsidP="008C0E71">
            <w:pPr>
              <w:keepNext/>
              <w:keepLines/>
              <w:spacing w:after="0"/>
              <w:jc w:val="center"/>
              <w:rPr>
                <w:rFonts w:ascii="Arial" w:hAnsi="Arial"/>
                <w:sz w:val="18"/>
              </w:rPr>
            </w:pPr>
          </w:p>
        </w:tc>
      </w:tr>
      <w:tr w:rsidR="000A6D72" w:rsidRPr="007B4467" w14:paraId="7237903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EBB40E" w14:textId="77777777" w:rsidR="000A6D72" w:rsidRPr="007B4467" w:rsidRDefault="000A6D72" w:rsidP="008C0E71">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2C6749BD"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184AA89"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8EF933"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CFAF28A" w14:textId="77777777" w:rsidR="000A6D72" w:rsidRPr="007B4467" w:rsidRDefault="000A6D72" w:rsidP="008C0E71">
            <w:pPr>
              <w:keepNext/>
              <w:keepLines/>
              <w:spacing w:after="0"/>
              <w:jc w:val="center"/>
              <w:rPr>
                <w:rFonts w:ascii="Arial" w:hAnsi="Arial"/>
                <w:sz w:val="18"/>
              </w:rPr>
            </w:pPr>
          </w:p>
        </w:tc>
      </w:tr>
      <w:tr w:rsidR="000A6D72" w:rsidRPr="007B4467" w14:paraId="0DFAD23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A57AF4" w14:textId="77777777" w:rsidR="000A6D72" w:rsidRPr="007B4467" w:rsidRDefault="000A6D72" w:rsidP="008C0E71">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5F6ADA26"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13FD925"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7A252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F0124C" w14:textId="77777777" w:rsidR="000A6D72" w:rsidRPr="007B4467" w:rsidRDefault="000A6D72" w:rsidP="008C0E71">
            <w:pPr>
              <w:keepNext/>
              <w:keepLines/>
              <w:spacing w:after="0"/>
              <w:jc w:val="center"/>
              <w:rPr>
                <w:rFonts w:ascii="Arial" w:hAnsi="Arial"/>
                <w:sz w:val="18"/>
              </w:rPr>
            </w:pPr>
          </w:p>
        </w:tc>
      </w:tr>
      <w:tr w:rsidR="000A6D72" w:rsidRPr="007B4467" w14:paraId="49C908B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6045D3" w14:textId="77777777" w:rsidR="000A6D72" w:rsidRPr="007B4467" w:rsidRDefault="000A6D72" w:rsidP="008C0E71">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0A639D6D"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A9B160C"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AA98DB9"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AEB0FE" w14:textId="77777777" w:rsidR="000A6D72" w:rsidRPr="007B4467" w:rsidRDefault="000A6D72" w:rsidP="008C0E71">
            <w:pPr>
              <w:keepNext/>
              <w:keepLines/>
              <w:spacing w:after="0"/>
              <w:jc w:val="center"/>
              <w:rPr>
                <w:rFonts w:ascii="Arial" w:hAnsi="Arial"/>
                <w:sz w:val="18"/>
              </w:rPr>
            </w:pPr>
          </w:p>
        </w:tc>
      </w:tr>
      <w:tr w:rsidR="000A6D72" w:rsidRPr="007B4467" w14:paraId="538A080E"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604BD7" w14:textId="77777777" w:rsidR="000A6D72" w:rsidRPr="007B4467" w:rsidRDefault="000A6D72" w:rsidP="008C0E71">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494A5E82"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5186E2E" w14:textId="77777777" w:rsidR="000A6D72" w:rsidRPr="007B4467" w:rsidRDefault="000A6D72" w:rsidP="008C0E7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47A317" w14:textId="77777777" w:rsidR="000A6D72" w:rsidRPr="007B4467" w:rsidRDefault="000A6D72" w:rsidP="008C0E7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8489507" w14:textId="77777777" w:rsidR="000A6D72" w:rsidRPr="007B4467" w:rsidRDefault="000A6D72" w:rsidP="008C0E71">
            <w:pPr>
              <w:keepNext/>
              <w:keepLines/>
              <w:spacing w:after="0"/>
              <w:jc w:val="center"/>
              <w:rPr>
                <w:rFonts w:ascii="Arial" w:hAnsi="Arial"/>
                <w:sz w:val="18"/>
              </w:rPr>
            </w:pPr>
          </w:p>
        </w:tc>
      </w:tr>
      <w:tr w:rsidR="000A6D72" w:rsidRPr="007B4467" w14:paraId="428AC29D"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63EB1B" w14:textId="77777777" w:rsidR="000A6D72" w:rsidRPr="007B4467" w:rsidRDefault="000A6D72" w:rsidP="008C0E71">
            <w:pPr>
              <w:pStyle w:val="TAL"/>
            </w:pPr>
            <w:r w:rsidRPr="007B4467">
              <w:rPr>
                <w:rFonts w:eastAsia="宋体"/>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213F6BD6" w14:textId="77777777" w:rsidR="000A6D72" w:rsidRPr="007B4467" w:rsidRDefault="000A6D72" w:rsidP="008C0E71">
            <w:pPr>
              <w:pStyle w:val="TAC"/>
            </w:pPr>
            <w:r w:rsidRPr="007B4467">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1918C27E"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65EA15C4"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6051F0AB" w14:textId="77777777" w:rsidR="000A6D72" w:rsidRPr="007B4467" w:rsidRDefault="000A6D72" w:rsidP="008C0E71">
            <w:pPr>
              <w:pStyle w:val="TAC"/>
            </w:pPr>
          </w:p>
        </w:tc>
      </w:tr>
      <w:tr w:rsidR="000A6D72" w:rsidRPr="007B4467" w14:paraId="57EE7416"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58C97D" w14:textId="77777777" w:rsidR="000A6D72" w:rsidRPr="007B4467" w:rsidRDefault="000A6D72" w:rsidP="008C0E71">
            <w:pPr>
              <w:pStyle w:val="TAL"/>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4936B30D"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27FD01D"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0C5FD2F0"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532BF1F7" w14:textId="77777777" w:rsidR="000A6D72" w:rsidRPr="007B4467" w:rsidRDefault="000A6D72" w:rsidP="008C0E71">
            <w:pPr>
              <w:pStyle w:val="TAC"/>
            </w:pPr>
          </w:p>
        </w:tc>
      </w:tr>
      <w:tr w:rsidR="000A6D72" w:rsidRPr="007B4467" w14:paraId="2C1DCE29"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1E84449" w14:textId="77777777" w:rsidR="000A6D72" w:rsidRPr="007B4467" w:rsidRDefault="000A6D72" w:rsidP="008C0E71">
            <w:pPr>
              <w:pStyle w:val="TAL"/>
            </w:pPr>
            <w:r w:rsidRPr="007B4467">
              <w:rPr>
                <w:rFonts w:eastAsia="宋体"/>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76908B9E" w14:textId="77777777" w:rsidR="000A6D72" w:rsidRPr="007B4467" w:rsidRDefault="000A6D72" w:rsidP="008C0E71">
            <w:pPr>
              <w:pStyle w:val="TAC"/>
            </w:pPr>
            <w:r w:rsidRPr="007B4467">
              <w:rPr>
                <w:rFonts w:eastAsia="宋体"/>
              </w:rPr>
              <w:t>Rel-1</w:t>
            </w:r>
            <w:r w:rsidRPr="007B4467">
              <w:rPr>
                <w:rFonts w:eastAsia="宋体"/>
                <w:lang w:eastAsia="zh-CN"/>
              </w:rPr>
              <w:t>6</w:t>
            </w:r>
          </w:p>
        </w:tc>
        <w:tc>
          <w:tcPr>
            <w:tcW w:w="250" w:type="pct"/>
            <w:tcBorders>
              <w:top w:val="single" w:sz="4" w:space="0" w:color="auto"/>
              <w:left w:val="single" w:sz="4" w:space="0" w:color="auto"/>
              <w:bottom w:val="single" w:sz="4" w:space="0" w:color="auto"/>
              <w:right w:val="single" w:sz="4" w:space="0" w:color="auto"/>
            </w:tcBorders>
          </w:tcPr>
          <w:p w14:paraId="22492A35"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6BE4E5D4"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4751E728" w14:textId="77777777" w:rsidR="000A6D72" w:rsidRPr="007B4467" w:rsidRDefault="000A6D72" w:rsidP="008C0E71">
            <w:pPr>
              <w:pStyle w:val="TAC"/>
            </w:pPr>
          </w:p>
        </w:tc>
      </w:tr>
      <w:tr w:rsidR="000A6D72" w:rsidRPr="007B4467" w14:paraId="197F62C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0E7AD290" w14:textId="77777777" w:rsidR="000A6D72" w:rsidRPr="007B4467" w:rsidRDefault="000A6D72" w:rsidP="008C0E71">
            <w:pPr>
              <w:pStyle w:val="TAL"/>
            </w:pPr>
            <w:r w:rsidRPr="007B4467">
              <w:rPr>
                <w:rFonts w:eastAsia="宋体"/>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8ECA5B9" w14:textId="77777777" w:rsidR="000A6D72" w:rsidRPr="007B4467" w:rsidRDefault="000A6D72" w:rsidP="008C0E71">
            <w:pPr>
              <w:pStyle w:val="TAC"/>
            </w:pPr>
            <w:r w:rsidRPr="007B4467">
              <w:rPr>
                <w:rFonts w:eastAsia="宋体"/>
              </w:rPr>
              <w:t>Rel-1</w:t>
            </w:r>
            <w:r w:rsidRPr="007B4467">
              <w:rPr>
                <w:rFonts w:eastAsia="宋体"/>
                <w:lang w:eastAsia="zh-CN"/>
              </w:rPr>
              <w:t>6</w:t>
            </w:r>
          </w:p>
        </w:tc>
        <w:tc>
          <w:tcPr>
            <w:tcW w:w="250" w:type="pct"/>
            <w:tcBorders>
              <w:top w:val="single" w:sz="4" w:space="0" w:color="auto"/>
              <w:left w:val="single" w:sz="4" w:space="0" w:color="auto"/>
              <w:bottom w:val="single" w:sz="4" w:space="0" w:color="auto"/>
              <w:right w:val="single" w:sz="4" w:space="0" w:color="auto"/>
            </w:tcBorders>
          </w:tcPr>
          <w:p w14:paraId="499E61A7"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5C152D64"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337B3A7B" w14:textId="77777777" w:rsidR="000A6D72" w:rsidRPr="007B4467" w:rsidRDefault="000A6D72" w:rsidP="008C0E71">
            <w:pPr>
              <w:pStyle w:val="TAC"/>
            </w:pPr>
          </w:p>
        </w:tc>
      </w:tr>
      <w:tr w:rsidR="000A6D72" w:rsidRPr="007B4467" w14:paraId="31E5241B"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FCCA20" w14:textId="77777777" w:rsidR="000A6D72" w:rsidRPr="007B4467" w:rsidRDefault="000A6D72" w:rsidP="008C0E71">
            <w:pPr>
              <w:pStyle w:val="TAL"/>
            </w:pPr>
            <w:r w:rsidRPr="007B4467">
              <w:rPr>
                <w:rFonts w:eastAsia="宋体"/>
              </w:rPr>
              <w:t>CA_n66A-n71A-n77A</w:t>
            </w:r>
          </w:p>
        </w:tc>
        <w:tc>
          <w:tcPr>
            <w:tcW w:w="627" w:type="pct"/>
            <w:tcBorders>
              <w:top w:val="single" w:sz="4" w:space="0" w:color="auto"/>
              <w:left w:val="single" w:sz="4" w:space="0" w:color="auto"/>
              <w:bottom w:val="single" w:sz="4" w:space="0" w:color="auto"/>
              <w:right w:val="single" w:sz="4" w:space="0" w:color="auto"/>
            </w:tcBorders>
          </w:tcPr>
          <w:p w14:paraId="6AE30E0E"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39F2686"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2B95AAD6"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27C7AA83" w14:textId="77777777" w:rsidR="000A6D72" w:rsidRPr="007B4467" w:rsidRDefault="000A6D72" w:rsidP="008C0E71">
            <w:pPr>
              <w:pStyle w:val="TAC"/>
            </w:pPr>
          </w:p>
        </w:tc>
      </w:tr>
      <w:tr w:rsidR="000A6D72" w:rsidRPr="007B4467" w14:paraId="5DDFB3C8"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EA6E258" w14:textId="77777777" w:rsidR="000A6D72" w:rsidRPr="007B4467" w:rsidRDefault="000A6D72" w:rsidP="008C0E71">
            <w:pPr>
              <w:pStyle w:val="TAL"/>
            </w:pPr>
            <w:r w:rsidRPr="007B4467">
              <w:rPr>
                <w:rFonts w:eastAsia="宋体"/>
              </w:rPr>
              <w:t>CA_n66A-n71A-n77(2A)</w:t>
            </w:r>
          </w:p>
        </w:tc>
        <w:tc>
          <w:tcPr>
            <w:tcW w:w="627" w:type="pct"/>
            <w:tcBorders>
              <w:top w:val="single" w:sz="4" w:space="0" w:color="auto"/>
              <w:left w:val="single" w:sz="4" w:space="0" w:color="auto"/>
              <w:bottom w:val="single" w:sz="4" w:space="0" w:color="auto"/>
              <w:right w:val="single" w:sz="4" w:space="0" w:color="auto"/>
            </w:tcBorders>
          </w:tcPr>
          <w:p w14:paraId="23462F33"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68D7A36"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0C965CC9"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7F724576" w14:textId="77777777" w:rsidR="000A6D72" w:rsidRPr="007B4467" w:rsidRDefault="000A6D72" w:rsidP="008C0E71">
            <w:pPr>
              <w:pStyle w:val="TAC"/>
            </w:pPr>
          </w:p>
        </w:tc>
      </w:tr>
      <w:tr w:rsidR="000A6D72" w:rsidRPr="007B4467" w14:paraId="33309394"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00D97E" w14:textId="77777777" w:rsidR="000A6D72" w:rsidRPr="007B4467" w:rsidRDefault="000A6D72" w:rsidP="008C0E71">
            <w:pPr>
              <w:pStyle w:val="TAL"/>
            </w:pPr>
            <w:r w:rsidRPr="007B4467">
              <w:rPr>
                <w:rFonts w:eastAsia="宋体"/>
              </w:rPr>
              <w:t>CA_n66A-n71A-n78A</w:t>
            </w:r>
          </w:p>
        </w:tc>
        <w:tc>
          <w:tcPr>
            <w:tcW w:w="627" w:type="pct"/>
            <w:tcBorders>
              <w:top w:val="single" w:sz="4" w:space="0" w:color="auto"/>
              <w:left w:val="single" w:sz="4" w:space="0" w:color="auto"/>
              <w:bottom w:val="single" w:sz="4" w:space="0" w:color="auto"/>
              <w:right w:val="single" w:sz="4" w:space="0" w:color="auto"/>
            </w:tcBorders>
          </w:tcPr>
          <w:p w14:paraId="3DA4AECF"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71D31496"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49C9B315"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59E7F861" w14:textId="77777777" w:rsidR="000A6D72" w:rsidRPr="007B4467" w:rsidRDefault="000A6D72" w:rsidP="008C0E71">
            <w:pPr>
              <w:pStyle w:val="TAC"/>
            </w:pPr>
          </w:p>
        </w:tc>
      </w:tr>
      <w:tr w:rsidR="000A6D72" w:rsidRPr="007B4467" w14:paraId="2874BFB5" w14:textId="77777777" w:rsidTr="008C0E7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A75A5" w14:textId="77777777" w:rsidR="000A6D72" w:rsidRPr="007B4467" w:rsidRDefault="000A6D72" w:rsidP="008C0E71">
            <w:pPr>
              <w:pStyle w:val="TAL"/>
            </w:pPr>
            <w:r w:rsidRPr="007B4467">
              <w:rPr>
                <w:rFonts w:eastAsia="宋体"/>
              </w:rPr>
              <w:t>CA_n66A-n71A-n78(2A)</w:t>
            </w:r>
          </w:p>
        </w:tc>
        <w:tc>
          <w:tcPr>
            <w:tcW w:w="627" w:type="pct"/>
            <w:tcBorders>
              <w:top w:val="single" w:sz="4" w:space="0" w:color="auto"/>
              <w:left w:val="single" w:sz="4" w:space="0" w:color="auto"/>
              <w:bottom w:val="single" w:sz="4" w:space="0" w:color="auto"/>
              <w:right w:val="single" w:sz="4" w:space="0" w:color="auto"/>
            </w:tcBorders>
          </w:tcPr>
          <w:p w14:paraId="65A035D2" w14:textId="77777777" w:rsidR="000A6D72" w:rsidRPr="007B4467" w:rsidRDefault="000A6D72" w:rsidP="008C0E71">
            <w:pPr>
              <w:pStyle w:val="TAC"/>
            </w:pPr>
            <w:r w:rsidRPr="007B4467">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E3DB54B" w14:textId="77777777" w:rsidR="000A6D72" w:rsidRPr="007B4467" w:rsidRDefault="000A6D72" w:rsidP="008C0E71">
            <w:pPr>
              <w:pStyle w:val="TAC"/>
            </w:pPr>
          </w:p>
        </w:tc>
        <w:tc>
          <w:tcPr>
            <w:tcW w:w="1276" w:type="pct"/>
            <w:tcBorders>
              <w:top w:val="single" w:sz="4" w:space="0" w:color="auto"/>
              <w:left w:val="single" w:sz="4" w:space="0" w:color="auto"/>
              <w:bottom w:val="single" w:sz="4" w:space="0" w:color="auto"/>
              <w:right w:val="single" w:sz="4" w:space="0" w:color="auto"/>
            </w:tcBorders>
          </w:tcPr>
          <w:p w14:paraId="3060EFB0" w14:textId="77777777" w:rsidR="000A6D72" w:rsidRPr="007B4467" w:rsidRDefault="000A6D72" w:rsidP="008C0E71">
            <w:pPr>
              <w:pStyle w:val="TAC"/>
            </w:pPr>
          </w:p>
        </w:tc>
        <w:tc>
          <w:tcPr>
            <w:tcW w:w="1553" w:type="pct"/>
            <w:tcBorders>
              <w:top w:val="single" w:sz="4" w:space="0" w:color="auto"/>
              <w:left w:val="single" w:sz="4" w:space="0" w:color="auto"/>
              <w:bottom w:val="single" w:sz="4" w:space="0" w:color="auto"/>
              <w:right w:val="single" w:sz="4" w:space="0" w:color="auto"/>
            </w:tcBorders>
          </w:tcPr>
          <w:p w14:paraId="11D80CEE" w14:textId="77777777" w:rsidR="000A6D72" w:rsidRPr="007B4467" w:rsidRDefault="000A6D72" w:rsidP="008C0E71">
            <w:pPr>
              <w:pStyle w:val="TAC"/>
            </w:pPr>
          </w:p>
        </w:tc>
      </w:tr>
      <w:tr w:rsidR="000A6D72" w:rsidRPr="007B4467" w14:paraId="64B752CB" w14:textId="77777777" w:rsidTr="008C0E71">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21EB53E7" w14:textId="77777777" w:rsidR="000A6D72" w:rsidRPr="007B4467" w:rsidRDefault="000A6D72" w:rsidP="008C0E71">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BFE93E4" w14:textId="77777777" w:rsidR="000A6D72" w:rsidRPr="007B4467" w:rsidRDefault="000A6D72" w:rsidP="008C0E71">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507C7CE6" w14:textId="77777777" w:rsidR="000A6D72" w:rsidRPr="007B4467" w:rsidRDefault="000A6D72" w:rsidP="008C0E7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52D0730C" w14:textId="77777777" w:rsidR="000A6D72" w:rsidRPr="007B4467" w:rsidRDefault="000A6D72" w:rsidP="008C0E71">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21DA77FE" w14:textId="77777777" w:rsidR="000A6D72" w:rsidRPr="007B4467" w:rsidRDefault="000A6D72" w:rsidP="008C0E71">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539FC93" w14:textId="77777777" w:rsidR="000A6D72" w:rsidRPr="007B4467" w:rsidRDefault="000A6D72" w:rsidP="008C0E7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C9B812C" w14:textId="77777777" w:rsidR="000A6D72" w:rsidRPr="007B4467" w:rsidRDefault="000A6D72" w:rsidP="008C0E71">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67F01F78" w14:textId="77777777" w:rsidR="000A6D72" w:rsidRPr="007B4467" w:rsidRDefault="000A6D72" w:rsidP="000A6D72"/>
    <w:p w14:paraId="01F423C0" w14:textId="77777777" w:rsidR="000A6D72" w:rsidRPr="007B4467" w:rsidRDefault="000A6D72" w:rsidP="000A6D72">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A6D72" w:rsidRPr="007B4467" w14:paraId="3E3091FC" w14:textId="77777777" w:rsidTr="008C0E71">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0E0C3879" w14:textId="77777777" w:rsidR="000A6D72" w:rsidRPr="007B4467" w:rsidRDefault="000A6D72" w:rsidP="008C0E71">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05DF2486" w14:textId="77777777" w:rsidR="000A6D72" w:rsidRPr="007B4467" w:rsidRDefault="000A6D72" w:rsidP="008C0E71">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5C88D363" w14:textId="77777777" w:rsidR="000A6D72" w:rsidRPr="007B4467" w:rsidRDefault="000A6D72" w:rsidP="008C0E71">
            <w:pPr>
              <w:pStyle w:val="TAH"/>
            </w:pPr>
            <w:r w:rsidRPr="007B4467">
              <w:rPr>
                <w:lang w:eastAsia="zh-CN"/>
              </w:rPr>
              <w:t>Inter-band CA within FR1 (three bands)</w:t>
            </w:r>
            <w:r w:rsidRPr="007B4467">
              <w:rPr>
                <w:rFonts w:eastAsia="宋体"/>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8226B57" w14:textId="77777777" w:rsidR="000A6D72" w:rsidRPr="007B4467" w:rsidRDefault="000A6D72" w:rsidP="008C0E71">
            <w:pPr>
              <w:pStyle w:val="TAH"/>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B7C8B13" w14:textId="77777777" w:rsidR="000A6D72" w:rsidRPr="007B4467" w:rsidRDefault="000A6D72" w:rsidP="008C0E71">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63F020A8" w14:textId="77777777" w:rsidR="000A6D72" w:rsidRPr="007B4467" w:rsidRDefault="000A6D72" w:rsidP="008C0E71">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0E21B52F" w14:textId="77777777" w:rsidR="000A6D72" w:rsidRPr="007B4467" w:rsidRDefault="000A6D72" w:rsidP="008C0E71">
            <w:pPr>
              <w:pStyle w:val="TAH"/>
            </w:pPr>
            <w:r w:rsidRPr="007B4467">
              <w:t>Comments</w:t>
            </w:r>
          </w:p>
        </w:tc>
      </w:tr>
      <w:tr w:rsidR="000A6D72" w:rsidRPr="007B4467" w14:paraId="19A9FA2F" w14:textId="77777777" w:rsidTr="008C0E71">
        <w:trPr>
          <w:cantSplit/>
          <w:jc w:val="center"/>
        </w:trPr>
        <w:tc>
          <w:tcPr>
            <w:tcW w:w="532" w:type="dxa"/>
            <w:tcBorders>
              <w:top w:val="single" w:sz="6" w:space="0" w:color="auto"/>
              <w:left w:val="single" w:sz="6" w:space="0" w:color="auto"/>
              <w:bottom w:val="single" w:sz="4" w:space="0" w:color="auto"/>
              <w:right w:val="single" w:sz="6" w:space="0" w:color="auto"/>
            </w:tcBorders>
          </w:tcPr>
          <w:p w14:paraId="685D3614" w14:textId="77777777" w:rsidR="000A6D72" w:rsidRPr="007B4467" w:rsidRDefault="000A6D72" w:rsidP="008C0E71">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5AF08CAF" w14:textId="77777777" w:rsidR="000A6D72" w:rsidRPr="007B4467" w:rsidRDefault="000A6D72" w:rsidP="008C0E71">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51F33C" w14:textId="77777777" w:rsidR="000A6D72" w:rsidRPr="007B4467" w:rsidRDefault="000A6D72" w:rsidP="008C0E71">
            <w:pPr>
              <w:pStyle w:val="TAC"/>
              <w:rPr>
                <w:rFonts w:eastAsia="PMingLiU"/>
              </w:rPr>
            </w:pPr>
            <w:r w:rsidRPr="007B4467">
              <w:rPr>
                <w:rFonts w:eastAsia="PMingLiU"/>
                <w:lang w:eastAsia="zh-CN"/>
              </w:rPr>
              <w:t>n2 band: 1850-1910 MHz (UL), 1930-1990 MHz (DL)</w:t>
            </w:r>
          </w:p>
          <w:p w14:paraId="37ED2096" w14:textId="77777777" w:rsidR="000A6D72" w:rsidRPr="007B4467" w:rsidRDefault="000A6D72" w:rsidP="008C0E71">
            <w:pPr>
              <w:pStyle w:val="TAC"/>
              <w:rPr>
                <w:rFonts w:eastAsia="PMingLiU"/>
              </w:rPr>
            </w:pPr>
            <w:r w:rsidRPr="007B4467">
              <w:rPr>
                <w:rFonts w:eastAsia="PMingLiU"/>
                <w:lang w:eastAsia="zh-CN"/>
              </w:rPr>
              <w:t>n48 band: 3550-3700 MHz</w:t>
            </w:r>
          </w:p>
          <w:p w14:paraId="1F07E187" w14:textId="77777777" w:rsidR="000A6D72" w:rsidRPr="007B4467" w:rsidRDefault="000A6D72" w:rsidP="008C0E71">
            <w:pPr>
              <w:pStyle w:val="TAC"/>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C63B304" w14:textId="77777777" w:rsidR="000A6D72" w:rsidRPr="007B4467" w:rsidRDefault="000A6D72" w:rsidP="008C0E71">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D7520E" w14:textId="77777777" w:rsidR="000A6D72" w:rsidRPr="007B4467" w:rsidRDefault="000A6D72" w:rsidP="008C0E71">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A73C65E" w14:textId="77777777" w:rsidR="000A6D72" w:rsidRPr="007B4467" w:rsidRDefault="000A6D72" w:rsidP="008C0E71">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68DD179" w14:textId="77777777" w:rsidR="000A6D72" w:rsidRPr="007B4467" w:rsidRDefault="000A6D72" w:rsidP="008C0E71">
            <w:pPr>
              <w:pStyle w:val="TAC"/>
            </w:pPr>
          </w:p>
        </w:tc>
      </w:tr>
      <w:tr w:rsidR="000A6D72" w:rsidRPr="007B4467" w14:paraId="31DE19F5"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28EF8DC8" w14:textId="77777777" w:rsidR="000A6D72" w:rsidRPr="007B4467" w:rsidRDefault="000A6D72" w:rsidP="008C0E71">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091EE7AF" w14:textId="77777777" w:rsidR="000A6D72" w:rsidRPr="007B4467" w:rsidRDefault="000A6D72" w:rsidP="008C0E71">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1AAD6A1"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1F89EDB"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09F2EC2A" w14:textId="77777777" w:rsidR="000A6D72" w:rsidRPr="007B4467" w:rsidRDefault="000A6D72" w:rsidP="008C0E71">
            <w:pPr>
              <w:pStyle w:val="TAL"/>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5ABF01" w14:textId="77777777" w:rsidR="000A6D72" w:rsidRPr="007B4467" w:rsidRDefault="000A6D72" w:rsidP="008C0E71">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5E6898" w14:textId="77777777" w:rsidR="000A6D72" w:rsidRPr="007B4467" w:rsidRDefault="000A6D72" w:rsidP="008C0E71">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3DF8A40" w14:textId="77777777" w:rsidR="000A6D72" w:rsidRPr="007B4467" w:rsidRDefault="000A6D72" w:rsidP="008C0E71">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1C79CFC" w14:textId="77777777" w:rsidR="000A6D72" w:rsidRPr="007B4467" w:rsidRDefault="000A6D72" w:rsidP="008C0E71">
            <w:pPr>
              <w:pStyle w:val="TAC"/>
              <w:rPr>
                <w:rFonts w:cs="Arial"/>
                <w:szCs w:val="18"/>
                <w:lang w:eastAsia="ja-JP"/>
              </w:rPr>
            </w:pPr>
          </w:p>
        </w:tc>
      </w:tr>
      <w:tr w:rsidR="000A6D72" w:rsidRPr="007B4467" w14:paraId="4B15CE5E"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0969E80" w14:textId="77777777" w:rsidR="000A6D72" w:rsidRPr="007B4467" w:rsidRDefault="000A6D72" w:rsidP="008C0E71">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D4B6DD1" w14:textId="77777777" w:rsidR="000A6D72" w:rsidRPr="007B4467" w:rsidRDefault="000A6D72" w:rsidP="008C0E71">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1C0B22E"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088084F4"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45792A0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44E40E2"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1BFEFC"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11DE11"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28107D2" w14:textId="77777777" w:rsidR="000A6D72" w:rsidRPr="007B4467" w:rsidRDefault="000A6D72" w:rsidP="008C0E71">
            <w:pPr>
              <w:pStyle w:val="TAC"/>
              <w:rPr>
                <w:rFonts w:cs="Arial"/>
                <w:szCs w:val="18"/>
                <w:lang w:eastAsia="ja-JP"/>
              </w:rPr>
            </w:pPr>
          </w:p>
        </w:tc>
      </w:tr>
      <w:tr w:rsidR="000A6D72" w:rsidRPr="007B4467" w14:paraId="2836A98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1E9AC624" w14:textId="77777777" w:rsidR="000A6D72" w:rsidRPr="007B4467" w:rsidRDefault="000A6D72" w:rsidP="008C0E71">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32B00C53" w14:textId="77777777" w:rsidR="000A6D72" w:rsidRPr="007B4467" w:rsidRDefault="000A6D72" w:rsidP="008C0E71">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6D59D4D"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6C0061F2"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65BA6BFC"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CD921E"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6B4E22"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7A141E6"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069DC55" w14:textId="77777777" w:rsidR="000A6D72" w:rsidRPr="007B4467" w:rsidRDefault="000A6D72" w:rsidP="008C0E71">
            <w:pPr>
              <w:pStyle w:val="TAC"/>
              <w:rPr>
                <w:rFonts w:cs="Arial"/>
                <w:szCs w:val="18"/>
                <w:lang w:eastAsia="ja-JP"/>
              </w:rPr>
            </w:pPr>
          </w:p>
        </w:tc>
      </w:tr>
      <w:tr w:rsidR="000A6D72" w:rsidRPr="007B4467" w14:paraId="341575F7"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4129B99" w14:textId="77777777" w:rsidR="000A6D72" w:rsidRPr="007B4467" w:rsidRDefault="000A6D72" w:rsidP="008C0E71">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8E82A93" w14:textId="77777777" w:rsidR="000A6D72" w:rsidRPr="007B4467" w:rsidRDefault="000A6D72" w:rsidP="008C0E71">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DB63C1E"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432D2842"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366E5241"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65F21"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98C54D3"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79EE258"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55E0C94" w14:textId="77777777" w:rsidR="000A6D72" w:rsidRPr="007B4467" w:rsidRDefault="000A6D72" w:rsidP="008C0E71">
            <w:pPr>
              <w:pStyle w:val="TAC"/>
              <w:rPr>
                <w:rFonts w:cs="Arial"/>
                <w:szCs w:val="18"/>
                <w:lang w:eastAsia="ja-JP"/>
              </w:rPr>
            </w:pPr>
          </w:p>
        </w:tc>
      </w:tr>
      <w:tr w:rsidR="000A6D72" w:rsidRPr="007B4467" w14:paraId="7C2174F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65B434C" w14:textId="77777777" w:rsidR="000A6D72" w:rsidRPr="007B4467" w:rsidRDefault="000A6D72" w:rsidP="008C0E71">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663187C9" w14:textId="77777777" w:rsidR="000A6D72" w:rsidRPr="007B4467" w:rsidRDefault="000A6D72" w:rsidP="008C0E71">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1533074F"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61AC1AA5"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2287079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13A983A"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EEAC48"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541D5F"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FF7AFD6" w14:textId="77777777" w:rsidR="000A6D72" w:rsidRPr="007B4467" w:rsidRDefault="000A6D72" w:rsidP="008C0E71">
            <w:pPr>
              <w:pStyle w:val="TAC"/>
              <w:rPr>
                <w:rFonts w:cs="Arial"/>
                <w:szCs w:val="18"/>
                <w:lang w:eastAsia="ja-JP"/>
              </w:rPr>
            </w:pPr>
          </w:p>
        </w:tc>
      </w:tr>
      <w:tr w:rsidR="000A6D72" w:rsidRPr="007B4467" w14:paraId="540CEFC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2A91FC5B" w14:textId="77777777" w:rsidR="000A6D72" w:rsidRPr="007B4467" w:rsidRDefault="000A6D72" w:rsidP="008C0E71">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3D8AFF02" w14:textId="77777777" w:rsidR="000A6D72" w:rsidRPr="007B4467" w:rsidRDefault="000A6D72" w:rsidP="008C0E71">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1865C24D"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2DBBDE5"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1310BD5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3C0FC5"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359A4A"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6CB252"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301B86C" w14:textId="77777777" w:rsidR="000A6D72" w:rsidRPr="007B4467" w:rsidRDefault="000A6D72" w:rsidP="008C0E71">
            <w:pPr>
              <w:pStyle w:val="TAC"/>
              <w:rPr>
                <w:rFonts w:cs="Arial"/>
                <w:szCs w:val="18"/>
                <w:lang w:eastAsia="ja-JP"/>
              </w:rPr>
            </w:pPr>
          </w:p>
        </w:tc>
      </w:tr>
      <w:tr w:rsidR="000A6D72" w:rsidRPr="007B4467" w14:paraId="1A2FE41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0F56CE3B" w14:textId="77777777" w:rsidR="000A6D72" w:rsidRPr="007B4467" w:rsidRDefault="000A6D72" w:rsidP="008C0E71">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10325E5D" w14:textId="77777777" w:rsidR="000A6D72" w:rsidRPr="007B4467" w:rsidRDefault="000A6D72" w:rsidP="008C0E71">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75AE0B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46B9888"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EC7815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6B97152"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33D2FA8"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D5A03D7"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15237B5" w14:textId="77777777" w:rsidR="000A6D72" w:rsidRPr="007B4467" w:rsidRDefault="000A6D72" w:rsidP="008C0E71">
            <w:pPr>
              <w:pStyle w:val="TAC"/>
              <w:rPr>
                <w:rFonts w:cs="Arial"/>
                <w:szCs w:val="18"/>
                <w:lang w:eastAsia="ja-JP"/>
              </w:rPr>
            </w:pPr>
          </w:p>
        </w:tc>
      </w:tr>
      <w:tr w:rsidR="000A6D72" w:rsidRPr="007B4467" w14:paraId="54E6B80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A4ED958" w14:textId="77777777" w:rsidR="000A6D72" w:rsidRPr="007B4467" w:rsidRDefault="000A6D72" w:rsidP="008C0E71">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DF4D045" w14:textId="77777777" w:rsidR="000A6D72" w:rsidRPr="007B4467" w:rsidRDefault="000A6D72" w:rsidP="008C0E71">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3E6D5F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39AB119D"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2CF864E"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60491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E18ADD"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993C5D"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AADB432" w14:textId="77777777" w:rsidR="000A6D72" w:rsidRPr="007B4467" w:rsidRDefault="000A6D72" w:rsidP="008C0E71">
            <w:pPr>
              <w:pStyle w:val="TAC"/>
              <w:rPr>
                <w:rFonts w:cs="Arial"/>
                <w:szCs w:val="18"/>
                <w:lang w:eastAsia="ja-JP"/>
              </w:rPr>
            </w:pPr>
          </w:p>
        </w:tc>
      </w:tr>
      <w:tr w:rsidR="000A6D72" w:rsidRPr="007B4467" w14:paraId="65E57E6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22EEAE4" w14:textId="77777777" w:rsidR="000A6D72" w:rsidRPr="007B4467" w:rsidRDefault="000A6D72" w:rsidP="008C0E71">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4CF5FA74" w14:textId="77777777" w:rsidR="000A6D72" w:rsidRPr="007B4467" w:rsidRDefault="000A6D72" w:rsidP="008C0E71">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39614E0"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FAB9BF4"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58AE3E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556C3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25FB83"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2E8F9A"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47FDEE" w14:textId="77777777" w:rsidR="000A6D72" w:rsidRPr="007B4467" w:rsidRDefault="000A6D72" w:rsidP="008C0E71">
            <w:pPr>
              <w:pStyle w:val="TAC"/>
              <w:rPr>
                <w:rFonts w:cs="Arial"/>
                <w:szCs w:val="18"/>
                <w:lang w:eastAsia="ja-JP"/>
              </w:rPr>
            </w:pPr>
          </w:p>
        </w:tc>
      </w:tr>
      <w:tr w:rsidR="000A6D72" w:rsidRPr="007B4467" w14:paraId="6B5380D1"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02E573C" w14:textId="77777777" w:rsidR="000A6D72" w:rsidRPr="007B4467" w:rsidRDefault="000A6D72" w:rsidP="008C0E71">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7CD56645" w14:textId="77777777" w:rsidR="000A6D72" w:rsidRPr="007B4467" w:rsidRDefault="000A6D72" w:rsidP="008C0E71">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1C15E3A"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248A5F9"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813FF34"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3214C8"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53FA8C"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EBFA80C"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99EC760" w14:textId="77777777" w:rsidR="000A6D72" w:rsidRPr="007B4467" w:rsidRDefault="000A6D72" w:rsidP="008C0E71">
            <w:pPr>
              <w:pStyle w:val="TAC"/>
              <w:rPr>
                <w:rFonts w:cs="Arial"/>
                <w:szCs w:val="18"/>
                <w:lang w:eastAsia="ja-JP"/>
              </w:rPr>
            </w:pPr>
          </w:p>
        </w:tc>
      </w:tr>
      <w:tr w:rsidR="000A6D72" w:rsidRPr="007B4467" w14:paraId="3A3128E9"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D81D50C" w14:textId="77777777" w:rsidR="000A6D72" w:rsidRPr="007B4467" w:rsidRDefault="000A6D72" w:rsidP="008C0E71">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78D728C3" w14:textId="77777777" w:rsidR="000A6D72" w:rsidRPr="007B4467" w:rsidRDefault="000A6D72" w:rsidP="008C0E71">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143C755"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504309E1"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DEDC4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B5339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889BAC5"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CEDBE7"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8D6F993" w14:textId="77777777" w:rsidR="000A6D72" w:rsidRPr="007B4467" w:rsidRDefault="000A6D72" w:rsidP="008C0E71">
            <w:pPr>
              <w:pStyle w:val="TAC"/>
              <w:rPr>
                <w:rFonts w:cs="Arial"/>
                <w:szCs w:val="18"/>
                <w:lang w:eastAsia="ja-JP"/>
              </w:rPr>
            </w:pPr>
          </w:p>
        </w:tc>
      </w:tr>
      <w:tr w:rsidR="000A6D72" w:rsidRPr="007B4467" w14:paraId="7233428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0AFB4871" w14:textId="77777777" w:rsidR="000A6D72" w:rsidRPr="007B4467" w:rsidRDefault="000A6D72" w:rsidP="008C0E71">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6516C9B3" w14:textId="77777777" w:rsidR="000A6D72" w:rsidRPr="007B4467" w:rsidRDefault="000A6D72" w:rsidP="008C0E71">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3644D023"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08F1AF14"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AD63602"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6E2B6D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8DB805"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D93DBC"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6220554" w14:textId="77777777" w:rsidR="000A6D72" w:rsidRPr="007B4467" w:rsidRDefault="000A6D72" w:rsidP="008C0E71">
            <w:pPr>
              <w:pStyle w:val="TAC"/>
              <w:rPr>
                <w:rFonts w:cs="Arial"/>
                <w:szCs w:val="18"/>
                <w:lang w:eastAsia="ja-JP"/>
              </w:rPr>
            </w:pPr>
          </w:p>
        </w:tc>
      </w:tr>
      <w:tr w:rsidR="000A6D72" w:rsidRPr="007B4467" w14:paraId="2215D881"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38D0FAA" w14:textId="77777777" w:rsidR="000A6D72" w:rsidRPr="007B4467" w:rsidRDefault="000A6D72" w:rsidP="008C0E71">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459EAAB9" w14:textId="77777777" w:rsidR="000A6D72" w:rsidRPr="007B4467" w:rsidRDefault="000A6D72" w:rsidP="008C0E71">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73085D5C"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22F290AE"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4EA5193C"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C5EB37"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DD5D57"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C52D3EF"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0993F15" w14:textId="77777777" w:rsidR="000A6D72" w:rsidRPr="007B4467" w:rsidRDefault="000A6D72" w:rsidP="008C0E71">
            <w:pPr>
              <w:pStyle w:val="TAC"/>
              <w:rPr>
                <w:rFonts w:cs="Arial"/>
                <w:szCs w:val="18"/>
                <w:lang w:eastAsia="ja-JP"/>
              </w:rPr>
            </w:pPr>
          </w:p>
        </w:tc>
      </w:tr>
      <w:tr w:rsidR="000A6D72" w:rsidRPr="007B4467" w14:paraId="7F27D84F"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B1F9877" w14:textId="77777777" w:rsidR="000A6D72" w:rsidRPr="007B4467" w:rsidRDefault="000A6D72" w:rsidP="008C0E71">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4628F1A2" w14:textId="77777777" w:rsidR="000A6D72" w:rsidRPr="007B4467" w:rsidRDefault="000A6D72" w:rsidP="008C0E71">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BCABCFA"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BC09698"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465DFB8B"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87D16D"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B79F27A"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0580EC7"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3BEE09" w14:textId="77777777" w:rsidR="000A6D72" w:rsidRPr="007B4467" w:rsidRDefault="000A6D72" w:rsidP="008C0E71">
            <w:pPr>
              <w:pStyle w:val="TAC"/>
              <w:rPr>
                <w:rFonts w:cs="Arial"/>
                <w:szCs w:val="18"/>
                <w:lang w:eastAsia="ja-JP"/>
              </w:rPr>
            </w:pPr>
          </w:p>
        </w:tc>
      </w:tr>
      <w:tr w:rsidR="000A6D72" w:rsidRPr="007B4467" w14:paraId="5B30F667"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6A25772" w14:textId="77777777" w:rsidR="000A6D72" w:rsidRPr="007B4467" w:rsidRDefault="000A6D72" w:rsidP="008C0E71">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0D0176ED" w14:textId="77777777" w:rsidR="000A6D72" w:rsidRPr="007B4467" w:rsidRDefault="000A6D72" w:rsidP="008C0E71">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0C3C12A8"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77A45F1D" w14:textId="77777777" w:rsidR="000A6D72" w:rsidRPr="007B4467" w:rsidRDefault="000A6D72" w:rsidP="008C0E71">
            <w:pPr>
              <w:pStyle w:val="TAL"/>
              <w:rPr>
                <w:rFonts w:eastAsia="PMingLiU"/>
              </w:rPr>
            </w:pPr>
            <w:r w:rsidRPr="007B4467">
              <w:rPr>
                <w:rFonts w:eastAsia="PMingLiU"/>
                <w:lang w:eastAsia="zh-CN"/>
              </w:rPr>
              <w:t>n48 band: 3550-3700 MHz</w:t>
            </w:r>
          </w:p>
          <w:p w14:paraId="77E1E28E"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BD47B7"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750123"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2B96466"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D4D57E0" w14:textId="77777777" w:rsidR="000A6D72" w:rsidRPr="007B4467" w:rsidRDefault="000A6D72" w:rsidP="008C0E71">
            <w:pPr>
              <w:pStyle w:val="TAC"/>
              <w:rPr>
                <w:rFonts w:cs="Arial"/>
                <w:szCs w:val="18"/>
                <w:lang w:eastAsia="ja-JP"/>
              </w:rPr>
            </w:pPr>
          </w:p>
        </w:tc>
      </w:tr>
      <w:tr w:rsidR="000A6D72" w:rsidRPr="007B4467" w14:paraId="49A26DC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0069B8F2" w14:textId="77777777" w:rsidR="000A6D72" w:rsidRPr="007B4467" w:rsidRDefault="000A6D72" w:rsidP="008C0E71">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72E8C220" w14:textId="77777777" w:rsidR="000A6D72" w:rsidRPr="007B4467" w:rsidRDefault="000A6D72" w:rsidP="008C0E71">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666C37E4"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60A90E34"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092BBB4"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37C7ED"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EFD994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EE0BE3"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44AEE3E" w14:textId="77777777" w:rsidR="000A6D72" w:rsidRPr="007B4467" w:rsidRDefault="000A6D72" w:rsidP="008C0E71">
            <w:pPr>
              <w:pStyle w:val="TAC"/>
              <w:rPr>
                <w:rFonts w:cs="Arial"/>
                <w:szCs w:val="18"/>
                <w:lang w:eastAsia="ja-JP"/>
              </w:rPr>
            </w:pPr>
          </w:p>
        </w:tc>
      </w:tr>
      <w:tr w:rsidR="000A6D72" w:rsidRPr="007B4467" w14:paraId="0B7B348C"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75A6067" w14:textId="77777777" w:rsidR="000A6D72" w:rsidRPr="007B4467" w:rsidRDefault="000A6D72" w:rsidP="008C0E71">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1314BF2" w14:textId="77777777" w:rsidR="000A6D72" w:rsidRPr="007B4467" w:rsidRDefault="000A6D72" w:rsidP="008C0E71">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B3B7EEC"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480EECF"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11567B8E"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CEAFE8"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D3F2F6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C0A26E9"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837DBA" w14:textId="77777777" w:rsidR="000A6D72" w:rsidRPr="007B4467" w:rsidRDefault="000A6D72" w:rsidP="008C0E71">
            <w:pPr>
              <w:pStyle w:val="TAC"/>
              <w:rPr>
                <w:rFonts w:cs="Arial"/>
                <w:szCs w:val="18"/>
                <w:lang w:eastAsia="ja-JP"/>
              </w:rPr>
            </w:pPr>
          </w:p>
        </w:tc>
      </w:tr>
      <w:tr w:rsidR="000A6D72" w:rsidRPr="007B4467" w14:paraId="238C02DE"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109B8899" w14:textId="77777777" w:rsidR="000A6D72" w:rsidRPr="007B4467" w:rsidRDefault="000A6D72" w:rsidP="008C0E71">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9D40FBA" w14:textId="77777777" w:rsidR="000A6D72" w:rsidRPr="007B4467" w:rsidRDefault="000A6D72" w:rsidP="008C0E71">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76C2A9D"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2BAB8CEC"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6F4A02F0"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5F9CCA"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0E9E91"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E5E876"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E13AACC" w14:textId="77777777" w:rsidR="000A6D72" w:rsidRPr="007B4467" w:rsidRDefault="000A6D72" w:rsidP="008C0E71">
            <w:pPr>
              <w:pStyle w:val="TAC"/>
              <w:rPr>
                <w:rFonts w:cs="Arial"/>
                <w:szCs w:val="18"/>
                <w:lang w:eastAsia="ja-JP"/>
              </w:rPr>
            </w:pPr>
          </w:p>
        </w:tc>
      </w:tr>
      <w:tr w:rsidR="000A6D72" w:rsidRPr="007B4467" w14:paraId="71B2E1F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D56BF50" w14:textId="77777777" w:rsidR="000A6D72" w:rsidRPr="007B4467" w:rsidRDefault="000A6D72" w:rsidP="008C0E71">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13F6308A" w14:textId="77777777" w:rsidR="000A6D72" w:rsidRPr="007B4467" w:rsidRDefault="000A6D72" w:rsidP="008C0E71">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66B0D4C1"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28DED9EA"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085AABC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7C5C2A"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E8888E"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CB8C7F"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4D9C6F8" w14:textId="77777777" w:rsidR="000A6D72" w:rsidRPr="007B4467" w:rsidRDefault="000A6D72" w:rsidP="008C0E71">
            <w:pPr>
              <w:pStyle w:val="TAC"/>
              <w:rPr>
                <w:rFonts w:cs="Arial"/>
                <w:szCs w:val="18"/>
                <w:lang w:eastAsia="ja-JP"/>
              </w:rPr>
            </w:pPr>
          </w:p>
        </w:tc>
      </w:tr>
      <w:tr w:rsidR="000A6D72" w:rsidRPr="007B4467" w14:paraId="027A724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693EB0A" w14:textId="77777777" w:rsidR="000A6D72" w:rsidRPr="007B4467" w:rsidRDefault="000A6D72" w:rsidP="008C0E71">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23ACD9E4" w14:textId="77777777" w:rsidR="000A6D72" w:rsidRPr="007B4467" w:rsidRDefault="000A6D72" w:rsidP="008C0E71">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92FD20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A9913FB"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DA08249"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B31F54"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C5E088"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43CDE5"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53EBA35" w14:textId="77777777" w:rsidR="000A6D72" w:rsidRPr="007B4467" w:rsidRDefault="000A6D72" w:rsidP="008C0E71">
            <w:pPr>
              <w:pStyle w:val="TAC"/>
              <w:rPr>
                <w:rFonts w:cs="Arial"/>
                <w:szCs w:val="18"/>
                <w:lang w:eastAsia="ja-JP"/>
              </w:rPr>
            </w:pPr>
          </w:p>
        </w:tc>
      </w:tr>
      <w:tr w:rsidR="000A6D72" w:rsidRPr="007B4467" w14:paraId="16B89EC4"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2E7FAEF1" w14:textId="77777777" w:rsidR="000A6D72" w:rsidRPr="007B4467" w:rsidRDefault="000A6D72" w:rsidP="008C0E71">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73672B84" w14:textId="77777777" w:rsidR="000A6D72" w:rsidRPr="007B4467" w:rsidRDefault="000A6D72" w:rsidP="008C0E71">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7FD613C"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2E88256C"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381065EB"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822BF5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142835"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8572F6D"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3C34EF4" w14:textId="77777777" w:rsidR="000A6D72" w:rsidRPr="007B4467" w:rsidRDefault="000A6D72" w:rsidP="008C0E71">
            <w:pPr>
              <w:pStyle w:val="TAC"/>
              <w:rPr>
                <w:rFonts w:cs="Arial"/>
                <w:szCs w:val="18"/>
                <w:lang w:eastAsia="ja-JP"/>
              </w:rPr>
            </w:pPr>
          </w:p>
        </w:tc>
      </w:tr>
      <w:tr w:rsidR="000A6D72" w:rsidRPr="007B4467" w14:paraId="5AE48985"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3AF7A8D" w14:textId="77777777" w:rsidR="000A6D72" w:rsidRPr="007B4467" w:rsidRDefault="000A6D72" w:rsidP="008C0E71">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3DFD59A6" w14:textId="77777777" w:rsidR="000A6D72" w:rsidRPr="007B4467" w:rsidRDefault="000A6D72" w:rsidP="008C0E71">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B651AC2"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30C05C12"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E98DEFA"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AEFEC1"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6FF51A"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71AA8C2"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4C8EACC" w14:textId="77777777" w:rsidR="000A6D72" w:rsidRPr="007B4467" w:rsidRDefault="000A6D72" w:rsidP="008C0E71">
            <w:pPr>
              <w:pStyle w:val="TAC"/>
              <w:rPr>
                <w:rFonts w:cs="Arial"/>
                <w:szCs w:val="18"/>
                <w:lang w:eastAsia="ja-JP"/>
              </w:rPr>
            </w:pPr>
          </w:p>
        </w:tc>
      </w:tr>
      <w:tr w:rsidR="000A6D72" w:rsidRPr="007B4467" w14:paraId="73A5CB3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0C7CA570" w14:textId="77777777" w:rsidR="000A6D72" w:rsidRPr="007B4467" w:rsidRDefault="000A6D72" w:rsidP="008C0E71">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24E35F4E" w14:textId="77777777" w:rsidR="000A6D72" w:rsidRPr="007B4467" w:rsidRDefault="000A6D72" w:rsidP="008C0E71">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1CBEDDB"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4770BF14"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4B5F37E9"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F0B0BA"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2B88333"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8DF4C6"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FF42114" w14:textId="77777777" w:rsidR="000A6D72" w:rsidRPr="007B4467" w:rsidRDefault="000A6D72" w:rsidP="008C0E71">
            <w:pPr>
              <w:pStyle w:val="TAC"/>
              <w:rPr>
                <w:rFonts w:cs="Arial"/>
                <w:szCs w:val="18"/>
                <w:lang w:eastAsia="ja-JP"/>
              </w:rPr>
            </w:pPr>
          </w:p>
        </w:tc>
      </w:tr>
      <w:tr w:rsidR="000A6D72" w:rsidRPr="007B4467" w14:paraId="073338F9"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3A72CE3C" w14:textId="77777777" w:rsidR="000A6D72" w:rsidRPr="007B4467" w:rsidRDefault="000A6D72" w:rsidP="008C0E71">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615E9D00" w14:textId="77777777" w:rsidR="000A6D72" w:rsidRPr="007B4467" w:rsidRDefault="000A6D72" w:rsidP="008C0E71">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05B9F49A"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49E96520"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19D96AC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E1E1D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8A263AE"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D6CADF"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331C3D9" w14:textId="77777777" w:rsidR="000A6D72" w:rsidRPr="007B4467" w:rsidRDefault="000A6D72" w:rsidP="008C0E71">
            <w:pPr>
              <w:pStyle w:val="TAC"/>
              <w:rPr>
                <w:rFonts w:cs="Arial"/>
                <w:szCs w:val="18"/>
                <w:lang w:eastAsia="ja-JP"/>
              </w:rPr>
            </w:pPr>
          </w:p>
        </w:tc>
      </w:tr>
      <w:tr w:rsidR="000A6D72" w:rsidRPr="007B4467" w14:paraId="08CB8D65"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31D5377" w14:textId="77777777" w:rsidR="000A6D72" w:rsidRPr="007B4467" w:rsidRDefault="000A6D72" w:rsidP="008C0E71">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2717E01D" w14:textId="77777777" w:rsidR="000A6D72" w:rsidRPr="007B4467" w:rsidRDefault="000A6D72" w:rsidP="008C0E71">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59FD70E1"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6AE0585A"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3BAA751F"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5C0CFE"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6B20E0"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8F87C"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5C16EFC" w14:textId="77777777" w:rsidR="000A6D72" w:rsidRPr="007B4467" w:rsidRDefault="000A6D72" w:rsidP="008C0E71">
            <w:pPr>
              <w:pStyle w:val="TAC"/>
              <w:rPr>
                <w:rFonts w:cs="Arial"/>
                <w:szCs w:val="18"/>
                <w:lang w:eastAsia="ja-JP"/>
              </w:rPr>
            </w:pPr>
          </w:p>
        </w:tc>
      </w:tr>
      <w:tr w:rsidR="000A6D72" w:rsidRPr="007B4467" w14:paraId="3CC8C6D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03FC18FD" w14:textId="77777777" w:rsidR="000A6D72" w:rsidRPr="007B4467" w:rsidRDefault="000A6D72" w:rsidP="008C0E71">
            <w:pPr>
              <w:pStyle w:val="TAC"/>
            </w:pPr>
            <w:r w:rsidRPr="007B4467">
              <w:lastRenderedPageBreak/>
              <w:t>6C</w:t>
            </w:r>
          </w:p>
        </w:tc>
        <w:tc>
          <w:tcPr>
            <w:tcW w:w="1440" w:type="dxa"/>
            <w:tcBorders>
              <w:top w:val="single" w:sz="6" w:space="0" w:color="auto"/>
              <w:left w:val="single" w:sz="6" w:space="0" w:color="auto"/>
              <w:bottom w:val="single" w:sz="6" w:space="0" w:color="auto"/>
              <w:right w:val="single" w:sz="6" w:space="0" w:color="auto"/>
            </w:tcBorders>
          </w:tcPr>
          <w:p w14:paraId="79574559" w14:textId="77777777" w:rsidR="000A6D72" w:rsidRPr="007B4467" w:rsidRDefault="000A6D72" w:rsidP="008C0E71">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240C6450"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0A712A02"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3265332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67D08E"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B8C7AD"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D12DDC"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D92E10" w14:textId="77777777" w:rsidR="000A6D72" w:rsidRPr="007B4467" w:rsidRDefault="000A6D72" w:rsidP="008C0E71">
            <w:pPr>
              <w:pStyle w:val="TAC"/>
              <w:rPr>
                <w:rFonts w:cs="Arial"/>
                <w:szCs w:val="18"/>
                <w:lang w:eastAsia="ja-JP"/>
              </w:rPr>
            </w:pPr>
          </w:p>
        </w:tc>
      </w:tr>
      <w:tr w:rsidR="000A6D72" w:rsidRPr="007B4467" w14:paraId="1409447F"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D804A2A" w14:textId="77777777" w:rsidR="000A6D72" w:rsidRPr="007B4467" w:rsidRDefault="000A6D72" w:rsidP="008C0E71">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DAA3255" w14:textId="77777777" w:rsidR="000A6D72" w:rsidRPr="007B4467" w:rsidRDefault="000A6D72" w:rsidP="008C0E71">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4559B122"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1CED3F6B"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4A6AC15"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249505"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B75B02B"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CF422CF"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CE83A17" w14:textId="77777777" w:rsidR="000A6D72" w:rsidRPr="007B4467" w:rsidRDefault="000A6D72" w:rsidP="008C0E71">
            <w:pPr>
              <w:pStyle w:val="TAC"/>
              <w:rPr>
                <w:rFonts w:cs="Arial"/>
                <w:szCs w:val="18"/>
                <w:lang w:eastAsia="ja-JP"/>
              </w:rPr>
            </w:pPr>
          </w:p>
        </w:tc>
      </w:tr>
      <w:tr w:rsidR="000A6D72" w:rsidRPr="007B4467" w14:paraId="4A89BD61"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2958232" w14:textId="77777777" w:rsidR="000A6D72" w:rsidRPr="007B4467" w:rsidRDefault="000A6D72" w:rsidP="008C0E71">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7CB08BA1"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BE9AD08"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E9FC406" w14:textId="77777777" w:rsidR="000A6D72" w:rsidRDefault="000A6D72" w:rsidP="008C0E71">
            <w:pPr>
              <w:pStyle w:val="TAL"/>
              <w:rPr>
                <w:rFonts w:eastAsia="PMingLiU"/>
              </w:rPr>
            </w:pPr>
            <w:r w:rsidRPr="007B4467">
              <w:rPr>
                <w:rFonts w:eastAsia="PMingLiU"/>
                <w:lang w:eastAsia="zh-CN"/>
              </w:rPr>
              <w:t>n66 band: 1710-1780 MHz (UL), 2110-2200 MHz (DL)</w:t>
            </w:r>
          </w:p>
          <w:p w14:paraId="02301C42"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B8D00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11F51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EF43B94"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A9E6B5E" w14:textId="77777777" w:rsidR="000A6D72" w:rsidRPr="007B4467" w:rsidRDefault="000A6D72" w:rsidP="008C0E71">
            <w:pPr>
              <w:pStyle w:val="TAC"/>
              <w:rPr>
                <w:rFonts w:cs="Arial"/>
                <w:szCs w:val="18"/>
                <w:lang w:eastAsia="ja-JP"/>
              </w:rPr>
            </w:pPr>
          </w:p>
        </w:tc>
      </w:tr>
      <w:tr w:rsidR="000A6D72" w:rsidRPr="007B4467" w14:paraId="0A597A89"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21330FFA" w14:textId="77777777" w:rsidR="000A6D72" w:rsidRPr="007B4467" w:rsidRDefault="000A6D72" w:rsidP="008C0E71">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3EF8A637"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40D4EE4"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D986288" w14:textId="77777777" w:rsidR="000A6D72" w:rsidRDefault="000A6D72" w:rsidP="008C0E71">
            <w:pPr>
              <w:pStyle w:val="TAL"/>
              <w:rPr>
                <w:rFonts w:eastAsia="PMingLiU"/>
              </w:rPr>
            </w:pPr>
            <w:r w:rsidRPr="007B4467">
              <w:rPr>
                <w:rFonts w:eastAsia="PMingLiU"/>
                <w:lang w:eastAsia="zh-CN"/>
              </w:rPr>
              <w:t>n66 band: 1710-1780 MHz (UL), 2110-2200 MHz (DL)</w:t>
            </w:r>
          </w:p>
          <w:p w14:paraId="0A08F63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4DA6AB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3D5E1B"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4FE0F0"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6753AB0" w14:textId="77777777" w:rsidR="000A6D72" w:rsidRPr="007B4467" w:rsidRDefault="000A6D72" w:rsidP="008C0E71">
            <w:pPr>
              <w:pStyle w:val="TAC"/>
              <w:rPr>
                <w:rFonts w:cs="Arial"/>
                <w:szCs w:val="18"/>
                <w:lang w:eastAsia="ja-JP"/>
              </w:rPr>
            </w:pPr>
          </w:p>
        </w:tc>
      </w:tr>
      <w:tr w:rsidR="000A6D72" w:rsidRPr="007B4467" w14:paraId="3CA74E87"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25BE9258" w14:textId="77777777" w:rsidR="000A6D72" w:rsidRPr="007B4467" w:rsidRDefault="000A6D72" w:rsidP="008C0E71">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1B00F2C4"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E6E16E8"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071839F" w14:textId="77777777" w:rsidR="000A6D72" w:rsidRDefault="000A6D72" w:rsidP="008C0E71">
            <w:pPr>
              <w:pStyle w:val="TAL"/>
              <w:rPr>
                <w:rFonts w:eastAsia="PMingLiU"/>
              </w:rPr>
            </w:pPr>
            <w:r w:rsidRPr="007B4467">
              <w:rPr>
                <w:rFonts w:eastAsia="PMingLiU"/>
                <w:lang w:eastAsia="zh-CN"/>
              </w:rPr>
              <w:t>n66 band: 1710-1780 MHz (UL), 2110-2200 MHz (DL)</w:t>
            </w:r>
          </w:p>
          <w:p w14:paraId="0DD32D3A"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7AC1F7"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5700DE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6D2236B"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6A5AB3F" w14:textId="77777777" w:rsidR="000A6D72" w:rsidRPr="007B4467" w:rsidRDefault="000A6D72" w:rsidP="008C0E71">
            <w:pPr>
              <w:pStyle w:val="TAC"/>
              <w:rPr>
                <w:rFonts w:cs="Arial"/>
                <w:szCs w:val="18"/>
                <w:lang w:eastAsia="ja-JP"/>
              </w:rPr>
            </w:pPr>
          </w:p>
        </w:tc>
      </w:tr>
      <w:tr w:rsidR="000A6D72" w:rsidRPr="007B4467" w14:paraId="7435E08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97C652F" w14:textId="77777777" w:rsidR="000A6D72" w:rsidRPr="007B4467" w:rsidRDefault="000A6D72" w:rsidP="008C0E71">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3442BB9A"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F23E2C6"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EBFD259" w14:textId="77777777" w:rsidR="000A6D72" w:rsidRDefault="000A6D72" w:rsidP="008C0E71">
            <w:pPr>
              <w:pStyle w:val="TAL"/>
              <w:rPr>
                <w:rFonts w:eastAsia="PMingLiU"/>
              </w:rPr>
            </w:pPr>
            <w:r w:rsidRPr="007B4467">
              <w:rPr>
                <w:rFonts w:eastAsia="PMingLiU"/>
                <w:lang w:eastAsia="zh-CN"/>
              </w:rPr>
              <w:t>n66 band: 1710-1780 MHz (UL), 2110-2200 MHz (DL)</w:t>
            </w:r>
          </w:p>
          <w:p w14:paraId="3FF56318"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3E7637D"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E08F19"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7DE8002"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DE1A2F9" w14:textId="77777777" w:rsidR="000A6D72" w:rsidRPr="007B4467" w:rsidRDefault="000A6D72" w:rsidP="008C0E71">
            <w:pPr>
              <w:pStyle w:val="TAC"/>
              <w:rPr>
                <w:rFonts w:cs="Arial"/>
                <w:szCs w:val="18"/>
                <w:lang w:eastAsia="ja-JP"/>
              </w:rPr>
            </w:pPr>
          </w:p>
        </w:tc>
      </w:tr>
      <w:tr w:rsidR="000A6D72" w:rsidRPr="007B4467" w14:paraId="3EFB9014"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1F486F8" w14:textId="77777777" w:rsidR="000A6D72" w:rsidRPr="007B4467" w:rsidRDefault="000A6D72" w:rsidP="008C0E71">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2CEABAC7"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440C203C"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03D83A0" w14:textId="77777777" w:rsidR="000A6D72" w:rsidRDefault="000A6D72" w:rsidP="008C0E71">
            <w:pPr>
              <w:pStyle w:val="TAL"/>
              <w:rPr>
                <w:rFonts w:eastAsia="PMingLiU"/>
              </w:rPr>
            </w:pPr>
            <w:r w:rsidRPr="007B4467">
              <w:rPr>
                <w:rFonts w:eastAsia="PMingLiU"/>
                <w:lang w:eastAsia="zh-CN"/>
              </w:rPr>
              <w:t>n66 band: 1710-1780 MHz (UL), 2110-2200 MHz (DL)</w:t>
            </w:r>
          </w:p>
          <w:p w14:paraId="72EF6531"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0A015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BE30A4D"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0F0AAE"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C19A5D4" w14:textId="77777777" w:rsidR="000A6D72" w:rsidRPr="007B4467" w:rsidRDefault="000A6D72" w:rsidP="008C0E71">
            <w:pPr>
              <w:pStyle w:val="TAC"/>
              <w:rPr>
                <w:rFonts w:cs="Arial"/>
                <w:szCs w:val="18"/>
                <w:lang w:eastAsia="ja-JP"/>
              </w:rPr>
            </w:pPr>
          </w:p>
        </w:tc>
      </w:tr>
      <w:tr w:rsidR="000A6D72" w:rsidRPr="007B4467" w14:paraId="78CCBD7D"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3D335D7" w14:textId="77777777" w:rsidR="000A6D72" w:rsidRPr="007B4467" w:rsidRDefault="000A6D72" w:rsidP="008C0E71">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68C56C7E" w14:textId="77777777" w:rsidR="000A6D72" w:rsidRPr="007B4467" w:rsidRDefault="000A6D72" w:rsidP="008C0E71">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8E0137C" w14:textId="77777777" w:rsidR="000A6D72" w:rsidRPr="007B4467" w:rsidRDefault="000A6D72" w:rsidP="008C0E71">
            <w:pPr>
              <w:pStyle w:val="TAL"/>
              <w:rPr>
                <w:rFonts w:eastAsia="PMingLiU"/>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7586399" w14:textId="77777777" w:rsidR="000A6D72" w:rsidRDefault="000A6D72" w:rsidP="008C0E71">
            <w:pPr>
              <w:pStyle w:val="TAL"/>
              <w:rPr>
                <w:rFonts w:eastAsia="PMingLiU"/>
              </w:rPr>
            </w:pPr>
            <w:r w:rsidRPr="007B4467">
              <w:rPr>
                <w:rFonts w:eastAsia="PMingLiU"/>
                <w:lang w:eastAsia="zh-CN"/>
              </w:rPr>
              <w:t>n66 band: 1710-1780 MHz (UL), 2110-2200 MHz (DL)</w:t>
            </w:r>
          </w:p>
          <w:p w14:paraId="24F1BF9F"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5104D6"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3369EB"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7356F5" w14:textId="77777777" w:rsidR="000A6D72" w:rsidRPr="007B4467" w:rsidRDefault="000A6D72" w:rsidP="008C0E71">
            <w:pPr>
              <w:pStyle w:val="TAC"/>
              <w:rPr>
                <w:rFonts w:eastAsia="PMingLiU"/>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ADBAEC7" w14:textId="77777777" w:rsidR="000A6D72" w:rsidRPr="007B4467" w:rsidRDefault="000A6D72" w:rsidP="008C0E71">
            <w:pPr>
              <w:pStyle w:val="TAC"/>
              <w:rPr>
                <w:rFonts w:cs="Arial"/>
                <w:szCs w:val="18"/>
                <w:lang w:eastAsia="ja-JP"/>
              </w:rPr>
            </w:pPr>
          </w:p>
        </w:tc>
      </w:tr>
      <w:tr w:rsidR="000A6D72" w:rsidRPr="007B4467" w14:paraId="585E20A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618E6343" w14:textId="77777777" w:rsidR="000A6D72" w:rsidRPr="007B4467" w:rsidRDefault="000A6D72" w:rsidP="008C0E71">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E82EF1C" w14:textId="77777777" w:rsidR="000A6D72" w:rsidRPr="007B4467" w:rsidRDefault="000A6D72" w:rsidP="008C0E71">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701BE2FB" w14:textId="77777777" w:rsidR="000A6D72" w:rsidRPr="007B4467" w:rsidRDefault="000A6D72" w:rsidP="008C0E71">
            <w:pPr>
              <w:pStyle w:val="TAL"/>
              <w:rPr>
                <w:rFonts w:eastAsia="PMingLiU"/>
              </w:rPr>
            </w:pPr>
            <w:r w:rsidRPr="007B4467">
              <w:rPr>
                <w:rFonts w:eastAsia="PMingLiU"/>
                <w:lang w:eastAsia="zh-CN"/>
              </w:rPr>
              <w:t>n48 band: 3550-3700 MHz</w:t>
            </w:r>
          </w:p>
          <w:p w14:paraId="78DFA0E7"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362CC98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3B6959" w14:textId="77777777" w:rsidR="000A6D72" w:rsidRPr="007B4467" w:rsidRDefault="000A6D72" w:rsidP="008C0E71">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5457577" w14:textId="77777777" w:rsidR="000A6D72" w:rsidRPr="007B4467" w:rsidRDefault="000A6D72" w:rsidP="008C0E71">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B83311"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8BEF0B" w14:textId="77777777" w:rsidR="000A6D72" w:rsidRPr="007B4467" w:rsidRDefault="000A6D72" w:rsidP="008C0E71">
            <w:pPr>
              <w:pStyle w:val="TAC"/>
              <w:rPr>
                <w:rFonts w:cs="Arial"/>
                <w:szCs w:val="18"/>
                <w:lang w:eastAsia="ja-JP"/>
              </w:rPr>
            </w:pPr>
          </w:p>
        </w:tc>
      </w:tr>
    </w:tbl>
    <w:p w14:paraId="2E16C410" w14:textId="77777777" w:rsidR="000A6D72" w:rsidRPr="007B4467" w:rsidRDefault="000A6D72" w:rsidP="000A6D72"/>
    <w:p w14:paraId="3A6C7227" w14:textId="77777777" w:rsidR="000A6D72" w:rsidRPr="007B4467" w:rsidRDefault="000A6D72" w:rsidP="000A6D72">
      <w:pPr>
        <w:pStyle w:val="5"/>
      </w:pPr>
      <w:bookmarkStart w:id="41" w:name="_Toc68089595"/>
      <w:bookmarkStart w:id="42" w:name="_Toc69067716"/>
      <w:bookmarkStart w:id="43" w:name="_Toc75383254"/>
      <w:bookmarkStart w:id="44" w:name="_Toc83706902"/>
      <w:bookmarkStart w:id="45" w:name="_Toc90491607"/>
      <w:bookmarkStart w:id="46" w:name="_Toc100147701"/>
      <w:bookmarkStart w:id="47" w:name="_Toc106740973"/>
      <w:bookmarkStart w:id="48" w:name="_Toc114916329"/>
      <w:bookmarkStart w:id="49" w:name="_Toc194512933"/>
      <w:r w:rsidRPr="007B4467">
        <w:t>A.4.3.2A.4.3</w:t>
      </w:r>
      <w:r w:rsidRPr="007B4467">
        <w:tab/>
        <w:t>NR Inter-band CA within FR1 (four bands)</w:t>
      </w:r>
      <w:bookmarkEnd w:id="41"/>
      <w:bookmarkEnd w:id="42"/>
      <w:bookmarkEnd w:id="43"/>
      <w:bookmarkEnd w:id="44"/>
      <w:bookmarkEnd w:id="45"/>
      <w:bookmarkEnd w:id="46"/>
      <w:bookmarkEnd w:id="47"/>
      <w:bookmarkEnd w:id="48"/>
      <w:bookmarkEnd w:id="49"/>
    </w:p>
    <w:p w14:paraId="6D6421ED" w14:textId="77777777" w:rsidR="000A6D72" w:rsidRPr="007B4467" w:rsidRDefault="000A6D72" w:rsidP="000A6D72">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0A6D72" w:rsidRPr="007B4467" w14:paraId="586D880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576602F" w14:textId="77777777" w:rsidR="000A6D72" w:rsidRPr="007B4467" w:rsidRDefault="000A6D72" w:rsidP="008C0E71">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954B1E2" w14:textId="77777777" w:rsidR="000A6D72" w:rsidRPr="007B4467" w:rsidRDefault="000A6D72" w:rsidP="008C0E71">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138F787" w14:textId="77777777" w:rsidR="000A6D72" w:rsidRPr="007B4467" w:rsidRDefault="000A6D72" w:rsidP="008C0E71">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617CDA5F" w14:textId="77777777" w:rsidR="000A6D72" w:rsidRPr="007B4467" w:rsidRDefault="000A6D72" w:rsidP="008C0E71">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DD250AC" w14:textId="77777777" w:rsidR="000A6D72" w:rsidRPr="007B4467" w:rsidRDefault="000A6D72" w:rsidP="008C0E71">
            <w:pPr>
              <w:pStyle w:val="TAH"/>
            </w:pPr>
            <w:r w:rsidRPr="007B4467">
              <w:t>Comments</w:t>
            </w:r>
          </w:p>
        </w:tc>
      </w:tr>
      <w:tr w:rsidR="000A6D72" w:rsidRPr="007B4467" w14:paraId="069C2D7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D07B766" w14:textId="77777777" w:rsidR="000A6D72" w:rsidRPr="007B4467" w:rsidRDefault="000A6D72" w:rsidP="008C0E71">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C13BBDE" w14:textId="77777777" w:rsidR="000A6D72" w:rsidRPr="007B4467" w:rsidRDefault="000A6D72" w:rsidP="008C0E71">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C1AF836" w14:textId="77777777" w:rsidR="000A6D72" w:rsidRPr="007B4467" w:rsidRDefault="000A6D72" w:rsidP="008C0E71">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1B0EAD1" w14:textId="77777777" w:rsidR="000A6D72" w:rsidRPr="007B4467" w:rsidRDefault="000A6D72" w:rsidP="008C0E71">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7B2CF411" w14:textId="77777777" w:rsidR="000A6D72" w:rsidRPr="007B4467" w:rsidRDefault="000A6D72" w:rsidP="008C0E71">
            <w:pPr>
              <w:pStyle w:val="TAL"/>
            </w:pPr>
          </w:p>
        </w:tc>
      </w:tr>
      <w:tr w:rsidR="000A6D72" w:rsidRPr="007B4467" w14:paraId="01A6CAE2"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088C708" w14:textId="77777777" w:rsidR="000A6D72" w:rsidRPr="007B4467" w:rsidRDefault="000A6D72" w:rsidP="008C0E71">
            <w:pPr>
              <w:pStyle w:val="TAC"/>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A485C78" w14:textId="77777777" w:rsidR="000A6D72" w:rsidRPr="007B4467" w:rsidRDefault="000A6D72" w:rsidP="008C0E71">
            <w:pPr>
              <w:pStyle w:val="TAL"/>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51023EA"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73E83F4" w14:textId="77777777" w:rsidR="000A6D72" w:rsidRPr="007B4467" w:rsidRDefault="000A6D72" w:rsidP="008C0E71">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2458E71B" w14:textId="77777777" w:rsidR="000A6D72" w:rsidRPr="007B4467" w:rsidRDefault="000A6D72" w:rsidP="008C0E71">
            <w:pPr>
              <w:pStyle w:val="TAL"/>
            </w:pPr>
          </w:p>
        </w:tc>
      </w:tr>
      <w:tr w:rsidR="000A6D72" w:rsidRPr="007B4467" w14:paraId="038CBBC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6C1EBEE" w14:textId="77777777" w:rsidR="000A6D72" w:rsidRPr="007B4467" w:rsidRDefault="000A6D72" w:rsidP="008C0E71">
            <w:pPr>
              <w:pStyle w:val="TAC"/>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88513A2" w14:textId="77777777" w:rsidR="000A6D72" w:rsidRPr="007B4467" w:rsidRDefault="000A6D72" w:rsidP="008C0E71">
            <w:pPr>
              <w:pStyle w:val="TAL"/>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44EEAC4"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129154E5" w14:textId="77777777" w:rsidR="000A6D72" w:rsidRPr="007B4467" w:rsidRDefault="000A6D72" w:rsidP="008C0E71">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6C729A0C" w14:textId="77777777" w:rsidR="000A6D72" w:rsidRPr="007B4467" w:rsidRDefault="000A6D72" w:rsidP="008C0E71">
            <w:pPr>
              <w:pStyle w:val="TAL"/>
            </w:pPr>
          </w:p>
        </w:tc>
      </w:tr>
      <w:tr w:rsidR="000A6D72" w:rsidRPr="007B4467" w14:paraId="6703646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90D10EB" w14:textId="77777777" w:rsidR="000A6D72" w:rsidRPr="007B4467" w:rsidRDefault="000A6D72" w:rsidP="008C0E71">
            <w:pPr>
              <w:pStyle w:val="TAC"/>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54EEDBA" w14:textId="77777777" w:rsidR="000A6D72" w:rsidRPr="007B4467" w:rsidRDefault="000A6D72" w:rsidP="008C0E71">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002B0B2"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2415203" w14:textId="77777777" w:rsidR="000A6D72" w:rsidRPr="007B4467" w:rsidRDefault="000A6D72" w:rsidP="008C0E71">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2EF42385" w14:textId="77777777" w:rsidR="000A6D72" w:rsidRPr="007B4467" w:rsidRDefault="000A6D72" w:rsidP="008C0E71">
            <w:pPr>
              <w:pStyle w:val="TAL"/>
            </w:pPr>
          </w:p>
        </w:tc>
      </w:tr>
    </w:tbl>
    <w:p w14:paraId="082FC160" w14:textId="77777777" w:rsidR="000A6D72" w:rsidRPr="007B4467" w:rsidRDefault="000A6D72" w:rsidP="000A6D72"/>
    <w:p w14:paraId="2B1A4051" w14:textId="77777777" w:rsidR="000A6D72" w:rsidRPr="007B4467" w:rsidRDefault="000A6D72" w:rsidP="000A6D72">
      <w:pPr>
        <w:pStyle w:val="TH"/>
        <w:ind w:left="567"/>
      </w:pPr>
      <w:r w:rsidRPr="007B4467">
        <w:lastRenderedPageBreak/>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0A6D72" w:rsidRPr="007B4467" w14:paraId="3DE306C2"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9221EFF" w14:textId="77777777" w:rsidR="000A6D72" w:rsidRPr="007B4467" w:rsidRDefault="000A6D72" w:rsidP="008C0E71">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D0BDFA0" w14:textId="77777777" w:rsidR="000A6D72" w:rsidRPr="007B4467" w:rsidRDefault="000A6D72" w:rsidP="008C0E71">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B8EBF6F" w14:textId="77777777" w:rsidR="000A6D72" w:rsidRPr="007B4467" w:rsidRDefault="000A6D72" w:rsidP="008C0E71">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E52FC02" w14:textId="77777777" w:rsidR="000A6D72" w:rsidRPr="007B4467" w:rsidRDefault="000A6D72" w:rsidP="008C0E71">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09ACE24" w14:textId="77777777" w:rsidR="000A6D72" w:rsidRPr="007B4467" w:rsidRDefault="000A6D72" w:rsidP="008C0E71">
            <w:pPr>
              <w:pStyle w:val="TAH"/>
            </w:pPr>
            <w:r w:rsidRPr="007B4467">
              <w:t>Comments</w:t>
            </w:r>
          </w:p>
        </w:tc>
      </w:tr>
      <w:tr w:rsidR="000A6D72" w:rsidRPr="007B4467" w14:paraId="7BC4260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987057C" w14:textId="77777777" w:rsidR="000A6D72" w:rsidRPr="007B4467" w:rsidRDefault="000A6D72" w:rsidP="008C0E71">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BEA4B0D" w14:textId="77777777" w:rsidR="000A6D72" w:rsidRPr="007B4467" w:rsidRDefault="000A6D72" w:rsidP="008C0E71">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464E05DE" w14:textId="77777777" w:rsidR="000A6D72" w:rsidRPr="007B4467" w:rsidRDefault="000A6D72" w:rsidP="008C0E71">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A43EED0" w14:textId="77777777" w:rsidR="000A6D72" w:rsidRPr="007B4467" w:rsidRDefault="000A6D72" w:rsidP="008C0E71">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B2D813F" w14:textId="77777777" w:rsidR="000A6D72" w:rsidRPr="007B4467" w:rsidRDefault="000A6D72" w:rsidP="008C0E71">
            <w:pPr>
              <w:pStyle w:val="TAL"/>
            </w:pPr>
          </w:p>
        </w:tc>
      </w:tr>
      <w:tr w:rsidR="000A6D72" w:rsidRPr="007B4467" w14:paraId="75A79D3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EF2BF38" w14:textId="77777777" w:rsidR="000A6D72" w:rsidRPr="007B4467" w:rsidRDefault="000A6D72" w:rsidP="008C0E71">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319E8C81" w14:textId="77777777" w:rsidR="000A6D72" w:rsidRPr="007B4467" w:rsidRDefault="000A6D72" w:rsidP="008C0E71">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2A80FD71"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187A3F4" w14:textId="77777777" w:rsidR="000A6D72" w:rsidRPr="007B4467" w:rsidRDefault="000A6D72" w:rsidP="008C0E71">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3BA9A18E" w14:textId="77777777" w:rsidR="000A6D72" w:rsidRPr="007B4467" w:rsidRDefault="000A6D72" w:rsidP="008C0E71">
            <w:pPr>
              <w:pStyle w:val="TAL"/>
            </w:pPr>
          </w:p>
        </w:tc>
      </w:tr>
    </w:tbl>
    <w:p w14:paraId="3A478F57" w14:textId="77777777" w:rsidR="000A6D72" w:rsidRPr="007B4467" w:rsidRDefault="000A6D72" w:rsidP="000A6D72"/>
    <w:p w14:paraId="6652CB5A" w14:textId="77777777" w:rsidR="000A6D72" w:rsidRPr="007B4467" w:rsidRDefault="000A6D72" w:rsidP="000A6D72">
      <w:pPr>
        <w:pStyle w:val="TH"/>
        <w:ind w:left="567"/>
      </w:pPr>
      <w:r w:rsidRPr="007B4467">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3"/>
        <w:gridCol w:w="1204"/>
        <w:gridCol w:w="477"/>
        <w:gridCol w:w="2451"/>
        <w:gridCol w:w="2998"/>
      </w:tblGrid>
      <w:tr w:rsidR="000A6D72" w:rsidRPr="007B4467" w14:paraId="073883FC" w14:textId="77777777" w:rsidTr="008C0E7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150383B" w14:textId="77777777" w:rsidR="000A6D72" w:rsidRPr="007B4467" w:rsidRDefault="000A6D72" w:rsidP="008C0E71">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4D89DE90" w14:textId="77777777" w:rsidR="000A6D72" w:rsidRPr="007B4467" w:rsidRDefault="000A6D72" w:rsidP="008C0E71">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D2C1DD1" w14:textId="77777777" w:rsidR="000A6D72" w:rsidRPr="007B4467" w:rsidRDefault="000A6D72" w:rsidP="008C0E71">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080BD28" w14:textId="77777777" w:rsidR="000A6D72" w:rsidRPr="007B4467" w:rsidRDefault="000A6D72" w:rsidP="008C0E71">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5E58664" w14:textId="77777777" w:rsidR="000A6D72" w:rsidRPr="007B4467" w:rsidRDefault="000A6D72" w:rsidP="008C0E71">
            <w:pPr>
              <w:pStyle w:val="TAH"/>
              <w:rPr>
                <w:rFonts w:eastAsia="PMingLiU"/>
              </w:rPr>
            </w:pPr>
            <w:r w:rsidRPr="007B4467">
              <w:rPr>
                <w:rFonts w:eastAsia="PMingLiU"/>
              </w:rPr>
              <w:t>Supported CA Bandwidth Class(es) in UL</w:t>
            </w:r>
          </w:p>
          <w:p w14:paraId="11618286" w14:textId="77777777" w:rsidR="000A6D72" w:rsidRPr="007B4467" w:rsidRDefault="000A6D72" w:rsidP="008C0E71">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64D8FA23" w14:textId="77777777" w:rsidR="000A6D72" w:rsidRPr="007B4467" w:rsidRDefault="000A6D72" w:rsidP="008C0E71">
            <w:pPr>
              <w:pStyle w:val="TAH"/>
              <w:rPr>
                <w:rFonts w:eastAsia="PMingLiU"/>
              </w:rPr>
            </w:pPr>
            <w:r w:rsidRPr="007B4467">
              <w:rPr>
                <w:rFonts w:eastAsia="PMingLiU"/>
              </w:rPr>
              <w:t>Supported Bandwidth Combination Set(s)</w:t>
            </w:r>
          </w:p>
          <w:p w14:paraId="7300F80A" w14:textId="77777777" w:rsidR="000A6D72" w:rsidRPr="007B4467" w:rsidRDefault="000A6D72" w:rsidP="008C0E71">
            <w:pPr>
              <w:pStyle w:val="TAH"/>
              <w:rPr>
                <w:rFonts w:eastAsia="PMingLiU"/>
              </w:rPr>
            </w:pPr>
            <w:r w:rsidRPr="007B4467">
              <w:rPr>
                <w:rFonts w:eastAsia="PMingLiU"/>
              </w:rPr>
              <w:t>(Note 3)</w:t>
            </w:r>
          </w:p>
        </w:tc>
      </w:tr>
      <w:tr w:rsidR="000A6D72" w:rsidRPr="007B4467" w14:paraId="6E375906"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E2C00D6" w14:textId="77777777" w:rsidR="000A6D72" w:rsidRPr="007B4467" w:rsidRDefault="000A6D72" w:rsidP="008C0E71">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928E49E" w14:textId="77777777" w:rsidR="000A6D72" w:rsidRPr="007B4467" w:rsidRDefault="000A6D72" w:rsidP="008C0E71">
            <w:pPr>
              <w:pStyle w:val="TAC"/>
            </w:pPr>
            <w:r w:rsidRPr="007B4467">
              <w:rPr>
                <w:rFonts w:eastAsia="宋体"/>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D730D4"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6A790E07"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1C1AA7" w14:textId="77777777" w:rsidR="000A6D72" w:rsidRPr="007B4467" w:rsidRDefault="000A6D72" w:rsidP="008C0E71">
            <w:pPr>
              <w:keepNext/>
              <w:keepLines/>
              <w:spacing w:after="0"/>
              <w:jc w:val="center"/>
              <w:rPr>
                <w:rFonts w:ascii="Arial" w:hAnsi="Arial"/>
                <w:sz w:val="18"/>
              </w:rPr>
            </w:pPr>
          </w:p>
        </w:tc>
      </w:tr>
      <w:tr w:rsidR="000A6D72" w:rsidRPr="007B4467" w14:paraId="327EBB9F"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C5F2BA5" w14:textId="77777777" w:rsidR="000A6D72" w:rsidRPr="007B4467" w:rsidRDefault="000A6D72" w:rsidP="008C0E71">
            <w:pPr>
              <w:pStyle w:val="TAL"/>
              <w:rPr>
                <w:rFonts w:eastAsia="PMingLiU"/>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4A1A4B82"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DCF89A6"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E093D3"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3B93DC7F" w14:textId="77777777" w:rsidR="000A6D72" w:rsidRPr="007B4467" w:rsidRDefault="000A6D72" w:rsidP="008C0E71">
            <w:pPr>
              <w:keepNext/>
              <w:keepLines/>
              <w:spacing w:after="0"/>
              <w:jc w:val="center"/>
              <w:rPr>
                <w:rFonts w:ascii="Arial" w:hAnsi="Arial"/>
                <w:sz w:val="18"/>
              </w:rPr>
            </w:pPr>
          </w:p>
        </w:tc>
      </w:tr>
      <w:tr w:rsidR="000A6D72" w:rsidRPr="007B4467" w14:paraId="11965FD2"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2F0812D" w14:textId="77777777" w:rsidR="000A6D72" w:rsidRPr="007B4467" w:rsidRDefault="000A6D72" w:rsidP="008C0E71">
            <w:pPr>
              <w:pStyle w:val="TAL"/>
              <w:rPr>
                <w:rFonts w:eastAsia="PMingLiU"/>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1F9880F4"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97CFCE"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330BF066"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12355F" w14:textId="77777777" w:rsidR="000A6D72" w:rsidRPr="007B4467" w:rsidRDefault="000A6D72" w:rsidP="008C0E71">
            <w:pPr>
              <w:keepNext/>
              <w:keepLines/>
              <w:spacing w:after="0"/>
              <w:jc w:val="center"/>
              <w:rPr>
                <w:rFonts w:ascii="Arial" w:hAnsi="Arial"/>
                <w:sz w:val="18"/>
              </w:rPr>
            </w:pPr>
          </w:p>
        </w:tc>
      </w:tr>
      <w:tr w:rsidR="000A6D72" w:rsidRPr="007B4467" w14:paraId="7865818F"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E6BAC1" w14:textId="77777777" w:rsidR="000A6D72" w:rsidRPr="007B4467" w:rsidRDefault="000A6D72" w:rsidP="008C0E71">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3E97522F"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38A745"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6E75E5DE"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0073C1" w14:textId="77777777" w:rsidR="000A6D72" w:rsidRPr="007B4467" w:rsidRDefault="000A6D72" w:rsidP="008C0E71">
            <w:pPr>
              <w:keepNext/>
              <w:keepLines/>
              <w:spacing w:after="0"/>
              <w:jc w:val="center"/>
              <w:rPr>
                <w:rFonts w:ascii="Arial" w:hAnsi="Arial"/>
                <w:sz w:val="18"/>
              </w:rPr>
            </w:pPr>
          </w:p>
        </w:tc>
      </w:tr>
      <w:tr w:rsidR="000A6D72" w:rsidRPr="007B4467" w14:paraId="13F7A356"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851F8" w14:textId="77777777" w:rsidR="000A6D72" w:rsidRPr="007B4467" w:rsidRDefault="000A6D72" w:rsidP="008C0E71">
            <w:pPr>
              <w:pStyle w:val="TAL"/>
              <w:rPr>
                <w:rFonts w:eastAsia="PMingLiU"/>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4ADD7D38"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19BD4A"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2C7F8199"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9B8986" w14:textId="77777777" w:rsidR="000A6D72" w:rsidRPr="007B4467" w:rsidRDefault="000A6D72" w:rsidP="008C0E71">
            <w:pPr>
              <w:keepNext/>
              <w:keepLines/>
              <w:spacing w:after="0"/>
              <w:jc w:val="center"/>
              <w:rPr>
                <w:rFonts w:ascii="Arial" w:hAnsi="Arial"/>
                <w:sz w:val="18"/>
              </w:rPr>
            </w:pPr>
          </w:p>
        </w:tc>
      </w:tr>
      <w:tr w:rsidR="000A6D72" w:rsidRPr="007B4467" w14:paraId="47767EDF"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E41E2ED" w14:textId="77777777" w:rsidR="000A6D72" w:rsidRPr="007B4467" w:rsidRDefault="000A6D72" w:rsidP="008C0E71">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60AB58EA"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7EF967"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2A32A994"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74A05F57" w14:textId="77777777" w:rsidR="000A6D72" w:rsidRPr="007B4467" w:rsidRDefault="000A6D72" w:rsidP="008C0E71">
            <w:pPr>
              <w:keepNext/>
              <w:keepLines/>
              <w:spacing w:after="0"/>
              <w:jc w:val="center"/>
              <w:rPr>
                <w:rFonts w:ascii="Arial" w:hAnsi="Arial"/>
                <w:sz w:val="18"/>
              </w:rPr>
            </w:pPr>
          </w:p>
        </w:tc>
      </w:tr>
      <w:tr w:rsidR="000A6D72" w:rsidRPr="007B4467" w14:paraId="5DF30887"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7EE0B01" w14:textId="77777777" w:rsidR="000A6D72" w:rsidRPr="007B4467" w:rsidRDefault="000A6D72" w:rsidP="008C0E71">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7228DE9B" w14:textId="77777777" w:rsidR="000A6D72" w:rsidRPr="007B4467" w:rsidRDefault="000A6D72" w:rsidP="008C0E71">
            <w:pPr>
              <w:pStyle w:val="TAC"/>
            </w:pPr>
            <w:r w:rsidRPr="007B4467">
              <w:rPr>
                <w:rFonts w:eastAsia="宋体"/>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F0D7D2"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46946257"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458D6F48" w14:textId="77777777" w:rsidR="000A6D72" w:rsidRPr="007B4467" w:rsidRDefault="000A6D72" w:rsidP="008C0E71">
            <w:pPr>
              <w:keepNext/>
              <w:keepLines/>
              <w:spacing w:after="0"/>
              <w:jc w:val="center"/>
              <w:rPr>
                <w:rFonts w:ascii="Arial" w:hAnsi="Arial"/>
                <w:sz w:val="18"/>
              </w:rPr>
            </w:pPr>
          </w:p>
        </w:tc>
      </w:tr>
      <w:tr w:rsidR="000A6D72" w:rsidRPr="007B4467" w14:paraId="48AEFB4A"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F9B080C" w14:textId="77777777" w:rsidR="000A6D72" w:rsidRPr="007B4467" w:rsidRDefault="000A6D72" w:rsidP="008C0E71">
            <w:pPr>
              <w:pStyle w:val="TAL"/>
              <w:rPr>
                <w:rFonts w:eastAsia="PMingLiU"/>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09908882"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D19608"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756A39"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790B30" w14:textId="77777777" w:rsidR="000A6D72" w:rsidRPr="007B4467" w:rsidRDefault="000A6D72" w:rsidP="008C0E71">
            <w:pPr>
              <w:keepNext/>
              <w:keepLines/>
              <w:spacing w:after="0"/>
              <w:jc w:val="center"/>
              <w:rPr>
                <w:rFonts w:ascii="Arial" w:hAnsi="Arial"/>
                <w:sz w:val="18"/>
              </w:rPr>
            </w:pPr>
          </w:p>
        </w:tc>
      </w:tr>
      <w:tr w:rsidR="000A6D72" w:rsidRPr="007B4467" w14:paraId="433DEA7E"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EB3154" w14:textId="77777777" w:rsidR="000A6D72" w:rsidRPr="007B4467" w:rsidRDefault="000A6D72" w:rsidP="008C0E71">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08D04F7E"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863E82"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18E1BC"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1498C157" w14:textId="77777777" w:rsidR="000A6D72" w:rsidRPr="007B4467" w:rsidRDefault="000A6D72" w:rsidP="008C0E71">
            <w:pPr>
              <w:keepNext/>
              <w:keepLines/>
              <w:spacing w:after="0"/>
              <w:jc w:val="center"/>
              <w:rPr>
                <w:rFonts w:ascii="Arial" w:hAnsi="Arial"/>
                <w:sz w:val="18"/>
              </w:rPr>
            </w:pPr>
          </w:p>
        </w:tc>
      </w:tr>
      <w:tr w:rsidR="000A6D72" w:rsidRPr="007B4467" w14:paraId="51B7C61F"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959ACFB" w14:textId="77777777" w:rsidR="000A6D72" w:rsidRPr="007B4467" w:rsidRDefault="000A6D72" w:rsidP="008C0E71">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404DDE6B" w14:textId="77777777" w:rsidR="000A6D72" w:rsidRPr="007B4467" w:rsidRDefault="000A6D72" w:rsidP="008C0E71">
            <w:pPr>
              <w:pStyle w:val="TAC"/>
            </w:pPr>
            <w:r w:rsidRPr="007B4467">
              <w:rPr>
                <w:rFonts w:eastAsia="宋体"/>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65A826C"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594A0AA7"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088782F6" w14:textId="77777777" w:rsidR="000A6D72" w:rsidRPr="007B4467" w:rsidRDefault="000A6D72" w:rsidP="008C0E71">
            <w:pPr>
              <w:keepNext/>
              <w:keepLines/>
              <w:spacing w:after="0"/>
              <w:jc w:val="center"/>
              <w:rPr>
                <w:rFonts w:ascii="Arial" w:hAnsi="Arial"/>
                <w:sz w:val="18"/>
              </w:rPr>
            </w:pPr>
          </w:p>
        </w:tc>
      </w:tr>
      <w:tr w:rsidR="000A6D72" w:rsidRPr="007B4467" w14:paraId="33B20D9C"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2387A4B" w14:textId="77777777" w:rsidR="000A6D72" w:rsidRPr="007B4467" w:rsidRDefault="000A6D72" w:rsidP="008C0E71">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1BB8395C"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D350C"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2F68D0CC"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1EE7DE" w14:textId="77777777" w:rsidR="000A6D72" w:rsidRPr="007B4467" w:rsidRDefault="000A6D72" w:rsidP="008C0E71">
            <w:pPr>
              <w:keepNext/>
              <w:keepLines/>
              <w:spacing w:after="0"/>
              <w:jc w:val="center"/>
              <w:rPr>
                <w:rFonts w:ascii="Arial" w:hAnsi="Arial"/>
                <w:sz w:val="18"/>
              </w:rPr>
            </w:pPr>
          </w:p>
        </w:tc>
      </w:tr>
      <w:tr w:rsidR="000A6D72" w:rsidRPr="007B4467" w14:paraId="5B51CDF2"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C0EAF8" w14:textId="77777777" w:rsidR="000A6D72" w:rsidRPr="007B4467" w:rsidRDefault="000A6D72" w:rsidP="008C0E71">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14030902"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37D4E31"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092D9E0C"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14E995" w14:textId="77777777" w:rsidR="000A6D72" w:rsidRPr="007B4467" w:rsidRDefault="000A6D72" w:rsidP="008C0E71">
            <w:pPr>
              <w:keepNext/>
              <w:keepLines/>
              <w:spacing w:after="0"/>
              <w:jc w:val="center"/>
              <w:rPr>
                <w:rFonts w:ascii="Arial" w:hAnsi="Arial"/>
                <w:sz w:val="18"/>
              </w:rPr>
            </w:pPr>
          </w:p>
        </w:tc>
      </w:tr>
      <w:tr w:rsidR="000A6D72" w:rsidRPr="007B4467" w14:paraId="1D3C7899" w14:textId="77777777" w:rsidTr="008C0E7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56AE6E" w14:textId="77777777" w:rsidR="000A6D72" w:rsidRPr="007B4467" w:rsidRDefault="000A6D72" w:rsidP="008C0E71">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546E92EB" w14:textId="77777777" w:rsidR="000A6D72" w:rsidRPr="007B4467" w:rsidRDefault="000A6D72" w:rsidP="008C0E71">
            <w:pPr>
              <w:pStyle w:val="TAC"/>
            </w:pPr>
            <w:r w:rsidRPr="007B4467">
              <w:rPr>
                <w:rFonts w:eastAsia="宋体"/>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071D02" w14:textId="77777777" w:rsidR="000A6D72" w:rsidRPr="007B4467" w:rsidRDefault="000A6D72" w:rsidP="008C0E71">
            <w:pPr>
              <w:keepNext/>
              <w:keepLines/>
              <w:spacing w:after="0"/>
              <w:jc w:val="center"/>
              <w:rPr>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F0B52F" w14:textId="77777777" w:rsidR="000A6D72" w:rsidRPr="007B4467" w:rsidRDefault="000A6D72" w:rsidP="008C0E71">
            <w:pPr>
              <w:keepNext/>
              <w:keepLines/>
              <w:spacing w:after="0"/>
              <w:jc w:val="center"/>
              <w:rPr>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4563B5A6" w14:textId="77777777" w:rsidR="000A6D72" w:rsidRPr="007B4467" w:rsidRDefault="000A6D72" w:rsidP="008C0E71">
            <w:pPr>
              <w:keepNext/>
              <w:keepLines/>
              <w:spacing w:after="0"/>
              <w:jc w:val="center"/>
              <w:rPr>
                <w:rFonts w:ascii="Arial" w:hAnsi="Arial"/>
                <w:sz w:val="18"/>
              </w:rPr>
            </w:pPr>
          </w:p>
        </w:tc>
      </w:tr>
      <w:tr w:rsidR="00441D96" w:rsidRPr="007B4467" w14:paraId="1D54B163" w14:textId="77777777" w:rsidTr="008C0E71">
        <w:trPr>
          <w:cantSplit/>
          <w:trHeight w:val="202"/>
          <w:jc w:val="center"/>
          <w:ins w:id="50" w:author="Huawei-Yaping" w:date="2025-07-22T10:37:00Z"/>
        </w:trPr>
        <w:tc>
          <w:tcPr>
            <w:tcW w:w="1280" w:type="pct"/>
            <w:tcBorders>
              <w:top w:val="single" w:sz="4" w:space="0" w:color="auto"/>
              <w:left w:val="single" w:sz="4" w:space="0" w:color="auto"/>
              <w:bottom w:val="single" w:sz="4" w:space="0" w:color="auto"/>
              <w:right w:val="single" w:sz="4" w:space="0" w:color="auto"/>
            </w:tcBorders>
          </w:tcPr>
          <w:p w14:paraId="7E8645C4" w14:textId="58AE8552" w:rsidR="00441D96" w:rsidRPr="007B4467" w:rsidRDefault="00441D96" w:rsidP="008C0E71">
            <w:pPr>
              <w:pStyle w:val="TAL"/>
              <w:rPr>
                <w:ins w:id="51" w:author="Huawei-Yaping" w:date="2025-07-22T10:37:00Z"/>
              </w:rPr>
            </w:pPr>
            <w:ins w:id="52" w:author="Huawei-Yaping" w:date="2025-07-22T10:37:00Z">
              <w:r w:rsidRPr="007B4467">
                <w:t>CA_n</w:t>
              </w:r>
              <w:r>
                <w:t>28</w:t>
              </w:r>
              <w:r w:rsidRPr="007B4467">
                <w:t>A-n4</w:t>
              </w:r>
              <w:r>
                <w:t>0</w:t>
              </w:r>
              <w:r w:rsidRPr="007B4467">
                <w:t>A-n</w:t>
              </w:r>
              <w:r>
                <w:t>71</w:t>
              </w:r>
              <w:r w:rsidRPr="007B4467">
                <w:t>A-n77</w:t>
              </w:r>
              <w:r>
                <w:t>A</w:t>
              </w:r>
            </w:ins>
          </w:p>
        </w:tc>
        <w:tc>
          <w:tcPr>
            <w:tcW w:w="628" w:type="pct"/>
            <w:tcBorders>
              <w:top w:val="single" w:sz="4" w:space="0" w:color="auto"/>
              <w:left w:val="single" w:sz="4" w:space="0" w:color="auto"/>
              <w:bottom w:val="single" w:sz="4" w:space="0" w:color="auto"/>
              <w:right w:val="single" w:sz="4" w:space="0" w:color="auto"/>
            </w:tcBorders>
          </w:tcPr>
          <w:p w14:paraId="002F7282" w14:textId="38301F8D" w:rsidR="00441D96" w:rsidRPr="007B4467" w:rsidRDefault="00441D96" w:rsidP="008C0E71">
            <w:pPr>
              <w:pStyle w:val="TAC"/>
              <w:rPr>
                <w:ins w:id="53" w:author="Huawei-Yaping" w:date="2025-07-22T10:37:00Z"/>
                <w:rFonts w:eastAsia="宋体"/>
              </w:rPr>
            </w:pPr>
            <w:ins w:id="54" w:author="Huawei-Yaping" w:date="2025-07-22T10:37:00Z">
              <w:r w:rsidRPr="007B4467">
                <w:rPr>
                  <w:rFonts w:eastAsia="宋体"/>
                </w:rPr>
                <w:t>Rel-1</w:t>
              </w:r>
              <w:r>
                <w:rPr>
                  <w:rFonts w:eastAsia="宋体"/>
                </w:rPr>
                <w:t>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4893E8" w14:textId="77777777" w:rsidR="00441D96" w:rsidRPr="007B4467" w:rsidRDefault="00441D96" w:rsidP="008C0E71">
            <w:pPr>
              <w:keepNext/>
              <w:keepLines/>
              <w:spacing w:after="0"/>
              <w:jc w:val="center"/>
              <w:rPr>
                <w:ins w:id="55" w:author="Huawei-Yaping" w:date="2025-07-22T10:37:00Z"/>
                <w:rFonts w:ascii="Arial"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5F0B56" w14:textId="77777777" w:rsidR="00441D96" w:rsidRPr="007B4467" w:rsidRDefault="00441D96" w:rsidP="008C0E71">
            <w:pPr>
              <w:keepNext/>
              <w:keepLines/>
              <w:spacing w:after="0"/>
              <w:jc w:val="center"/>
              <w:rPr>
                <w:ins w:id="56" w:author="Huawei-Yaping" w:date="2025-07-22T10:37:00Z"/>
                <w:rFonts w:ascii="Arial"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42EB96" w14:textId="77777777" w:rsidR="00441D96" w:rsidRPr="007B4467" w:rsidRDefault="00441D96" w:rsidP="008C0E71">
            <w:pPr>
              <w:keepNext/>
              <w:keepLines/>
              <w:spacing w:after="0"/>
              <w:jc w:val="center"/>
              <w:rPr>
                <w:ins w:id="57" w:author="Huawei-Yaping" w:date="2025-07-22T10:37:00Z"/>
                <w:rFonts w:ascii="Arial" w:hAnsi="Arial"/>
                <w:sz w:val="18"/>
              </w:rPr>
            </w:pPr>
          </w:p>
        </w:tc>
      </w:tr>
      <w:tr w:rsidR="000A6D72" w:rsidRPr="007B4467" w14:paraId="6ACE39C5" w14:textId="77777777" w:rsidTr="008C0E7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EB5083" w14:textId="77777777" w:rsidR="000A6D72" w:rsidRPr="007B4467" w:rsidRDefault="000A6D72" w:rsidP="008C0E71">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57C7DA4" w14:textId="77777777" w:rsidR="000A6D72" w:rsidRPr="007B4467" w:rsidRDefault="000A6D72" w:rsidP="008C0E71">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‘nXA-nYA’, ‘nX(2A)’ and ‘nXC’, where both nX and nY are the NR bands. For example, for CA_nXA-nYA-nWA-nZA , ‘N‘ would mean only DL CA, ‘nXA-nYA’ would mean both DL and UL CA.</w:t>
            </w:r>
          </w:p>
          <w:p w14:paraId="73ECE46D" w14:textId="77777777" w:rsidR="000A6D72" w:rsidRPr="007B4467" w:rsidRDefault="000A6D72" w:rsidP="008C0E7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204205B" w14:textId="77777777" w:rsidR="000A6D72" w:rsidRPr="007B4467" w:rsidRDefault="000A6D72" w:rsidP="008C0E71">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535A3F83" w14:textId="77777777" w:rsidR="000A6D72" w:rsidRPr="007B4467" w:rsidRDefault="000A6D72" w:rsidP="008C0E71">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843797A" w14:textId="77777777" w:rsidR="000A6D72" w:rsidRPr="007B4467" w:rsidRDefault="000A6D72" w:rsidP="008C0E71">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5F9824F2" w14:textId="77777777" w:rsidR="000A6D72" w:rsidRPr="007B4467" w:rsidRDefault="000A6D72" w:rsidP="008C0E71">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048B1CF4" w14:textId="77777777" w:rsidR="000A6D72" w:rsidRPr="007B4467" w:rsidRDefault="000A6D72" w:rsidP="000A6D72"/>
    <w:p w14:paraId="67E25CC8" w14:textId="77777777" w:rsidR="000A6D72" w:rsidRPr="007B4467" w:rsidRDefault="000A6D72" w:rsidP="000A6D72">
      <w:pPr>
        <w:pStyle w:val="TH"/>
      </w:pPr>
      <w:r w:rsidRPr="007B4467">
        <w:lastRenderedPageBreak/>
        <w:t xml:space="preserve">Table A.4.3.2A.4.3-4: </w:t>
      </w:r>
      <w:r w:rsidRPr="007B4467">
        <w:rPr>
          <w:lang w:eastAsia="zh-CN"/>
        </w:rPr>
        <w:t>Inter-band CA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A6D72" w:rsidRPr="007B4467" w14:paraId="2941426F" w14:textId="77777777" w:rsidTr="008C0E71">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20E61EF" w14:textId="77777777" w:rsidR="000A6D72" w:rsidRPr="007B4467" w:rsidRDefault="000A6D72" w:rsidP="008C0E71">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2CD002A4" w14:textId="77777777" w:rsidR="000A6D72" w:rsidRPr="007B4467" w:rsidRDefault="000A6D72" w:rsidP="008C0E71">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0207F3" w14:textId="77777777" w:rsidR="000A6D72" w:rsidRPr="007B4467" w:rsidRDefault="000A6D72" w:rsidP="008C0E71">
            <w:pPr>
              <w:pStyle w:val="TAH"/>
            </w:pPr>
            <w:r w:rsidRPr="007B4467">
              <w:rPr>
                <w:lang w:eastAsia="zh-CN"/>
              </w:rPr>
              <w:t>Inter-band CA within FR1 (four bands)</w:t>
            </w:r>
            <w:r w:rsidRPr="007B4467">
              <w:rPr>
                <w:rFonts w:eastAsia="宋体"/>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3FF7BBDC" w14:textId="77777777" w:rsidR="000A6D72" w:rsidRPr="007B4467" w:rsidRDefault="000A6D72" w:rsidP="008C0E71">
            <w:pPr>
              <w:pStyle w:val="TAH"/>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1DEEC4CF" w14:textId="77777777" w:rsidR="000A6D72" w:rsidRPr="007B4467" w:rsidRDefault="000A6D72" w:rsidP="008C0E71">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6C010387" w14:textId="77777777" w:rsidR="000A6D72" w:rsidRPr="007B4467" w:rsidRDefault="000A6D72" w:rsidP="008C0E71">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DF13312" w14:textId="77777777" w:rsidR="000A6D72" w:rsidRPr="007B4467" w:rsidRDefault="000A6D72" w:rsidP="008C0E71">
            <w:pPr>
              <w:pStyle w:val="TAH"/>
            </w:pPr>
            <w:r w:rsidRPr="007B4467">
              <w:t>Comments</w:t>
            </w:r>
          </w:p>
        </w:tc>
      </w:tr>
      <w:tr w:rsidR="000A6D72" w:rsidRPr="007B4467" w14:paraId="17B0DA8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79E70C5" w14:textId="77777777" w:rsidR="000A6D72" w:rsidRPr="007B4467" w:rsidRDefault="000A6D72" w:rsidP="008C0E71">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459043E" w14:textId="77777777" w:rsidR="000A6D72" w:rsidRPr="007B4467" w:rsidRDefault="000A6D72" w:rsidP="008C0E71">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06048DBA"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7BDCBD1"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47411A6B" w14:textId="77777777" w:rsidR="000A6D72" w:rsidRPr="007B4467" w:rsidRDefault="000A6D72" w:rsidP="008C0E71">
            <w:pPr>
              <w:pStyle w:val="TAL"/>
              <w:rPr>
                <w:rFonts w:eastAsia="PMingLiU"/>
              </w:rPr>
            </w:pPr>
            <w:r w:rsidRPr="007B4467">
              <w:rPr>
                <w:rFonts w:eastAsia="PMingLiU"/>
                <w:lang w:eastAsia="zh-CN"/>
              </w:rPr>
              <w:t>n48 band: 3550-3700 MHz</w:t>
            </w:r>
          </w:p>
          <w:p w14:paraId="279F60B3" w14:textId="77777777" w:rsidR="000A6D72" w:rsidRPr="007B4467" w:rsidRDefault="000A6D72" w:rsidP="008C0E71">
            <w:pPr>
              <w:pStyle w:val="TAL"/>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4D8719" w14:textId="77777777" w:rsidR="000A6D72" w:rsidRPr="007B4467" w:rsidRDefault="000A6D72" w:rsidP="008C0E71">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1449C47" w14:textId="77777777" w:rsidR="000A6D72" w:rsidRPr="007B4467" w:rsidRDefault="000A6D72" w:rsidP="008C0E71">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02C339A" w14:textId="77777777" w:rsidR="000A6D72" w:rsidRPr="007B4467" w:rsidRDefault="000A6D72" w:rsidP="008C0E71">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AC44C53" w14:textId="77777777" w:rsidR="000A6D72" w:rsidRPr="007B4467" w:rsidRDefault="000A6D72" w:rsidP="008C0E71">
            <w:pPr>
              <w:pStyle w:val="TAC"/>
              <w:rPr>
                <w:rFonts w:cs="Arial"/>
                <w:szCs w:val="18"/>
                <w:lang w:eastAsia="ja-JP"/>
              </w:rPr>
            </w:pPr>
          </w:p>
        </w:tc>
      </w:tr>
      <w:tr w:rsidR="000A6D72" w:rsidRPr="007B4467" w14:paraId="06E30F06"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76BC551E" w14:textId="77777777" w:rsidR="000A6D72" w:rsidRPr="007B4467" w:rsidRDefault="000A6D72" w:rsidP="008C0E71">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321A4534" w14:textId="77777777" w:rsidR="000A6D72" w:rsidRPr="007B4467" w:rsidRDefault="000A6D72" w:rsidP="008C0E71">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34DDA58C"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3624B48A"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392EF351" w14:textId="77777777" w:rsidR="000A6D72" w:rsidRPr="007B4467" w:rsidRDefault="000A6D72" w:rsidP="008C0E71">
            <w:pPr>
              <w:pStyle w:val="TAL"/>
              <w:rPr>
                <w:rFonts w:eastAsia="PMingLiU"/>
              </w:rPr>
            </w:pPr>
            <w:r w:rsidRPr="007B4467">
              <w:rPr>
                <w:rFonts w:eastAsia="PMingLiU"/>
                <w:lang w:eastAsia="zh-CN"/>
              </w:rPr>
              <w:t>n48 band: 3550-3700 MHz</w:t>
            </w:r>
          </w:p>
          <w:p w14:paraId="59393474"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9E31AB"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E41357"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DC69626"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67AFA5A" w14:textId="77777777" w:rsidR="000A6D72" w:rsidRPr="007B4467" w:rsidRDefault="000A6D72" w:rsidP="008C0E71">
            <w:pPr>
              <w:pStyle w:val="TAC"/>
              <w:rPr>
                <w:rFonts w:cs="Arial"/>
                <w:szCs w:val="18"/>
                <w:lang w:eastAsia="ja-JP"/>
              </w:rPr>
            </w:pPr>
          </w:p>
        </w:tc>
      </w:tr>
      <w:tr w:rsidR="000A6D72" w:rsidRPr="007B4467" w14:paraId="27683ACE"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FC41D7A" w14:textId="77777777" w:rsidR="000A6D72" w:rsidRPr="007B4467" w:rsidRDefault="000A6D72" w:rsidP="008C0E71">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1ABADAC" w14:textId="77777777" w:rsidR="000A6D72" w:rsidRPr="007B4467" w:rsidRDefault="000A6D72" w:rsidP="008C0E71">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232614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01CA8058"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50AA4F23"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30AAE12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68BCA04"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BD1CE2C" w14:textId="77777777" w:rsidR="000A6D72" w:rsidRPr="007B4467" w:rsidRDefault="000A6D72" w:rsidP="008C0E71">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1ADF5C35"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5E11827" w14:textId="77777777" w:rsidR="000A6D72" w:rsidRPr="007B4467" w:rsidRDefault="000A6D72" w:rsidP="008C0E71">
            <w:pPr>
              <w:pStyle w:val="TAC"/>
              <w:rPr>
                <w:rFonts w:cs="Arial"/>
                <w:szCs w:val="18"/>
                <w:lang w:eastAsia="ja-JP"/>
              </w:rPr>
            </w:pPr>
          </w:p>
        </w:tc>
      </w:tr>
      <w:tr w:rsidR="000A6D72" w:rsidRPr="007B4467" w14:paraId="62F08DC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64A4B1DF" w14:textId="77777777" w:rsidR="000A6D72" w:rsidRPr="007B4467" w:rsidRDefault="000A6D72" w:rsidP="008C0E71">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1D48AB54" w14:textId="77777777" w:rsidR="000A6D72" w:rsidRPr="007B4467" w:rsidRDefault="000A6D72" w:rsidP="008C0E71">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07E17DE6"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70A7A5DC"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6A92E9CC"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21202123"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8A3F003"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43B9B0C" w14:textId="77777777" w:rsidR="000A6D72" w:rsidRPr="007B4467" w:rsidRDefault="000A6D72" w:rsidP="008C0E71">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2DB81425"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9E9A1CB" w14:textId="77777777" w:rsidR="000A6D72" w:rsidRPr="007B4467" w:rsidRDefault="000A6D72" w:rsidP="008C0E71">
            <w:pPr>
              <w:pStyle w:val="TAC"/>
              <w:rPr>
                <w:rFonts w:cs="Arial"/>
                <w:szCs w:val="18"/>
                <w:lang w:eastAsia="ja-JP"/>
              </w:rPr>
            </w:pPr>
          </w:p>
        </w:tc>
      </w:tr>
      <w:tr w:rsidR="000A6D72" w:rsidRPr="007B4467" w14:paraId="70AD845B"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17B4157" w14:textId="77777777" w:rsidR="000A6D72" w:rsidRPr="007B4467" w:rsidRDefault="000A6D72" w:rsidP="008C0E71">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308675BB" w14:textId="77777777" w:rsidR="000A6D72" w:rsidRPr="007B4467" w:rsidRDefault="000A6D72" w:rsidP="008C0E71">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15F5995"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31FC6A05"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3B7C00D5"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1F38BC01"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E9136E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F4DD4C" w14:textId="77777777" w:rsidR="000A6D72" w:rsidRPr="007B4467" w:rsidRDefault="000A6D72" w:rsidP="008C0E71">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63DA4CC0"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8BF5F08" w14:textId="77777777" w:rsidR="000A6D72" w:rsidRPr="007B4467" w:rsidRDefault="000A6D72" w:rsidP="008C0E71">
            <w:pPr>
              <w:pStyle w:val="TAC"/>
              <w:rPr>
                <w:rFonts w:cs="Arial"/>
                <w:szCs w:val="18"/>
                <w:lang w:eastAsia="ja-JP"/>
              </w:rPr>
            </w:pPr>
          </w:p>
        </w:tc>
      </w:tr>
      <w:tr w:rsidR="000A6D72" w:rsidRPr="007B4467" w14:paraId="18568188"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BBB77B7" w14:textId="77777777" w:rsidR="000A6D72" w:rsidRPr="007B4467" w:rsidRDefault="000A6D72" w:rsidP="008C0E71">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71EC8D9B" w14:textId="77777777" w:rsidR="000A6D72" w:rsidRPr="007B4467" w:rsidRDefault="000A6D72" w:rsidP="008C0E71">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B016341"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F49767A" w14:textId="77777777" w:rsidR="000A6D72" w:rsidRPr="007B4467" w:rsidRDefault="000A6D72" w:rsidP="008C0E71">
            <w:pPr>
              <w:pStyle w:val="TAL"/>
              <w:rPr>
                <w:rFonts w:eastAsia="PMingLiU"/>
              </w:rPr>
            </w:pPr>
            <w:r w:rsidRPr="007B4467">
              <w:rPr>
                <w:rFonts w:eastAsia="PMingLiU"/>
                <w:lang w:eastAsia="zh-CN"/>
              </w:rPr>
              <w:t>n48 band: 3550-3700 MHz</w:t>
            </w:r>
          </w:p>
          <w:p w14:paraId="6052F332"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6948ACF0"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1F62FC"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3251152"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0166456" w14:textId="77777777" w:rsidR="000A6D72" w:rsidRPr="007B4467" w:rsidRDefault="000A6D72" w:rsidP="008C0E71">
            <w:pPr>
              <w:pStyle w:val="TAC"/>
              <w:rPr>
                <w:rFonts w:eastAsia="PMingLiU"/>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6140026" w14:textId="77777777" w:rsidR="000A6D72" w:rsidRPr="007B4467" w:rsidRDefault="000A6D72" w:rsidP="008C0E71">
            <w:pPr>
              <w:pStyle w:val="TAC"/>
              <w:rPr>
                <w:rFonts w:cs="Arial"/>
                <w:szCs w:val="18"/>
                <w:lang w:eastAsia="ja-JP"/>
              </w:rPr>
            </w:pPr>
          </w:p>
        </w:tc>
      </w:tr>
      <w:tr w:rsidR="000A6D72" w:rsidRPr="007B4467" w14:paraId="68CE9F92"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49B3FC12" w14:textId="77777777" w:rsidR="000A6D72" w:rsidRPr="007B4467" w:rsidRDefault="000A6D72" w:rsidP="008C0E71">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8DA2B30" w14:textId="77777777" w:rsidR="000A6D72" w:rsidRPr="007B4467" w:rsidRDefault="000A6D72" w:rsidP="008C0E71">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04B79274" w14:textId="77777777" w:rsidR="000A6D72" w:rsidRPr="007B4467" w:rsidRDefault="000A6D72" w:rsidP="008C0E71">
            <w:pPr>
              <w:pStyle w:val="TAL"/>
              <w:rPr>
                <w:rFonts w:eastAsia="PMingLiU"/>
              </w:rPr>
            </w:pPr>
            <w:r w:rsidRPr="007B4467">
              <w:rPr>
                <w:rFonts w:eastAsia="PMingLiU"/>
                <w:lang w:eastAsia="zh-CN"/>
              </w:rPr>
              <w:t>n2 band: 1850-1910 MHz (UL), 1930-1990 MHz (DL)</w:t>
            </w:r>
          </w:p>
          <w:p w14:paraId="117A2098" w14:textId="77777777" w:rsidR="000A6D72" w:rsidRPr="007B4467" w:rsidRDefault="000A6D72" w:rsidP="008C0E71">
            <w:pPr>
              <w:pStyle w:val="TAL"/>
              <w:rPr>
                <w:rFonts w:eastAsia="PMingLiU"/>
              </w:rPr>
            </w:pPr>
            <w:r w:rsidRPr="007B4467">
              <w:rPr>
                <w:rFonts w:eastAsia="PMingLiU"/>
                <w:lang w:eastAsia="zh-CN"/>
              </w:rPr>
              <w:t>n48 band: 3550-3700 MHz</w:t>
            </w:r>
          </w:p>
          <w:p w14:paraId="15412064"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7E846681"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5D5C53"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0ABA08F"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33B87F0"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DDAAA94" w14:textId="77777777" w:rsidR="000A6D72" w:rsidRPr="007B4467" w:rsidRDefault="000A6D72" w:rsidP="008C0E71">
            <w:pPr>
              <w:pStyle w:val="TAC"/>
              <w:rPr>
                <w:rFonts w:cs="Arial"/>
                <w:szCs w:val="18"/>
                <w:lang w:eastAsia="ja-JP"/>
              </w:rPr>
            </w:pPr>
          </w:p>
        </w:tc>
      </w:tr>
      <w:tr w:rsidR="000A6D72" w:rsidRPr="007B4467" w14:paraId="0B51D031"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9CC9089" w14:textId="77777777" w:rsidR="000A6D72" w:rsidRPr="007B4467" w:rsidRDefault="000A6D72" w:rsidP="008C0E71">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17D1B236" w14:textId="77777777" w:rsidR="000A6D72" w:rsidRPr="007B4467" w:rsidRDefault="000A6D72" w:rsidP="008C0E71">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62AE7E4F"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5B307B7B" w14:textId="77777777" w:rsidR="000A6D72" w:rsidRPr="007B4467" w:rsidRDefault="000A6D72" w:rsidP="008C0E71">
            <w:pPr>
              <w:pStyle w:val="TAL"/>
              <w:rPr>
                <w:rFonts w:eastAsia="PMingLiU"/>
              </w:rPr>
            </w:pPr>
            <w:r w:rsidRPr="007B4467">
              <w:rPr>
                <w:rFonts w:eastAsia="PMingLiU"/>
                <w:lang w:eastAsia="zh-CN"/>
              </w:rPr>
              <w:t>n48 band: 3550-3700 MHz</w:t>
            </w:r>
          </w:p>
          <w:p w14:paraId="6DFE1544"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4782CE02"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2609C2"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51019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4B6B47C" w14:textId="77777777" w:rsidR="000A6D72" w:rsidRPr="007B4467" w:rsidRDefault="000A6D72" w:rsidP="008C0E71">
            <w:pPr>
              <w:pStyle w:val="TAC"/>
              <w:rPr>
                <w:rFonts w:eastAsia="PMingLiU"/>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036A481" w14:textId="77777777" w:rsidR="000A6D72" w:rsidRPr="007B4467" w:rsidRDefault="000A6D72" w:rsidP="008C0E71">
            <w:pPr>
              <w:pStyle w:val="TAC"/>
              <w:rPr>
                <w:rFonts w:cs="Arial"/>
                <w:szCs w:val="18"/>
                <w:lang w:eastAsia="ja-JP"/>
              </w:rPr>
            </w:pPr>
          </w:p>
        </w:tc>
      </w:tr>
      <w:tr w:rsidR="000A6D72" w:rsidRPr="007B4467" w14:paraId="7B994741" w14:textId="77777777" w:rsidTr="008C0E71">
        <w:trPr>
          <w:cantSplit/>
          <w:jc w:val="center"/>
        </w:trPr>
        <w:tc>
          <w:tcPr>
            <w:tcW w:w="532" w:type="dxa"/>
            <w:tcBorders>
              <w:top w:val="single" w:sz="4" w:space="0" w:color="auto"/>
              <w:left w:val="single" w:sz="4" w:space="0" w:color="auto"/>
              <w:bottom w:val="single" w:sz="4" w:space="0" w:color="auto"/>
              <w:right w:val="single" w:sz="4" w:space="0" w:color="auto"/>
            </w:tcBorders>
          </w:tcPr>
          <w:p w14:paraId="5CACADC8" w14:textId="77777777" w:rsidR="000A6D72" w:rsidRPr="007B4467" w:rsidRDefault="000A6D72" w:rsidP="008C0E71">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6793C485" w14:textId="77777777" w:rsidR="000A6D72" w:rsidRPr="007B4467" w:rsidRDefault="000A6D72" w:rsidP="008C0E71">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2AE70D9E" w14:textId="77777777" w:rsidR="000A6D72" w:rsidRPr="007B4467" w:rsidRDefault="000A6D72" w:rsidP="008C0E71">
            <w:pPr>
              <w:pStyle w:val="TAL"/>
              <w:rPr>
                <w:rFonts w:eastAsia="PMingLiU"/>
              </w:rPr>
            </w:pPr>
            <w:r w:rsidRPr="007B4467">
              <w:rPr>
                <w:rFonts w:eastAsia="PMingLiU"/>
                <w:lang w:eastAsia="zh-CN"/>
              </w:rPr>
              <w:t>n5 band: 824-849 MHz (UL), 869-894 MHz (DL)</w:t>
            </w:r>
          </w:p>
          <w:p w14:paraId="7D021E11" w14:textId="77777777" w:rsidR="000A6D72" w:rsidRPr="007B4467" w:rsidRDefault="000A6D72" w:rsidP="008C0E71">
            <w:pPr>
              <w:pStyle w:val="TAL"/>
              <w:rPr>
                <w:rFonts w:eastAsia="PMingLiU"/>
              </w:rPr>
            </w:pPr>
            <w:r w:rsidRPr="007B4467">
              <w:rPr>
                <w:rFonts w:eastAsia="PMingLiU"/>
                <w:lang w:eastAsia="zh-CN"/>
              </w:rPr>
              <w:t>n48 band: 3550-3700 MHz</w:t>
            </w:r>
          </w:p>
          <w:p w14:paraId="554870CE" w14:textId="77777777" w:rsidR="000A6D72" w:rsidRPr="007B4467" w:rsidRDefault="000A6D72" w:rsidP="008C0E71">
            <w:pPr>
              <w:pStyle w:val="TAL"/>
              <w:rPr>
                <w:rFonts w:eastAsia="PMingLiU"/>
              </w:rPr>
            </w:pPr>
            <w:r w:rsidRPr="007B4467">
              <w:rPr>
                <w:rFonts w:eastAsia="PMingLiU"/>
                <w:lang w:eastAsia="zh-CN"/>
              </w:rPr>
              <w:t>n66 band: 1710-1780 MHz (UL), 2110-2200 MHz (DL)</w:t>
            </w:r>
          </w:p>
          <w:p w14:paraId="571C67C6" w14:textId="77777777" w:rsidR="000A6D72" w:rsidRPr="007B4467" w:rsidRDefault="000A6D72" w:rsidP="008C0E71">
            <w:pPr>
              <w:pStyle w:val="TAL"/>
              <w:rPr>
                <w:rFonts w:eastAsia="PMingLiU"/>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C60811" w14:textId="77777777" w:rsidR="000A6D72" w:rsidRPr="007B4467" w:rsidRDefault="000A6D72" w:rsidP="008C0E71">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307F06" w14:textId="77777777" w:rsidR="000A6D72" w:rsidRPr="007B4467" w:rsidRDefault="000A6D72" w:rsidP="008C0E71">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685AC9E" w14:textId="77777777" w:rsidR="000A6D72" w:rsidRPr="007B4467" w:rsidRDefault="000A6D72" w:rsidP="008C0E71">
            <w:pPr>
              <w:pStyle w:val="TAC"/>
              <w:rPr>
                <w:rFonts w:eastAsia="PMingLiU"/>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13C2663" w14:textId="77777777" w:rsidR="000A6D72" w:rsidRPr="007B4467" w:rsidRDefault="000A6D72" w:rsidP="008C0E71">
            <w:pPr>
              <w:pStyle w:val="TAC"/>
              <w:rPr>
                <w:rFonts w:cs="Arial"/>
                <w:szCs w:val="18"/>
                <w:lang w:eastAsia="ja-JP"/>
              </w:rPr>
            </w:pPr>
          </w:p>
        </w:tc>
      </w:tr>
    </w:tbl>
    <w:p w14:paraId="424F77A9" w14:textId="77777777" w:rsidR="000A6D72" w:rsidRPr="007B4467" w:rsidRDefault="000A6D72" w:rsidP="000A6D72"/>
    <w:p w14:paraId="51ECF2E7" w14:textId="77777777" w:rsidR="000A6D72" w:rsidRDefault="000A6D72" w:rsidP="000A6D72">
      <w:pPr>
        <w:pStyle w:val="3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74B8087B" w14:textId="77777777" w:rsidR="000A6506" w:rsidRPr="007B4467" w:rsidRDefault="000A6506" w:rsidP="000A6506">
      <w:pPr>
        <w:pStyle w:val="6"/>
      </w:pPr>
      <w:bookmarkStart w:id="58" w:name="_Toc27410919"/>
      <w:bookmarkStart w:id="59" w:name="_Toc36039432"/>
      <w:bookmarkStart w:id="60" w:name="_Toc43838792"/>
      <w:bookmarkStart w:id="61" w:name="_Toc51772949"/>
      <w:bookmarkStart w:id="62" w:name="_Toc58245156"/>
      <w:bookmarkStart w:id="63" w:name="_Toc68089605"/>
      <w:bookmarkStart w:id="64" w:name="_Toc69067726"/>
      <w:bookmarkStart w:id="65" w:name="_Toc75383274"/>
      <w:bookmarkStart w:id="66" w:name="_Toc83706922"/>
      <w:bookmarkStart w:id="67" w:name="_Toc90491627"/>
      <w:bookmarkStart w:id="68" w:name="_Toc100147721"/>
      <w:bookmarkStart w:id="69" w:name="_Toc106740993"/>
      <w:bookmarkStart w:id="70" w:name="_Toc114916349"/>
      <w:bookmarkStart w:id="71" w:name="_Toc194512953"/>
      <w:r w:rsidRPr="007B4467">
        <w:t>A.4.3.2B.2.3.1</w:t>
      </w:r>
      <w:r w:rsidRPr="007B4467">
        <w:tab/>
        <w:t>Inter-band EN-DC within FR1 (two bands)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32A5AB5" w14:textId="77777777" w:rsidR="000A6506" w:rsidRPr="007B4467" w:rsidRDefault="000A6506" w:rsidP="000A6506">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A6506" w:rsidRPr="007B4467" w14:paraId="4F6BC22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AE6ADB2" w14:textId="77777777" w:rsidR="000A6506" w:rsidRPr="007B4467" w:rsidRDefault="000A6506" w:rsidP="008C0E7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EA23446" w14:textId="77777777" w:rsidR="000A6506" w:rsidRPr="007B4467" w:rsidRDefault="000A6506"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FBC1428"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D5E1B3E"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481C20" w14:textId="77777777" w:rsidR="000A6506" w:rsidRPr="007B4467" w:rsidRDefault="000A6506" w:rsidP="008C0E71">
            <w:pPr>
              <w:pStyle w:val="TAH"/>
            </w:pPr>
            <w:r w:rsidRPr="007B4467">
              <w:t>Comments</w:t>
            </w:r>
          </w:p>
        </w:tc>
      </w:tr>
      <w:tr w:rsidR="000A6506" w:rsidRPr="007B4467" w14:paraId="240F203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4052E48" w14:textId="77777777" w:rsidR="000A6506" w:rsidRPr="007B4467" w:rsidRDefault="000A6506"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CD7C9E" w14:textId="77777777" w:rsidR="000A6506" w:rsidRPr="007B4467" w:rsidRDefault="000A6506" w:rsidP="008C0E71">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73261A3" w14:textId="77777777" w:rsidR="000A6506" w:rsidRPr="007B4467" w:rsidRDefault="000A6506" w:rsidP="008C0E71">
            <w:pPr>
              <w:pStyle w:val="TAC"/>
            </w:pPr>
            <w:r w:rsidRPr="007B4467">
              <w:t>36.101, 5.6A.1</w:t>
            </w:r>
          </w:p>
          <w:p w14:paraId="22D87273"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4AB5D26" w14:textId="77777777" w:rsidR="000A6506" w:rsidRPr="007B4467" w:rsidRDefault="000A6506" w:rsidP="008C0E71">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215D90" w14:textId="77777777" w:rsidR="000A6506" w:rsidRPr="007B4467" w:rsidRDefault="000A6506" w:rsidP="008C0E71">
            <w:pPr>
              <w:pStyle w:val="TAL"/>
            </w:pPr>
          </w:p>
        </w:tc>
      </w:tr>
      <w:tr w:rsidR="000A6506" w:rsidRPr="007B4467" w14:paraId="24E531B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3540C69" w14:textId="77777777" w:rsidR="000A6506" w:rsidRPr="007B4467" w:rsidRDefault="000A6506" w:rsidP="008C0E71">
            <w:pPr>
              <w:pStyle w:val="TAC"/>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A6D12F3" w14:textId="77777777" w:rsidR="000A6506" w:rsidRPr="007B4467" w:rsidRDefault="000A6506" w:rsidP="008C0E71">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57CE964" w14:textId="77777777" w:rsidR="000A6506" w:rsidRPr="007B4467" w:rsidRDefault="000A6506" w:rsidP="008C0E71">
            <w:pPr>
              <w:pStyle w:val="TAC"/>
            </w:pPr>
            <w:r w:rsidRPr="007B4467">
              <w:t>36.101, 5.6A.1</w:t>
            </w:r>
          </w:p>
          <w:p w14:paraId="6412779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81F880" w14:textId="77777777" w:rsidR="000A6506" w:rsidRPr="007B4467" w:rsidRDefault="000A6506" w:rsidP="008C0E71">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C2725E3" w14:textId="77777777" w:rsidR="000A6506" w:rsidRPr="007B4467" w:rsidRDefault="000A6506" w:rsidP="008C0E71">
            <w:pPr>
              <w:pStyle w:val="TAL"/>
            </w:pPr>
          </w:p>
        </w:tc>
      </w:tr>
      <w:tr w:rsidR="000A6506" w:rsidRPr="007B4467" w14:paraId="7808F05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7B0C818" w14:textId="77777777" w:rsidR="000A6506" w:rsidRPr="007B4467" w:rsidRDefault="000A6506" w:rsidP="008C0E7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3F9044E" w14:textId="77777777" w:rsidR="000A6506" w:rsidRPr="007B4467" w:rsidRDefault="000A6506" w:rsidP="008C0E71">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326F808" w14:textId="77777777" w:rsidR="000A6506" w:rsidRPr="007B4467" w:rsidRDefault="000A6506" w:rsidP="008C0E71">
            <w:pPr>
              <w:pStyle w:val="TAC"/>
            </w:pPr>
            <w:r w:rsidRPr="007B4467">
              <w:t>36.101, 5.6A.1</w:t>
            </w:r>
          </w:p>
          <w:p w14:paraId="290620A0"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B1E6C2B" w14:textId="77777777" w:rsidR="000A6506" w:rsidRPr="007B4467" w:rsidRDefault="000A6506" w:rsidP="008C0E71">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928A9DB" w14:textId="77777777" w:rsidR="000A6506" w:rsidRPr="007B4467" w:rsidRDefault="000A6506" w:rsidP="008C0E71">
            <w:pPr>
              <w:pStyle w:val="TAL"/>
            </w:pPr>
          </w:p>
        </w:tc>
      </w:tr>
      <w:tr w:rsidR="000A6506" w:rsidRPr="007B4467" w14:paraId="1A556A8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9F8A215" w14:textId="77777777" w:rsidR="000A6506" w:rsidRPr="007B4467" w:rsidRDefault="000A6506" w:rsidP="008C0E71">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26EB1E8" w14:textId="77777777" w:rsidR="000A6506" w:rsidRPr="007B4467" w:rsidRDefault="000A6506" w:rsidP="008C0E71">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BABE68E" w14:textId="77777777" w:rsidR="000A6506" w:rsidRPr="007B4467" w:rsidRDefault="000A6506" w:rsidP="008C0E71">
            <w:pPr>
              <w:pStyle w:val="TAC"/>
            </w:pPr>
            <w:r w:rsidRPr="007B4467">
              <w:t>36.101, 5.6A.1</w:t>
            </w:r>
          </w:p>
          <w:p w14:paraId="5CB87DD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BFCFE2" w14:textId="77777777" w:rsidR="000A6506" w:rsidRPr="007B4467" w:rsidRDefault="000A6506" w:rsidP="008C0E71">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596EED6" w14:textId="77777777" w:rsidR="000A6506" w:rsidRPr="007B4467" w:rsidRDefault="000A6506" w:rsidP="008C0E71">
            <w:pPr>
              <w:pStyle w:val="TAL"/>
            </w:pPr>
          </w:p>
        </w:tc>
      </w:tr>
      <w:tr w:rsidR="000A6506" w:rsidRPr="007B4467" w14:paraId="69FEE8B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9E37369" w14:textId="77777777" w:rsidR="000A6506" w:rsidRPr="007B4467" w:rsidRDefault="000A6506" w:rsidP="008C0E71">
            <w:pPr>
              <w:pStyle w:val="TAC"/>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5CF64DB" w14:textId="77777777" w:rsidR="000A6506" w:rsidRPr="007B4467" w:rsidRDefault="000A6506" w:rsidP="008C0E71">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05CD3A5" w14:textId="77777777" w:rsidR="000A6506" w:rsidRPr="007B4467" w:rsidRDefault="000A6506" w:rsidP="008C0E71">
            <w:pPr>
              <w:pStyle w:val="TAC"/>
            </w:pPr>
            <w:r w:rsidRPr="007B4467">
              <w:t>36.101, 5.6A.1</w:t>
            </w:r>
          </w:p>
          <w:p w14:paraId="0430094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1DFD1D0" w14:textId="77777777" w:rsidR="000A6506" w:rsidRPr="007B4467" w:rsidRDefault="000A6506" w:rsidP="008C0E71">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81008D" w14:textId="77777777" w:rsidR="000A6506" w:rsidRPr="007B4467" w:rsidRDefault="000A6506" w:rsidP="008C0E71">
            <w:pPr>
              <w:pStyle w:val="TAL"/>
            </w:pPr>
          </w:p>
        </w:tc>
      </w:tr>
      <w:tr w:rsidR="000A6506" w:rsidRPr="007B4467" w14:paraId="7D54378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332262B" w14:textId="77777777" w:rsidR="000A6506" w:rsidRPr="007B4467" w:rsidRDefault="000A6506" w:rsidP="008C0E71">
            <w:pPr>
              <w:pStyle w:val="TAC"/>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5EF2539" w14:textId="77777777" w:rsidR="000A6506" w:rsidRPr="007B4467" w:rsidRDefault="000A6506" w:rsidP="008C0E71">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273E13D" w14:textId="77777777" w:rsidR="000A6506" w:rsidRPr="007B4467" w:rsidRDefault="000A6506" w:rsidP="008C0E71">
            <w:pPr>
              <w:pStyle w:val="TAC"/>
            </w:pPr>
            <w:r w:rsidRPr="007B4467">
              <w:t>36.101, 5.6A.1</w:t>
            </w:r>
          </w:p>
          <w:p w14:paraId="5294995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9CC1ABE" w14:textId="77777777" w:rsidR="000A6506" w:rsidRPr="007B4467" w:rsidRDefault="000A6506" w:rsidP="008C0E71">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62AA6F8" w14:textId="77777777" w:rsidR="000A6506" w:rsidRPr="007B4467" w:rsidRDefault="000A6506" w:rsidP="008C0E71">
            <w:pPr>
              <w:pStyle w:val="TAL"/>
            </w:pPr>
          </w:p>
        </w:tc>
      </w:tr>
      <w:tr w:rsidR="000A6506" w:rsidRPr="007B4467" w14:paraId="40E267E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2E43D05" w14:textId="77777777" w:rsidR="000A6506" w:rsidRPr="007B4467" w:rsidRDefault="000A6506" w:rsidP="008C0E71">
            <w:pPr>
              <w:pStyle w:val="TAC"/>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905BB2A" w14:textId="77777777" w:rsidR="000A6506" w:rsidRPr="007B4467" w:rsidRDefault="000A6506" w:rsidP="008C0E71">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5BEA05A2" w14:textId="77777777" w:rsidR="000A6506" w:rsidRPr="007B4467" w:rsidRDefault="000A6506" w:rsidP="008C0E71">
            <w:pPr>
              <w:pStyle w:val="TAC"/>
            </w:pPr>
            <w:r w:rsidRPr="007B4467">
              <w:t>36.101, 5.6A.1</w:t>
            </w:r>
          </w:p>
          <w:p w14:paraId="3BE70DB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A05F49B" w14:textId="77777777" w:rsidR="000A6506" w:rsidRPr="007B4467" w:rsidRDefault="000A6506" w:rsidP="008C0E71">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4185B0F4" w14:textId="77777777" w:rsidR="000A6506" w:rsidRPr="007B4467" w:rsidRDefault="000A6506" w:rsidP="008C0E71">
            <w:pPr>
              <w:pStyle w:val="TAL"/>
            </w:pPr>
          </w:p>
        </w:tc>
      </w:tr>
      <w:tr w:rsidR="000A6506" w:rsidRPr="007B4467" w14:paraId="72E377B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8B87B35" w14:textId="77777777" w:rsidR="000A6506" w:rsidRPr="007B4467" w:rsidRDefault="000A6506" w:rsidP="008C0E71">
            <w:pPr>
              <w:pStyle w:val="TAC"/>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85B70E0" w14:textId="77777777" w:rsidR="000A6506" w:rsidRPr="007B4467" w:rsidRDefault="000A6506" w:rsidP="008C0E71">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062C4D" w14:textId="77777777" w:rsidR="000A6506" w:rsidRPr="007B4467" w:rsidRDefault="000A6506" w:rsidP="008C0E71">
            <w:pPr>
              <w:pStyle w:val="TAC"/>
            </w:pPr>
            <w:r w:rsidRPr="007B4467">
              <w:t>36.101, 5.6A.1</w:t>
            </w:r>
          </w:p>
          <w:p w14:paraId="62DE412A"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376D522" w14:textId="77777777" w:rsidR="000A6506" w:rsidRPr="007B4467" w:rsidRDefault="000A6506" w:rsidP="008C0E71">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0DB29E9" w14:textId="77777777" w:rsidR="000A6506" w:rsidRPr="007B4467" w:rsidRDefault="000A6506" w:rsidP="008C0E71">
            <w:pPr>
              <w:pStyle w:val="TAL"/>
            </w:pPr>
          </w:p>
        </w:tc>
      </w:tr>
      <w:tr w:rsidR="000A6506" w:rsidRPr="007B4467" w14:paraId="055EB3A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B752198" w14:textId="77777777" w:rsidR="000A6506" w:rsidRPr="007B4467" w:rsidRDefault="000A6506" w:rsidP="008C0E71">
            <w:pPr>
              <w:pStyle w:val="TAC"/>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7968F5E" w14:textId="77777777" w:rsidR="000A6506" w:rsidRPr="007B4467" w:rsidRDefault="000A6506" w:rsidP="008C0E71">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66071078" w14:textId="77777777" w:rsidR="000A6506" w:rsidRPr="007B4467" w:rsidRDefault="000A6506" w:rsidP="008C0E71">
            <w:pPr>
              <w:pStyle w:val="TAC"/>
            </w:pPr>
            <w:r w:rsidRPr="007B4467">
              <w:t>36.101, 5.6A.1</w:t>
            </w:r>
          </w:p>
          <w:p w14:paraId="380FA73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B8F61E4" w14:textId="77777777" w:rsidR="000A6506" w:rsidRPr="007B4467" w:rsidRDefault="000A6506" w:rsidP="008C0E71">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56AB5167" w14:textId="77777777" w:rsidR="000A6506" w:rsidRPr="007B4467" w:rsidRDefault="000A6506" w:rsidP="008C0E71">
            <w:pPr>
              <w:pStyle w:val="TAL"/>
            </w:pPr>
          </w:p>
        </w:tc>
      </w:tr>
      <w:tr w:rsidR="000A6506" w:rsidRPr="007B4467" w14:paraId="74CEDA82"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D1E382D" w14:textId="77777777" w:rsidR="000A6506" w:rsidRPr="007B4467" w:rsidRDefault="000A6506" w:rsidP="008C0E71">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2B5DE686" w14:textId="77777777" w:rsidR="000A6506" w:rsidRPr="007B4467" w:rsidRDefault="000A6506" w:rsidP="008C0E71">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C6163CB" w14:textId="77777777" w:rsidR="000A6506" w:rsidRPr="007B4467" w:rsidRDefault="000A6506" w:rsidP="008C0E71">
            <w:pPr>
              <w:pStyle w:val="TAC"/>
            </w:pPr>
            <w:r w:rsidRPr="007B4467">
              <w:t>36.101, 5.6A.1</w:t>
            </w:r>
          </w:p>
          <w:p w14:paraId="4F3E36AA"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C40262" w14:textId="77777777" w:rsidR="000A6506" w:rsidRPr="007B4467" w:rsidRDefault="000A6506" w:rsidP="008C0E71">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A9C2F4A" w14:textId="77777777" w:rsidR="000A6506" w:rsidRPr="007B4467" w:rsidRDefault="000A6506" w:rsidP="008C0E71">
            <w:pPr>
              <w:pStyle w:val="TAL"/>
            </w:pPr>
          </w:p>
        </w:tc>
      </w:tr>
      <w:tr w:rsidR="000A6506" w:rsidRPr="007B4467" w14:paraId="0C9BDB1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EA1A902" w14:textId="77777777" w:rsidR="000A6506" w:rsidRPr="007B4467" w:rsidRDefault="000A6506" w:rsidP="008C0E71">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ADD8E43" w14:textId="77777777" w:rsidR="000A6506" w:rsidRPr="007B4467" w:rsidRDefault="000A6506" w:rsidP="008C0E71">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0A786B2" w14:textId="77777777" w:rsidR="000A6506" w:rsidRPr="007B4467" w:rsidRDefault="000A6506" w:rsidP="008C0E71">
            <w:pPr>
              <w:pStyle w:val="TAC"/>
            </w:pPr>
            <w:r w:rsidRPr="007B4467">
              <w:t>36.101, 5.6A.1</w:t>
            </w:r>
          </w:p>
          <w:p w14:paraId="35E712C9"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CC884BB" w14:textId="77777777" w:rsidR="000A6506" w:rsidRPr="007B4467" w:rsidRDefault="000A6506" w:rsidP="008C0E71">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398EBD3" w14:textId="77777777" w:rsidR="000A6506" w:rsidRPr="007B4467" w:rsidRDefault="000A6506" w:rsidP="008C0E71">
            <w:pPr>
              <w:pStyle w:val="TAL"/>
            </w:pPr>
          </w:p>
        </w:tc>
      </w:tr>
      <w:tr w:rsidR="000A6506" w:rsidRPr="007B4467" w14:paraId="686F92F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230C83D" w14:textId="77777777" w:rsidR="000A6506" w:rsidRPr="007B4467" w:rsidRDefault="000A6506" w:rsidP="008C0E71">
            <w:pPr>
              <w:pStyle w:val="TAC"/>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47E9F8E" w14:textId="77777777" w:rsidR="000A6506" w:rsidRPr="007B4467" w:rsidRDefault="000A6506" w:rsidP="008C0E71">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8BBEACA" w14:textId="77777777" w:rsidR="000A6506" w:rsidRPr="007B4467" w:rsidRDefault="000A6506" w:rsidP="008C0E71">
            <w:pPr>
              <w:pStyle w:val="TAC"/>
            </w:pPr>
            <w:r w:rsidRPr="007B4467">
              <w:t>36.101, 5.6A.1</w:t>
            </w:r>
          </w:p>
          <w:p w14:paraId="5C2B504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B3883E" w14:textId="77777777" w:rsidR="000A6506" w:rsidRPr="007B4467" w:rsidRDefault="000A6506" w:rsidP="008C0E71">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67E5AD5" w14:textId="77777777" w:rsidR="000A6506" w:rsidRPr="007B4467" w:rsidRDefault="000A6506" w:rsidP="008C0E71">
            <w:pPr>
              <w:pStyle w:val="TAL"/>
            </w:pPr>
          </w:p>
        </w:tc>
      </w:tr>
      <w:tr w:rsidR="000A6506" w:rsidRPr="007B4467" w14:paraId="5C9BEAB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B65013E" w14:textId="77777777" w:rsidR="000A6506" w:rsidRPr="007B4467" w:rsidRDefault="000A6506" w:rsidP="008C0E71">
            <w:pPr>
              <w:pStyle w:val="TAC"/>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CED6B43" w14:textId="77777777" w:rsidR="000A6506" w:rsidRPr="007B4467" w:rsidRDefault="000A6506" w:rsidP="008C0E71">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B38A49D" w14:textId="77777777" w:rsidR="000A6506" w:rsidRPr="007B4467" w:rsidRDefault="000A6506" w:rsidP="008C0E71">
            <w:pPr>
              <w:pStyle w:val="TAC"/>
            </w:pPr>
            <w:r w:rsidRPr="007B4467">
              <w:t>36.101, 5.6A.1</w:t>
            </w:r>
          </w:p>
          <w:p w14:paraId="170FC22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297FE9A" w14:textId="77777777" w:rsidR="000A6506" w:rsidRPr="007B4467" w:rsidRDefault="000A6506" w:rsidP="008C0E71">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C0F28C5" w14:textId="77777777" w:rsidR="000A6506" w:rsidRPr="007B4467" w:rsidRDefault="000A6506" w:rsidP="008C0E71">
            <w:pPr>
              <w:pStyle w:val="TAL"/>
            </w:pPr>
          </w:p>
        </w:tc>
      </w:tr>
      <w:tr w:rsidR="000A6506" w:rsidRPr="007B4467" w14:paraId="51DAB94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487CCC3" w14:textId="77777777" w:rsidR="000A6506" w:rsidRPr="007B4467" w:rsidRDefault="000A6506" w:rsidP="008C0E71">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48C738B8" w14:textId="77777777" w:rsidR="000A6506" w:rsidRPr="007B4467" w:rsidRDefault="000A6506" w:rsidP="008C0E71">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DD7C98E" w14:textId="77777777" w:rsidR="000A6506" w:rsidRPr="007B4467" w:rsidRDefault="000A6506" w:rsidP="008C0E71">
            <w:pPr>
              <w:pStyle w:val="TAC"/>
            </w:pPr>
            <w:r w:rsidRPr="007B4467">
              <w:t>36.101, 5.6A.1</w:t>
            </w:r>
          </w:p>
          <w:p w14:paraId="7A5C16D6"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E5102C" w14:textId="77777777" w:rsidR="000A6506" w:rsidRPr="007B4467" w:rsidRDefault="000A6506" w:rsidP="008C0E71">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3AA285A" w14:textId="77777777" w:rsidR="000A6506" w:rsidRPr="007B4467" w:rsidRDefault="000A6506" w:rsidP="008C0E71">
            <w:pPr>
              <w:pStyle w:val="TAL"/>
            </w:pPr>
          </w:p>
        </w:tc>
      </w:tr>
      <w:tr w:rsidR="000A6506" w:rsidRPr="007B4467" w14:paraId="17A1FEDD"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F035FB7" w14:textId="77777777" w:rsidR="000A6506" w:rsidRPr="007B4467" w:rsidRDefault="000A6506" w:rsidP="008C0E71">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4F7BD7C8" w14:textId="77777777" w:rsidR="000A6506" w:rsidRPr="007B4467" w:rsidRDefault="000A6506" w:rsidP="008C0E71">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D11E780" w14:textId="77777777" w:rsidR="000A6506" w:rsidRPr="007B4467" w:rsidRDefault="000A6506" w:rsidP="008C0E71">
            <w:pPr>
              <w:pStyle w:val="TAC"/>
            </w:pPr>
            <w:r w:rsidRPr="007B4467">
              <w:t>36.101, 5.6A.1</w:t>
            </w:r>
          </w:p>
          <w:p w14:paraId="12EAFD28"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FEB156" w14:textId="77777777" w:rsidR="000A6506" w:rsidRPr="007B4467" w:rsidRDefault="000A6506" w:rsidP="008C0E71">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54E606DC" w14:textId="77777777" w:rsidR="000A6506" w:rsidRPr="007B4467" w:rsidRDefault="000A6506" w:rsidP="008C0E71">
            <w:pPr>
              <w:pStyle w:val="TAL"/>
            </w:pPr>
          </w:p>
        </w:tc>
      </w:tr>
      <w:tr w:rsidR="000A6506" w:rsidRPr="007B4467" w14:paraId="5FF0FA1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CBB2F10" w14:textId="77777777" w:rsidR="000A6506" w:rsidRPr="007B4467" w:rsidDel="00142FC9" w:rsidRDefault="000A6506" w:rsidP="008C0E71">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4095D4A" w14:textId="77777777" w:rsidR="000A6506" w:rsidRPr="007B4467" w:rsidRDefault="000A6506" w:rsidP="008C0E71">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264CCFFA" w14:textId="77777777" w:rsidR="000A6506" w:rsidRPr="007B4467" w:rsidRDefault="000A6506" w:rsidP="008C0E71">
            <w:pPr>
              <w:pStyle w:val="TAC"/>
            </w:pPr>
            <w:r w:rsidRPr="007B4467">
              <w:t>36.101, 5.6A.1</w:t>
            </w:r>
          </w:p>
          <w:p w14:paraId="6BD3797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AE7CDA8" w14:textId="77777777" w:rsidR="000A6506" w:rsidRPr="007B4467" w:rsidRDefault="000A6506" w:rsidP="008C0E71">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19C97096" w14:textId="77777777" w:rsidR="000A6506" w:rsidRPr="007B4467" w:rsidRDefault="000A6506" w:rsidP="008C0E71">
            <w:pPr>
              <w:pStyle w:val="TAL"/>
            </w:pPr>
          </w:p>
        </w:tc>
      </w:tr>
      <w:tr w:rsidR="000A6506" w:rsidRPr="007B4467" w14:paraId="3874893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AB63445" w14:textId="77777777" w:rsidR="000A6506" w:rsidRPr="007B4467" w:rsidDel="00142FC9" w:rsidRDefault="000A6506" w:rsidP="008C0E71">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7B000997" w14:textId="77777777" w:rsidR="000A6506" w:rsidRPr="007B4467" w:rsidRDefault="000A6506" w:rsidP="008C0E71">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B7CCD7B" w14:textId="77777777" w:rsidR="000A6506" w:rsidRPr="007B4467" w:rsidRDefault="000A6506" w:rsidP="008C0E71">
            <w:pPr>
              <w:pStyle w:val="TAC"/>
            </w:pPr>
            <w:r w:rsidRPr="007B4467">
              <w:t>36.101, 5.6A.1</w:t>
            </w:r>
          </w:p>
          <w:p w14:paraId="0DE3C99E"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6BA7562" w14:textId="77777777" w:rsidR="000A6506" w:rsidRPr="007B4467" w:rsidRDefault="000A6506" w:rsidP="008C0E71">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A361946" w14:textId="77777777" w:rsidR="000A6506" w:rsidRPr="007B4467" w:rsidRDefault="000A6506" w:rsidP="008C0E71">
            <w:pPr>
              <w:pStyle w:val="TAL"/>
            </w:pPr>
          </w:p>
        </w:tc>
      </w:tr>
    </w:tbl>
    <w:p w14:paraId="69BFF2D1" w14:textId="77777777" w:rsidR="000A6506" w:rsidRPr="007B4467" w:rsidRDefault="000A6506" w:rsidP="000A6506"/>
    <w:p w14:paraId="03D329D9" w14:textId="77777777" w:rsidR="000A6506" w:rsidRPr="007B4467" w:rsidRDefault="000A6506" w:rsidP="000A6506">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A6506" w:rsidRPr="007B4467" w14:paraId="65AC91C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6F92F37" w14:textId="77777777" w:rsidR="000A6506" w:rsidRPr="007B4467" w:rsidRDefault="000A6506"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0953277" w14:textId="77777777" w:rsidR="000A6506" w:rsidRPr="007B4467" w:rsidRDefault="000A6506"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6BDBEC5"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4C669B"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6091662" w14:textId="77777777" w:rsidR="000A6506" w:rsidRPr="007B4467" w:rsidRDefault="000A6506" w:rsidP="008C0E71">
            <w:pPr>
              <w:pStyle w:val="TAH"/>
            </w:pPr>
            <w:r w:rsidRPr="007B4467">
              <w:t>Comments</w:t>
            </w:r>
          </w:p>
        </w:tc>
      </w:tr>
      <w:tr w:rsidR="000A6506" w:rsidRPr="007B4467" w14:paraId="36D6602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86179E1" w14:textId="77777777" w:rsidR="000A6506" w:rsidRPr="007B4467" w:rsidRDefault="000A6506"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E8D6682" w14:textId="77777777" w:rsidR="000A6506" w:rsidRPr="007B4467" w:rsidRDefault="000A6506" w:rsidP="008C0E71">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1A264CA" w14:textId="77777777" w:rsidR="000A6506" w:rsidRPr="007B4467" w:rsidRDefault="000A6506" w:rsidP="008C0E71">
            <w:pPr>
              <w:pStyle w:val="TAC"/>
            </w:pPr>
            <w:r w:rsidRPr="007B4467">
              <w:t>36.101, 5.6A.1</w:t>
            </w:r>
          </w:p>
          <w:p w14:paraId="5E0171DF"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7A65B4" w14:textId="77777777" w:rsidR="000A6506" w:rsidRPr="007B4467" w:rsidRDefault="000A6506" w:rsidP="008C0E71">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A9CA799" w14:textId="77777777" w:rsidR="000A6506" w:rsidRPr="007B4467" w:rsidRDefault="000A6506" w:rsidP="008C0E71">
            <w:pPr>
              <w:pStyle w:val="TAL"/>
            </w:pPr>
          </w:p>
        </w:tc>
      </w:tr>
      <w:tr w:rsidR="000A6506" w:rsidRPr="007B4467" w14:paraId="7DEBD2C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9330A76" w14:textId="77777777" w:rsidR="000A6506" w:rsidRPr="007B4467" w:rsidRDefault="000A6506"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25325A" w14:textId="77777777" w:rsidR="000A6506" w:rsidRPr="007B4467" w:rsidRDefault="000A6506" w:rsidP="008C0E71">
            <w:pPr>
              <w:pStyle w:val="TAL"/>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2C09663C" w14:textId="77777777" w:rsidR="000A6506" w:rsidRPr="007B4467" w:rsidRDefault="000A6506" w:rsidP="008C0E71">
            <w:pPr>
              <w:pStyle w:val="TAC"/>
            </w:pPr>
            <w:r w:rsidRPr="007B4467">
              <w:t>36.101, 5.6A.1</w:t>
            </w:r>
          </w:p>
          <w:p w14:paraId="7FA3E6D5"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DDB6DD1" w14:textId="77777777" w:rsidR="000A6506" w:rsidRPr="007B4467" w:rsidRDefault="000A6506" w:rsidP="008C0E71">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610CF40" w14:textId="77777777" w:rsidR="000A6506" w:rsidRPr="007B4467" w:rsidRDefault="000A6506" w:rsidP="008C0E71">
            <w:pPr>
              <w:pStyle w:val="TAL"/>
            </w:pPr>
          </w:p>
        </w:tc>
      </w:tr>
      <w:tr w:rsidR="000A6506" w:rsidRPr="007B4467" w14:paraId="0A1D529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B01A79B" w14:textId="77777777" w:rsidR="000A6506" w:rsidRPr="007B4467" w:rsidRDefault="000A6506"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987CFA1" w14:textId="77777777" w:rsidR="000A6506" w:rsidRPr="007B4467" w:rsidRDefault="000A6506" w:rsidP="008C0E71">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1A354A07" w14:textId="77777777" w:rsidR="000A6506" w:rsidRPr="007B4467" w:rsidRDefault="000A6506" w:rsidP="008C0E71">
            <w:pPr>
              <w:pStyle w:val="TAC"/>
            </w:pPr>
            <w:r w:rsidRPr="007B4467">
              <w:t>36.101, 5.6A.1</w:t>
            </w:r>
          </w:p>
          <w:p w14:paraId="0965AFA9"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D1093F4" w14:textId="77777777" w:rsidR="000A6506" w:rsidRPr="007B4467" w:rsidRDefault="000A6506" w:rsidP="008C0E71">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008BBE7" w14:textId="77777777" w:rsidR="000A6506" w:rsidRPr="007B4467" w:rsidRDefault="000A6506" w:rsidP="008C0E71">
            <w:pPr>
              <w:pStyle w:val="TAL"/>
            </w:pPr>
          </w:p>
        </w:tc>
      </w:tr>
      <w:tr w:rsidR="000A6506" w:rsidRPr="007B4467" w14:paraId="5496C50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1F6B4F0" w14:textId="77777777" w:rsidR="000A6506" w:rsidRPr="007B4467" w:rsidRDefault="000A6506"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088309C" w14:textId="77777777" w:rsidR="000A6506" w:rsidRPr="007B4467" w:rsidRDefault="000A6506" w:rsidP="008C0E71">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53BD86D8" w14:textId="77777777" w:rsidR="000A6506" w:rsidRPr="007B4467" w:rsidRDefault="000A6506" w:rsidP="008C0E71">
            <w:pPr>
              <w:pStyle w:val="TAC"/>
            </w:pPr>
            <w:r w:rsidRPr="007B4467">
              <w:t>36.101, 5.6A.1</w:t>
            </w:r>
          </w:p>
          <w:p w14:paraId="28EAF2D3"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87240C6" w14:textId="77777777" w:rsidR="000A6506" w:rsidRPr="007B4467" w:rsidRDefault="000A6506" w:rsidP="008C0E71">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22BC7A5" w14:textId="77777777" w:rsidR="000A6506" w:rsidRPr="007B4467" w:rsidRDefault="000A6506" w:rsidP="008C0E71">
            <w:pPr>
              <w:pStyle w:val="TAL"/>
            </w:pPr>
          </w:p>
        </w:tc>
      </w:tr>
      <w:tr w:rsidR="000A6506" w:rsidRPr="007B4467" w14:paraId="5649180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7109CD1" w14:textId="77777777" w:rsidR="000A6506" w:rsidRPr="007B4467" w:rsidRDefault="000A6506" w:rsidP="008C0E71">
            <w:pPr>
              <w:pStyle w:val="TAC"/>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35CD585" w14:textId="77777777" w:rsidR="000A6506" w:rsidRPr="007B4467" w:rsidRDefault="000A6506" w:rsidP="008C0E71">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6B780FC1" w14:textId="77777777" w:rsidR="000A6506" w:rsidRPr="007B4467" w:rsidRDefault="000A6506" w:rsidP="008C0E71">
            <w:pPr>
              <w:pStyle w:val="TAC"/>
            </w:pPr>
            <w:r w:rsidRPr="007B4467">
              <w:t>36.101, 5.6A.1</w:t>
            </w:r>
          </w:p>
          <w:p w14:paraId="7801410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3292C6B" w14:textId="77777777" w:rsidR="000A6506" w:rsidRPr="007B4467" w:rsidRDefault="000A6506" w:rsidP="008C0E71">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D99F497" w14:textId="77777777" w:rsidR="000A6506" w:rsidRPr="007B4467" w:rsidRDefault="000A6506" w:rsidP="008C0E71">
            <w:pPr>
              <w:pStyle w:val="TAL"/>
            </w:pPr>
          </w:p>
        </w:tc>
      </w:tr>
    </w:tbl>
    <w:p w14:paraId="4D2B8FD8" w14:textId="77777777" w:rsidR="000A6506" w:rsidRPr="007B4467" w:rsidRDefault="000A6506" w:rsidP="000A6506"/>
    <w:p w14:paraId="1B3A405D" w14:textId="77777777" w:rsidR="000A6506" w:rsidRPr="007B4467" w:rsidRDefault="000A6506" w:rsidP="000A6506">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0A6506" w:rsidRPr="007B4467" w14:paraId="6A63EC37" w14:textId="77777777" w:rsidTr="008C0E71">
        <w:trPr>
          <w:cantSplit/>
          <w:trHeight w:val="1134"/>
        </w:trPr>
        <w:tc>
          <w:tcPr>
            <w:tcW w:w="963" w:type="pct"/>
            <w:tcBorders>
              <w:top w:val="single" w:sz="4" w:space="0" w:color="auto"/>
              <w:left w:val="single" w:sz="4" w:space="0" w:color="auto"/>
              <w:bottom w:val="single" w:sz="4" w:space="0" w:color="auto"/>
              <w:right w:val="single" w:sz="4" w:space="0" w:color="auto"/>
            </w:tcBorders>
          </w:tcPr>
          <w:p w14:paraId="24C40308"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EB51C2E"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5506D51F" w14:textId="77777777" w:rsidR="000A6506" w:rsidRPr="007B4467" w:rsidRDefault="000A6506" w:rsidP="008C0E7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022AD9E3"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40F581DA"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5835E5E"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BC80248"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030C5E99" w14:textId="77777777" w:rsidR="000A6506" w:rsidRPr="007B4467" w:rsidRDefault="000A6506" w:rsidP="008C0E71">
            <w:pPr>
              <w:keepNext/>
              <w:jc w:val="center"/>
            </w:pPr>
            <w:r w:rsidRPr="007B4467">
              <w:rPr>
                <w:rFonts w:ascii="Arial" w:hAnsi="Arial" w:cs="Arial"/>
                <w:b/>
                <w:bCs/>
                <w:sz w:val="18"/>
                <w:szCs w:val="18"/>
              </w:rPr>
              <w:t>Supported simultaneousRxTx</w:t>
            </w:r>
          </w:p>
          <w:p w14:paraId="0C95D047" w14:textId="77777777" w:rsidR="000A6506" w:rsidRPr="007B4467" w:rsidRDefault="000A6506" w:rsidP="008C0E71">
            <w:pPr>
              <w:keepNext/>
              <w:keepLines/>
              <w:spacing w:after="0"/>
              <w:jc w:val="center"/>
              <w:rPr>
                <w:rFonts w:ascii="Arial" w:eastAsia="PMingLiU" w:hAnsi="Arial"/>
                <w:b/>
                <w:sz w:val="18"/>
              </w:rPr>
            </w:pPr>
            <w:r w:rsidRPr="007B4467">
              <w:rPr>
                <w:rFonts w:ascii="Arial" w:hAnsi="Arial" w:cs="Arial"/>
                <w:b/>
                <w:bCs/>
                <w:sz w:val="18"/>
                <w:szCs w:val="18"/>
              </w:rPr>
              <w:t>(Note 2)</w:t>
            </w:r>
          </w:p>
        </w:tc>
      </w:tr>
      <w:tr w:rsidR="000A6506" w:rsidRPr="007B4467" w14:paraId="4ED5269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69E233" w14:textId="77777777" w:rsidR="000A6506" w:rsidRPr="007B4467" w:rsidRDefault="000A6506" w:rsidP="008C0E71">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77177C1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01709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48A3F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C768D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0EC53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B0D481" w14:textId="77777777" w:rsidR="000A6506" w:rsidRPr="007B4467" w:rsidRDefault="000A6506" w:rsidP="008C0E71">
            <w:pPr>
              <w:pStyle w:val="TAC"/>
              <w:rPr>
                <w:rFonts w:eastAsia="PMingLiU"/>
              </w:rPr>
            </w:pPr>
          </w:p>
        </w:tc>
      </w:tr>
      <w:tr w:rsidR="000A6506" w:rsidRPr="007B4467" w14:paraId="66B21C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354A03" w14:textId="77777777" w:rsidR="000A6506" w:rsidRPr="007B4467" w:rsidRDefault="000A6506" w:rsidP="008C0E71">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31653DE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405184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80D5E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99BEC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39A2C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774A1" w14:textId="77777777" w:rsidR="000A6506" w:rsidRPr="007B4467" w:rsidRDefault="000A6506" w:rsidP="008C0E71">
            <w:pPr>
              <w:pStyle w:val="TAC"/>
              <w:rPr>
                <w:rFonts w:eastAsia="PMingLiU"/>
              </w:rPr>
            </w:pPr>
          </w:p>
        </w:tc>
      </w:tr>
      <w:tr w:rsidR="000A6506" w:rsidRPr="007B4467" w14:paraId="3C252C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FD514A" w14:textId="77777777" w:rsidR="000A6506" w:rsidRPr="007B4467" w:rsidRDefault="000A6506" w:rsidP="008C0E71">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6624737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6DEE6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5EAC6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9730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8E3AB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706024" w14:textId="77777777" w:rsidR="000A6506" w:rsidRPr="007B4467" w:rsidRDefault="000A6506" w:rsidP="008C0E71">
            <w:pPr>
              <w:pStyle w:val="TAC"/>
              <w:rPr>
                <w:rFonts w:eastAsia="PMingLiU"/>
              </w:rPr>
            </w:pPr>
          </w:p>
        </w:tc>
      </w:tr>
      <w:tr w:rsidR="000A6506" w:rsidRPr="007B4467" w14:paraId="571194E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19D847" w14:textId="77777777" w:rsidR="000A6506" w:rsidRPr="007B4467" w:rsidRDefault="000A6506" w:rsidP="008C0E71">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6F8B1F2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73691F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8A0A7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BF71D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7FD27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BA45B8" w14:textId="77777777" w:rsidR="000A6506" w:rsidRPr="007B4467" w:rsidRDefault="000A6506" w:rsidP="008C0E71">
            <w:pPr>
              <w:pStyle w:val="TAC"/>
              <w:rPr>
                <w:rFonts w:eastAsia="PMingLiU"/>
              </w:rPr>
            </w:pPr>
          </w:p>
        </w:tc>
      </w:tr>
      <w:tr w:rsidR="000A6506" w:rsidRPr="007B4467" w14:paraId="27140A3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8A8C3B" w14:textId="77777777" w:rsidR="000A6506" w:rsidRPr="007B4467" w:rsidRDefault="000A6506" w:rsidP="008C0E71">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6328840"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A1F0C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9E702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41B08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E30D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4577DB"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5D183DA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D8AAFC" w14:textId="77777777" w:rsidR="000A6506" w:rsidRPr="007B4467" w:rsidRDefault="000A6506" w:rsidP="008C0E71">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0124589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66966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A4E48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E0F98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D2414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20382F" w14:textId="77777777" w:rsidR="000A6506" w:rsidRPr="007B4467" w:rsidRDefault="000A6506" w:rsidP="008C0E71">
            <w:pPr>
              <w:pStyle w:val="TAC"/>
            </w:pPr>
            <w:r w:rsidRPr="007B4467">
              <w:rPr>
                <w:rFonts w:eastAsia="宋体"/>
                <w:lang w:eastAsia="zh-CN"/>
              </w:rPr>
              <w:t>Yes</w:t>
            </w:r>
          </w:p>
        </w:tc>
      </w:tr>
      <w:tr w:rsidR="000A6506" w:rsidRPr="007B4467" w14:paraId="64AC5D6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026D64"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262B458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165E3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28996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92CEB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09CA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5623E8" w14:textId="77777777" w:rsidR="000A6506" w:rsidRPr="007B4467" w:rsidRDefault="000A6506" w:rsidP="008C0E71">
            <w:pPr>
              <w:pStyle w:val="TAC"/>
            </w:pPr>
            <w:r w:rsidRPr="007B4467">
              <w:rPr>
                <w:rFonts w:eastAsia="宋体"/>
                <w:lang w:eastAsia="zh-CN"/>
              </w:rPr>
              <w:t>Yes</w:t>
            </w:r>
          </w:p>
        </w:tc>
      </w:tr>
      <w:tr w:rsidR="000A6506" w:rsidRPr="007B4467" w14:paraId="15E5B8E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96994" w14:textId="77777777" w:rsidR="000A6506" w:rsidRPr="007B4467" w:rsidRDefault="000A6506" w:rsidP="008C0E71">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9A42F1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AEE3B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62A7F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D2897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F09929"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308832" w14:textId="77777777" w:rsidR="000A6506" w:rsidRPr="007B4467" w:rsidRDefault="000A6506" w:rsidP="008C0E71">
            <w:pPr>
              <w:pStyle w:val="TAC"/>
            </w:pPr>
            <w:r w:rsidRPr="007B4467">
              <w:rPr>
                <w:rFonts w:eastAsia="宋体"/>
                <w:lang w:eastAsia="zh-CN"/>
              </w:rPr>
              <w:t>Yes</w:t>
            </w:r>
          </w:p>
        </w:tc>
      </w:tr>
      <w:tr w:rsidR="000A6506" w:rsidRPr="007B4467" w14:paraId="6909EDA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F2A453" w14:textId="77777777" w:rsidR="000A6506" w:rsidRPr="007B4467" w:rsidRDefault="000A6506" w:rsidP="008C0E71">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7F96BF0B"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552C00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68A8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CD7D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BB38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0460FF" w14:textId="77777777" w:rsidR="000A6506" w:rsidRPr="007B4467" w:rsidRDefault="000A6506" w:rsidP="008C0E71">
            <w:pPr>
              <w:pStyle w:val="TAC"/>
            </w:pPr>
          </w:p>
        </w:tc>
      </w:tr>
      <w:tr w:rsidR="000A6506" w:rsidRPr="007B4467" w14:paraId="22D1D4D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EE0EE8"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3BEB6D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78564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92C04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E73F8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C1E4A"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A2E256" w14:textId="77777777" w:rsidR="000A6506" w:rsidRPr="007B4467" w:rsidRDefault="000A6506" w:rsidP="008C0E71">
            <w:pPr>
              <w:pStyle w:val="TAC"/>
            </w:pPr>
            <w:r w:rsidRPr="007B4467">
              <w:rPr>
                <w:rFonts w:eastAsia="宋体"/>
                <w:lang w:eastAsia="zh-CN"/>
              </w:rPr>
              <w:t>Yes</w:t>
            </w:r>
          </w:p>
        </w:tc>
      </w:tr>
      <w:tr w:rsidR="000A6506" w:rsidRPr="007B4467" w14:paraId="57E6D2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ED62E" w14:textId="77777777" w:rsidR="000A6506" w:rsidRPr="007B4467" w:rsidRDefault="000A6506" w:rsidP="008C0E71">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0DCB84A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AC70E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751CC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DDA84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8C94A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300970" w14:textId="77777777" w:rsidR="000A6506" w:rsidRPr="007B4467" w:rsidRDefault="000A6506" w:rsidP="008C0E71">
            <w:pPr>
              <w:pStyle w:val="TAC"/>
              <w:rPr>
                <w:rFonts w:eastAsia="PMingLiU"/>
              </w:rPr>
            </w:pPr>
          </w:p>
        </w:tc>
      </w:tr>
      <w:tr w:rsidR="000A6506" w:rsidRPr="007B4467" w14:paraId="55783F3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DDBAB" w14:textId="77777777" w:rsidR="000A6506" w:rsidRPr="007B4467" w:rsidRDefault="000A6506" w:rsidP="008C0E71">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7351034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F720D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B4C47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E288B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47D6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6C6C01" w14:textId="77777777" w:rsidR="000A6506" w:rsidRPr="007B4467" w:rsidRDefault="000A6506" w:rsidP="008C0E71">
            <w:pPr>
              <w:pStyle w:val="TAC"/>
              <w:rPr>
                <w:rFonts w:eastAsia="PMingLiU"/>
              </w:rPr>
            </w:pPr>
          </w:p>
        </w:tc>
      </w:tr>
      <w:tr w:rsidR="000A6506" w:rsidRPr="007B4467" w14:paraId="202D208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1D6365" w14:textId="77777777" w:rsidR="000A6506" w:rsidRPr="007B4467" w:rsidRDefault="000A6506" w:rsidP="008C0E71">
            <w:pPr>
              <w:pStyle w:val="TAL"/>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F7AC154"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35790B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58136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EC219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78C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01D9F" w14:textId="77777777" w:rsidR="000A6506" w:rsidRPr="007B4467" w:rsidRDefault="000A6506" w:rsidP="008C0E71">
            <w:pPr>
              <w:pStyle w:val="TAC"/>
              <w:rPr>
                <w:rFonts w:eastAsia="PMingLiU"/>
              </w:rPr>
            </w:pPr>
          </w:p>
        </w:tc>
      </w:tr>
      <w:tr w:rsidR="000A6506" w:rsidRPr="007B4467" w14:paraId="7348018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4489C4" w14:textId="77777777" w:rsidR="000A6506" w:rsidRPr="007B4467" w:rsidRDefault="000A6506" w:rsidP="008C0E71">
            <w:pPr>
              <w:pStyle w:val="TAL"/>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2666180B"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5B530F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36A5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B253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4BB02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B0AF75" w14:textId="77777777" w:rsidR="000A6506" w:rsidRPr="007B4467" w:rsidRDefault="000A6506" w:rsidP="008C0E71">
            <w:pPr>
              <w:pStyle w:val="TAC"/>
              <w:rPr>
                <w:rFonts w:eastAsia="PMingLiU"/>
              </w:rPr>
            </w:pPr>
          </w:p>
        </w:tc>
      </w:tr>
      <w:tr w:rsidR="000A6506" w:rsidRPr="007B4467" w14:paraId="170F3E5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708DB6" w14:textId="77777777" w:rsidR="000A6506" w:rsidRPr="007B4467" w:rsidRDefault="000A6506" w:rsidP="008C0E71">
            <w:pPr>
              <w:pStyle w:val="TAL"/>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74F952F6" w14:textId="77777777" w:rsidR="000A6506" w:rsidRPr="007B4467" w:rsidRDefault="000A6506" w:rsidP="008C0E71">
            <w:pPr>
              <w:pStyle w:val="TAC"/>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BF08B0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22F2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A70FE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1A082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B6B374" w14:textId="77777777" w:rsidR="000A6506" w:rsidRPr="007B4467" w:rsidRDefault="000A6506" w:rsidP="008C0E71">
            <w:pPr>
              <w:pStyle w:val="TAC"/>
              <w:rPr>
                <w:rFonts w:eastAsia="PMingLiU"/>
              </w:rPr>
            </w:pPr>
          </w:p>
        </w:tc>
      </w:tr>
      <w:tr w:rsidR="000A6506" w:rsidRPr="007B4467" w14:paraId="16EB04D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D730E0" w14:textId="77777777" w:rsidR="000A6506" w:rsidRPr="007B4467" w:rsidRDefault="000A6506" w:rsidP="008C0E71">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607ACDBA"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23335E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8D1B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83172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1CF92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903FC3" w14:textId="77777777" w:rsidR="000A6506" w:rsidRPr="007B4467" w:rsidRDefault="000A6506" w:rsidP="008C0E71">
            <w:pPr>
              <w:pStyle w:val="TAC"/>
              <w:rPr>
                <w:rFonts w:eastAsia="PMingLiU"/>
              </w:rPr>
            </w:pPr>
          </w:p>
        </w:tc>
      </w:tr>
      <w:tr w:rsidR="000A6506" w:rsidRPr="007B4467" w14:paraId="6E45071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248BD5" w14:textId="77777777" w:rsidR="000A6506" w:rsidRPr="007B4467" w:rsidRDefault="000A6506" w:rsidP="008C0E71">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215564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9BAAD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F624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E2E88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0064C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27145D" w14:textId="77777777" w:rsidR="000A6506" w:rsidRPr="007B4467" w:rsidRDefault="000A6506" w:rsidP="008C0E71">
            <w:pPr>
              <w:pStyle w:val="TAC"/>
              <w:rPr>
                <w:rFonts w:eastAsia="PMingLiU"/>
              </w:rPr>
            </w:pPr>
          </w:p>
        </w:tc>
      </w:tr>
      <w:tr w:rsidR="000A6506" w:rsidRPr="007B4467" w14:paraId="5B1CDDA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2E700C" w14:textId="77777777" w:rsidR="000A6506" w:rsidRPr="007B4467" w:rsidRDefault="000A6506" w:rsidP="008C0E71">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358D6316"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1F1DF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CD071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96A57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56E6C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E12A33" w14:textId="77777777" w:rsidR="000A6506" w:rsidRPr="007B4467" w:rsidRDefault="000A6506" w:rsidP="008C0E71">
            <w:pPr>
              <w:pStyle w:val="TAC"/>
              <w:rPr>
                <w:rFonts w:eastAsia="PMingLiU"/>
              </w:rPr>
            </w:pPr>
          </w:p>
        </w:tc>
      </w:tr>
      <w:tr w:rsidR="000A6506" w:rsidRPr="007B4467" w14:paraId="238A4A4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709566" w14:textId="77777777" w:rsidR="000A6506" w:rsidRPr="007B4467" w:rsidRDefault="000A6506" w:rsidP="008C0E71">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632077AB"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9BC0A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A7ED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21C71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E093C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921706" w14:textId="77777777" w:rsidR="000A6506" w:rsidRPr="007B4467" w:rsidRDefault="000A6506" w:rsidP="008C0E71">
            <w:pPr>
              <w:pStyle w:val="TAC"/>
              <w:rPr>
                <w:rFonts w:eastAsia="PMingLiU"/>
              </w:rPr>
            </w:pPr>
          </w:p>
        </w:tc>
      </w:tr>
      <w:tr w:rsidR="000A6506" w:rsidRPr="007B4467" w14:paraId="5FCF28BC"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512F09" w14:textId="77777777" w:rsidR="000A6506" w:rsidRPr="007B4467" w:rsidRDefault="000A6506" w:rsidP="008C0E71">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4486358D"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BC12E6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1EDB0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C53D5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CEE31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EA8A7A" w14:textId="77777777" w:rsidR="000A6506" w:rsidRPr="007B4467" w:rsidRDefault="000A6506" w:rsidP="008C0E71">
            <w:pPr>
              <w:pStyle w:val="TAC"/>
              <w:rPr>
                <w:rFonts w:eastAsia="PMingLiU"/>
              </w:rPr>
            </w:pPr>
          </w:p>
        </w:tc>
      </w:tr>
      <w:tr w:rsidR="000A6506" w:rsidRPr="007B4467" w14:paraId="6557BBB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5A99E7" w14:textId="77777777" w:rsidR="000A6506" w:rsidRPr="007B4467" w:rsidRDefault="000A6506" w:rsidP="008C0E71">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13CEF216"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529EE3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A38A1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F6833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1447B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1031EB" w14:textId="77777777" w:rsidR="000A6506" w:rsidRPr="007B4467" w:rsidRDefault="000A6506" w:rsidP="008C0E71">
            <w:pPr>
              <w:pStyle w:val="TAC"/>
              <w:rPr>
                <w:rFonts w:eastAsia="PMingLiU"/>
              </w:rPr>
            </w:pPr>
          </w:p>
        </w:tc>
      </w:tr>
      <w:tr w:rsidR="000A6506" w:rsidRPr="007B4467" w14:paraId="29CC146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C8DAD8" w14:textId="77777777" w:rsidR="000A6506" w:rsidRPr="007B4467" w:rsidRDefault="000A6506" w:rsidP="008C0E71">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41807420"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7F3B99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3475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73E5A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3D77A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252368" w14:textId="77777777" w:rsidR="000A6506" w:rsidRPr="007B4467" w:rsidRDefault="000A6506" w:rsidP="008C0E71">
            <w:pPr>
              <w:pStyle w:val="TAC"/>
              <w:rPr>
                <w:rFonts w:eastAsia="PMingLiU"/>
              </w:rPr>
            </w:pPr>
          </w:p>
        </w:tc>
      </w:tr>
      <w:tr w:rsidR="000A6506" w:rsidRPr="007B4467" w14:paraId="061E158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37F2DD" w14:textId="77777777" w:rsidR="000A6506" w:rsidRPr="007B4467" w:rsidRDefault="000A6506" w:rsidP="008C0E71">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1E6CBF4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F3136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3D60D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B8F7F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0C983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394522" w14:textId="77777777" w:rsidR="000A6506" w:rsidRPr="007B4467" w:rsidRDefault="000A6506" w:rsidP="008C0E71">
            <w:pPr>
              <w:pStyle w:val="TAC"/>
              <w:rPr>
                <w:rFonts w:eastAsia="PMingLiU"/>
              </w:rPr>
            </w:pPr>
          </w:p>
        </w:tc>
      </w:tr>
      <w:tr w:rsidR="000A6506" w:rsidRPr="007B4467" w14:paraId="7592CA7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D80CA" w14:textId="77777777" w:rsidR="000A6506" w:rsidRPr="007B4467" w:rsidRDefault="000A6506" w:rsidP="008C0E71">
            <w:pPr>
              <w:pStyle w:val="TAL"/>
            </w:pPr>
            <w:r w:rsidRPr="007B4467">
              <w:rPr>
                <w:rFonts w:eastAsia="宋体"/>
              </w:rPr>
              <w:t>DC_3A_n8A</w:t>
            </w:r>
          </w:p>
        </w:tc>
        <w:tc>
          <w:tcPr>
            <w:tcW w:w="466" w:type="pct"/>
            <w:tcBorders>
              <w:top w:val="single" w:sz="4" w:space="0" w:color="auto"/>
              <w:left w:val="single" w:sz="4" w:space="0" w:color="auto"/>
              <w:bottom w:val="single" w:sz="4" w:space="0" w:color="auto"/>
              <w:right w:val="single" w:sz="4" w:space="0" w:color="auto"/>
            </w:tcBorders>
          </w:tcPr>
          <w:p w14:paraId="2BB2928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AD553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ABBE1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A8ED7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AA0DE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E30DBC" w14:textId="77777777" w:rsidR="000A6506" w:rsidRPr="007B4467" w:rsidRDefault="000A6506" w:rsidP="008C0E71">
            <w:pPr>
              <w:pStyle w:val="TAC"/>
              <w:rPr>
                <w:rFonts w:eastAsia="PMingLiU"/>
              </w:rPr>
            </w:pPr>
          </w:p>
        </w:tc>
      </w:tr>
      <w:tr w:rsidR="000A6506" w:rsidRPr="007B4467" w14:paraId="3AA8ACE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6D7FDC" w14:textId="77777777" w:rsidR="000A6506" w:rsidRPr="007B4467" w:rsidRDefault="000A6506" w:rsidP="008C0E71">
            <w:pPr>
              <w:keepNext/>
              <w:keepLines/>
              <w:spacing w:after="0"/>
              <w:rPr>
                <w:rFonts w:ascii="Arial" w:hAnsi="Arial"/>
                <w:sz w:val="18"/>
              </w:rPr>
            </w:pPr>
            <w:r w:rsidRPr="007B4467">
              <w:rPr>
                <w:rFonts w:ascii="Arial" w:eastAsia="宋体"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2CEEBEB" w14:textId="77777777" w:rsidR="000A6506" w:rsidRPr="007B4467" w:rsidRDefault="000A6506"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73D7DC5" w14:textId="77777777" w:rsidR="000A6506" w:rsidRPr="007B4467" w:rsidRDefault="000A6506" w:rsidP="008C0E7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D0EE1E2" w14:textId="77777777" w:rsidR="000A6506" w:rsidRPr="007B4467" w:rsidRDefault="000A6506" w:rsidP="008C0E7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EFC637B" w14:textId="77777777" w:rsidR="000A6506" w:rsidRPr="007B4467" w:rsidRDefault="000A6506" w:rsidP="008C0E7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381515B" w14:textId="77777777" w:rsidR="000A6506" w:rsidRPr="007B4467" w:rsidRDefault="000A6506" w:rsidP="008C0E7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31AEAA7" w14:textId="77777777" w:rsidR="000A6506" w:rsidRPr="007B4467" w:rsidRDefault="000A6506" w:rsidP="008C0E71">
            <w:pPr>
              <w:keepNext/>
              <w:keepLines/>
              <w:spacing w:after="0"/>
              <w:jc w:val="center"/>
              <w:rPr>
                <w:rFonts w:ascii="Arial" w:eastAsia="PMingLiU" w:hAnsi="Arial"/>
                <w:sz w:val="18"/>
              </w:rPr>
            </w:pPr>
          </w:p>
        </w:tc>
      </w:tr>
      <w:tr w:rsidR="000A6506" w:rsidRPr="007B4467" w14:paraId="63D4C57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FF235E" w14:textId="77777777" w:rsidR="000A6506" w:rsidRPr="007B4467" w:rsidRDefault="000A6506" w:rsidP="008C0E71">
            <w:pPr>
              <w:pStyle w:val="TAL"/>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1DFCB620"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2E3AF8A" w14:textId="77777777" w:rsidR="000A6506" w:rsidRPr="007B4467" w:rsidRDefault="000A6506" w:rsidP="008C0E7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73D1E04D" w14:textId="77777777" w:rsidR="000A6506" w:rsidRPr="007B4467" w:rsidRDefault="000A6506" w:rsidP="008C0E7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5596D964" w14:textId="77777777" w:rsidR="000A6506" w:rsidRPr="007B4467" w:rsidRDefault="000A6506" w:rsidP="008C0E7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71EC5FF" w14:textId="77777777" w:rsidR="000A6506" w:rsidRPr="007B4467" w:rsidRDefault="000A6506" w:rsidP="008C0E7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129E73FF" w14:textId="77777777" w:rsidR="000A6506" w:rsidRPr="007B4467" w:rsidRDefault="000A6506" w:rsidP="008C0E71">
            <w:pPr>
              <w:keepNext/>
              <w:keepLines/>
              <w:spacing w:after="0"/>
              <w:jc w:val="center"/>
              <w:rPr>
                <w:rFonts w:ascii="Arial" w:eastAsia="PMingLiU" w:hAnsi="Arial"/>
                <w:sz w:val="18"/>
              </w:rPr>
            </w:pPr>
          </w:p>
        </w:tc>
      </w:tr>
      <w:tr w:rsidR="000A6506" w:rsidRPr="007B4467" w14:paraId="6D6E0B9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A95407" w14:textId="77777777" w:rsidR="000A6506" w:rsidRPr="007B4467" w:rsidRDefault="000A6506" w:rsidP="008C0E71">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1F0987E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AF906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43469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F8B94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E95E4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D33A3D" w14:textId="77777777" w:rsidR="000A6506" w:rsidRPr="007B4467" w:rsidRDefault="000A6506" w:rsidP="008C0E71">
            <w:pPr>
              <w:pStyle w:val="TAC"/>
              <w:rPr>
                <w:rFonts w:eastAsia="PMingLiU"/>
              </w:rPr>
            </w:pPr>
          </w:p>
        </w:tc>
      </w:tr>
      <w:tr w:rsidR="000A6506" w:rsidRPr="007B4467" w14:paraId="0B6E9E8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BF094E"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08D4B56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3FEF8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D425D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BBA9B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6B2680"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B0E5D9" w14:textId="77777777" w:rsidR="000A6506" w:rsidRPr="007B4467" w:rsidRDefault="000A6506" w:rsidP="008C0E71">
            <w:pPr>
              <w:pStyle w:val="TAC"/>
            </w:pPr>
            <w:r w:rsidRPr="007B4467">
              <w:rPr>
                <w:rFonts w:eastAsia="宋体"/>
                <w:lang w:eastAsia="zh-CN"/>
              </w:rPr>
              <w:t>Yes</w:t>
            </w:r>
          </w:p>
        </w:tc>
      </w:tr>
      <w:tr w:rsidR="000A6506" w:rsidRPr="007B4467" w14:paraId="780795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C3B18D" w14:textId="77777777" w:rsidR="000A6506" w:rsidRPr="007B4467" w:rsidRDefault="000A6506" w:rsidP="008C0E71">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77F3D4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5E721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4C612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906C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C64E93"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C11320" w14:textId="77777777" w:rsidR="000A6506" w:rsidRPr="007B4467" w:rsidRDefault="000A6506" w:rsidP="008C0E71">
            <w:pPr>
              <w:pStyle w:val="TAC"/>
            </w:pPr>
            <w:r w:rsidRPr="007B4467">
              <w:rPr>
                <w:rFonts w:eastAsia="宋体"/>
                <w:lang w:eastAsia="zh-CN"/>
              </w:rPr>
              <w:t>Yes</w:t>
            </w:r>
          </w:p>
        </w:tc>
      </w:tr>
      <w:tr w:rsidR="000A6506" w:rsidRPr="007B4467" w14:paraId="09F7312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05341"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6586BE2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39BA5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AE126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04532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F5F9CD"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7CD4AA" w14:textId="77777777" w:rsidR="000A6506" w:rsidRPr="007B4467" w:rsidRDefault="000A6506" w:rsidP="008C0E71">
            <w:pPr>
              <w:pStyle w:val="TAC"/>
            </w:pPr>
            <w:r w:rsidRPr="007B4467">
              <w:rPr>
                <w:rFonts w:eastAsia="宋体"/>
                <w:lang w:eastAsia="zh-CN"/>
              </w:rPr>
              <w:t>Yes</w:t>
            </w:r>
          </w:p>
        </w:tc>
      </w:tr>
      <w:tr w:rsidR="000A6506" w:rsidRPr="007B4467" w14:paraId="254A369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25BC99"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宋体"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1C12E17"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0B11DDE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7BC86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C4FD0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2CB47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1308EC" w14:textId="77777777" w:rsidR="000A6506" w:rsidRPr="007B4467" w:rsidRDefault="000A6506" w:rsidP="008C0E71">
            <w:pPr>
              <w:pStyle w:val="TAC"/>
            </w:pPr>
            <w:r w:rsidRPr="007B4467">
              <w:rPr>
                <w:rFonts w:eastAsia="宋体"/>
                <w:lang w:eastAsia="zh-CN"/>
              </w:rPr>
              <w:t>Yes</w:t>
            </w:r>
          </w:p>
        </w:tc>
      </w:tr>
      <w:tr w:rsidR="000A6506" w:rsidRPr="007B4467" w14:paraId="7575A3C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1C9486"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27A9A7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484B38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E721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F9261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37FB2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A9FDAC" w14:textId="77777777" w:rsidR="000A6506" w:rsidRPr="007B4467" w:rsidRDefault="000A6506" w:rsidP="008C0E71">
            <w:pPr>
              <w:pStyle w:val="TAC"/>
            </w:pPr>
            <w:r w:rsidRPr="007B4467">
              <w:rPr>
                <w:rFonts w:eastAsia="宋体"/>
                <w:lang w:eastAsia="zh-CN"/>
              </w:rPr>
              <w:t>Yes</w:t>
            </w:r>
          </w:p>
        </w:tc>
      </w:tr>
      <w:tr w:rsidR="000A6506" w:rsidRPr="007B4467" w14:paraId="40AB4AE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18B92C" w14:textId="77777777" w:rsidR="000A6506" w:rsidRPr="007B4467" w:rsidRDefault="000A6506" w:rsidP="008C0E71">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884A985"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46839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7933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C35CC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CA832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172321" w14:textId="77777777" w:rsidR="000A6506" w:rsidRPr="007B4467" w:rsidRDefault="000A6506" w:rsidP="008C0E71">
            <w:pPr>
              <w:pStyle w:val="TAC"/>
              <w:rPr>
                <w:rFonts w:eastAsia="PMingLiU"/>
              </w:rPr>
            </w:pPr>
          </w:p>
        </w:tc>
      </w:tr>
      <w:tr w:rsidR="002348F3" w:rsidRPr="007B4467" w14:paraId="21354096" w14:textId="77777777" w:rsidTr="008C0E71">
        <w:trPr>
          <w:cantSplit/>
          <w:trHeight w:val="188"/>
          <w:ins w:id="72" w:author="Huawei-Yaping" w:date="2025-07-21T11:42:00Z"/>
        </w:trPr>
        <w:tc>
          <w:tcPr>
            <w:tcW w:w="963" w:type="pct"/>
            <w:tcBorders>
              <w:top w:val="single" w:sz="4" w:space="0" w:color="auto"/>
              <w:left w:val="single" w:sz="4" w:space="0" w:color="auto"/>
              <w:bottom w:val="single" w:sz="4" w:space="0" w:color="auto"/>
              <w:right w:val="single" w:sz="4" w:space="0" w:color="auto"/>
            </w:tcBorders>
          </w:tcPr>
          <w:p w14:paraId="5A52EC6B" w14:textId="78F0D2FE" w:rsidR="002348F3" w:rsidRPr="007B4467" w:rsidRDefault="002348F3" w:rsidP="008C0E71">
            <w:pPr>
              <w:pStyle w:val="TAL"/>
              <w:rPr>
                <w:ins w:id="73" w:author="Huawei-Yaping" w:date="2025-07-21T11:42:00Z"/>
              </w:rPr>
            </w:pPr>
            <w:ins w:id="74" w:author="Huawei-Yaping" w:date="2025-07-21T11:43:00Z">
              <w:r w:rsidRPr="007B4467">
                <w:t>DC_3</w:t>
              </w:r>
              <w:r w:rsidRPr="007B4467">
                <w:rPr>
                  <w:lang w:eastAsia="ko-KR"/>
                </w:rPr>
                <w:t>C</w:t>
              </w:r>
              <w:r w:rsidRPr="007B4467">
                <w:t>_n7</w:t>
              </w:r>
              <w:r>
                <w:t>1</w:t>
              </w:r>
              <w:r w:rsidRPr="007B4467">
                <w:t>A</w:t>
              </w:r>
            </w:ins>
          </w:p>
        </w:tc>
        <w:tc>
          <w:tcPr>
            <w:tcW w:w="466" w:type="pct"/>
            <w:tcBorders>
              <w:top w:val="single" w:sz="4" w:space="0" w:color="auto"/>
              <w:left w:val="single" w:sz="4" w:space="0" w:color="auto"/>
              <w:bottom w:val="single" w:sz="4" w:space="0" w:color="auto"/>
              <w:right w:val="single" w:sz="4" w:space="0" w:color="auto"/>
            </w:tcBorders>
          </w:tcPr>
          <w:p w14:paraId="3A44A681" w14:textId="13B3C161" w:rsidR="002348F3" w:rsidRPr="007B4467" w:rsidRDefault="002348F3" w:rsidP="008C0E71">
            <w:pPr>
              <w:pStyle w:val="TAC"/>
              <w:rPr>
                <w:ins w:id="75" w:author="Huawei-Yaping" w:date="2025-07-21T11:42:00Z"/>
                <w:rFonts w:eastAsia="PMingLiU"/>
                <w:lang w:eastAsia="ja-JP"/>
              </w:rPr>
            </w:pPr>
            <w:ins w:id="76" w:author="Huawei-Yaping" w:date="2025-07-21T11:43:00Z">
              <w:r w:rsidRPr="007B4467">
                <w:rPr>
                  <w:rFonts w:eastAsia="PMingLiU"/>
                  <w:lang w:eastAsia="ja-JP"/>
                </w:rPr>
                <w:t>Rel-1</w:t>
              </w:r>
              <w:r>
                <w:rPr>
                  <w:rFonts w:eastAsia="PMingLiU"/>
                  <w:lang w:eastAsia="ja-JP"/>
                </w:rPr>
                <w:t>9</w:t>
              </w:r>
            </w:ins>
          </w:p>
        </w:tc>
        <w:tc>
          <w:tcPr>
            <w:tcW w:w="182" w:type="pct"/>
            <w:tcBorders>
              <w:top w:val="single" w:sz="4" w:space="0" w:color="auto"/>
              <w:left w:val="single" w:sz="4" w:space="0" w:color="auto"/>
              <w:bottom w:val="single" w:sz="4" w:space="0" w:color="auto"/>
              <w:right w:val="single" w:sz="4" w:space="0" w:color="auto"/>
            </w:tcBorders>
          </w:tcPr>
          <w:p w14:paraId="76B47056" w14:textId="77777777" w:rsidR="002348F3" w:rsidRPr="007B4467" w:rsidRDefault="002348F3" w:rsidP="008C0E71">
            <w:pPr>
              <w:pStyle w:val="TAC"/>
              <w:rPr>
                <w:ins w:id="77" w:author="Huawei-Yaping" w:date="2025-07-21T11:42: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68C68" w14:textId="77777777" w:rsidR="002348F3" w:rsidRPr="007B4467" w:rsidRDefault="002348F3" w:rsidP="008C0E71">
            <w:pPr>
              <w:pStyle w:val="TAC"/>
              <w:rPr>
                <w:ins w:id="78" w:author="Huawei-Yaping" w:date="2025-07-21T11: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851A51" w14:textId="77777777" w:rsidR="002348F3" w:rsidRPr="007B4467" w:rsidRDefault="002348F3" w:rsidP="008C0E71">
            <w:pPr>
              <w:pStyle w:val="TAC"/>
              <w:rPr>
                <w:ins w:id="79" w:author="Huawei-Yaping" w:date="2025-07-21T11: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4F7988" w14:textId="77777777" w:rsidR="002348F3" w:rsidRPr="007B4467" w:rsidRDefault="002348F3" w:rsidP="008C0E71">
            <w:pPr>
              <w:pStyle w:val="TAC"/>
              <w:rPr>
                <w:ins w:id="80" w:author="Huawei-Yaping" w:date="2025-07-21T11:42:00Z"/>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20F63AAA" w14:textId="77777777" w:rsidR="002348F3" w:rsidRPr="007B4467" w:rsidRDefault="002348F3" w:rsidP="008C0E71">
            <w:pPr>
              <w:pStyle w:val="TAC"/>
              <w:rPr>
                <w:ins w:id="81" w:author="Huawei-Yaping" w:date="2025-07-21T11:42:00Z"/>
                <w:rFonts w:eastAsia="PMingLiU"/>
              </w:rPr>
            </w:pPr>
          </w:p>
        </w:tc>
      </w:tr>
      <w:tr w:rsidR="000A6506" w:rsidRPr="007B4467" w14:paraId="794C267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66712B" w14:textId="77777777" w:rsidR="000A6506" w:rsidRPr="007B4467" w:rsidRDefault="000A6506" w:rsidP="008C0E71">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231036E5" w14:textId="77777777" w:rsidR="000A6506" w:rsidRPr="007B4467" w:rsidRDefault="000A6506" w:rsidP="008C0E7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016B27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C9D08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50CB1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8B1BBA"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B36C3D" w14:textId="77777777" w:rsidR="000A6506" w:rsidRPr="007B4467" w:rsidRDefault="000A6506" w:rsidP="008C0E71">
            <w:pPr>
              <w:pStyle w:val="TAC"/>
              <w:rPr>
                <w:rFonts w:eastAsia="PMingLiU"/>
              </w:rPr>
            </w:pPr>
          </w:p>
        </w:tc>
      </w:tr>
      <w:tr w:rsidR="000A6506" w:rsidRPr="007B4467" w14:paraId="1EAFF84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6BA56C" w14:textId="77777777" w:rsidR="000A6506" w:rsidRPr="007B4467" w:rsidRDefault="000A6506" w:rsidP="008C0E71">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31B6217D" w14:textId="77777777" w:rsidR="000A6506" w:rsidRPr="007B4467" w:rsidRDefault="000A6506" w:rsidP="008C0E7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32F78A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335F2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D62A8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29F18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22BCC1" w14:textId="77777777" w:rsidR="000A6506" w:rsidRPr="007B4467" w:rsidRDefault="000A6506" w:rsidP="008C0E71">
            <w:pPr>
              <w:pStyle w:val="TAC"/>
              <w:rPr>
                <w:rFonts w:eastAsia="PMingLiU"/>
              </w:rPr>
            </w:pPr>
          </w:p>
        </w:tc>
      </w:tr>
      <w:tr w:rsidR="000A6506" w:rsidRPr="007B4467" w14:paraId="6F480A3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D39BAB" w14:textId="77777777" w:rsidR="000A6506" w:rsidRPr="007B4467" w:rsidRDefault="000A6506" w:rsidP="008C0E71">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5407E8F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80BFD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4B935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01EF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919419"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FEB41CC" w14:textId="77777777" w:rsidR="000A6506" w:rsidRPr="007B4467" w:rsidRDefault="000A6506" w:rsidP="008C0E71">
            <w:pPr>
              <w:pStyle w:val="TAC"/>
            </w:pPr>
          </w:p>
        </w:tc>
      </w:tr>
      <w:tr w:rsidR="000A6506" w:rsidRPr="007B4467" w14:paraId="54A06FF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BD01C0" w14:textId="77777777" w:rsidR="000A6506" w:rsidRPr="007B4467" w:rsidRDefault="000A6506" w:rsidP="008C0E71">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22F902E3"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F073AA"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34921940"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63DF7394"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0E61F1F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5E8CA4F0" w14:textId="77777777" w:rsidR="000A6506" w:rsidRPr="007B4467" w:rsidRDefault="000A6506" w:rsidP="008C0E71">
            <w:pPr>
              <w:pStyle w:val="TAC"/>
            </w:pPr>
          </w:p>
        </w:tc>
      </w:tr>
      <w:tr w:rsidR="000A6506" w:rsidRPr="007B4467" w14:paraId="5992444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F43C56" w14:textId="77777777" w:rsidR="000A6506" w:rsidRPr="007B4467" w:rsidRDefault="000A6506" w:rsidP="008C0E71">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9BB6E6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876A5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076E4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1EC8D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0B2C7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B63EC1" w14:textId="77777777" w:rsidR="000A6506" w:rsidRPr="007B4467" w:rsidRDefault="000A6506" w:rsidP="008C0E71">
            <w:pPr>
              <w:pStyle w:val="TAC"/>
              <w:rPr>
                <w:rFonts w:eastAsia="PMingLiU"/>
              </w:rPr>
            </w:pPr>
          </w:p>
        </w:tc>
      </w:tr>
      <w:tr w:rsidR="000A6506" w:rsidRPr="007B4467" w14:paraId="71F5B95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536E81" w14:textId="77777777" w:rsidR="000A6506" w:rsidRPr="007B4467" w:rsidRDefault="000A6506" w:rsidP="008C0E71">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2AC3229B"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1362B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BDAD4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ACCD6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52235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21CE56" w14:textId="77777777" w:rsidR="000A6506" w:rsidRPr="007B4467" w:rsidRDefault="000A6506" w:rsidP="008C0E71">
            <w:pPr>
              <w:pStyle w:val="TAC"/>
              <w:rPr>
                <w:rFonts w:eastAsia="PMingLiU"/>
              </w:rPr>
            </w:pPr>
          </w:p>
        </w:tc>
      </w:tr>
      <w:tr w:rsidR="000A6506" w:rsidRPr="007B4467" w14:paraId="75EC0C3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D53C5D" w14:textId="77777777" w:rsidR="000A6506" w:rsidRPr="007B4467" w:rsidRDefault="000A6506" w:rsidP="008C0E71">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179A74E"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144E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EA59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F2817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5DB19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737F6A" w14:textId="77777777" w:rsidR="000A6506" w:rsidRPr="007B4467" w:rsidRDefault="000A6506" w:rsidP="008C0E71">
            <w:pPr>
              <w:pStyle w:val="TAC"/>
              <w:rPr>
                <w:rFonts w:eastAsia="PMingLiU"/>
              </w:rPr>
            </w:pPr>
          </w:p>
        </w:tc>
      </w:tr>
      <w:tr w:rsidR="000A6506" w:rsidRPr="007B4467" w14:paraId="6A5F389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9DFDAF" w14:textId="77777777" w:rsidR="000A6506" w:rsidRPr="007B4467" w:rsidRDefault="000A6506" w:rsidP="008C0E71">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771A231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C07D8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9C4DA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5AEC1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1EDBBB"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E07E6F" w14:textId="77777777" w:rsidR="000A6506" w:rsidRPr="007B4467" w:rsidRDefault="000A6506" w:rsidP="008C0E71">
            <w:pPr>
              <w:pStyle w:val="TAC"/>
            </w:pPr>
            <w:r w:rsidRPr="007B4467">
              <w:rPr>
                <w:rFonts w:eastAsia="宋体"/>
                <w:lang w:eastAsia="zh-CN"/>
              </w:rPr>
              <w:t>Yes</w:t>
            </w:r>
          </w:p>
        </w:tc>
      </w:tr>
      <w:tr w:rsidR="000A6506" w:rsidRPr="007B4467" w14:paraId="1BEDEAB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A277B" w14:textId="77777777" w:rsidR="000A6506" w:rsidRPr="007B4467" w:rsidRDefault="000A6506" w:rsidP="008C0E71">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3A998FD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30303C7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C89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D99D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548A9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0551AB2" w14:textId="77777777" w:rsidR="000A6506" w:rsidRPr="007B4467" w:rsidRDefault="000A6506" w:rsidP="008C0E71">
            <w:pPr>
              <w:pStyle w:val="TAC"/>
            </w:pPr>
            <w:r w:rsidRPr="007B4467">
              <w:rPr>
                <w:rFonts w:eastAsia="宋体"/>
                <w:lang w:eastAsia="zh-CN"/>
              </w:rPr>
              <w:t>Yes</w:t>
            </w:r>
          </w:p>
        </w:tc>
      </w:tr>
      <w:tr w:rsidR="000A6506" w:rsidRPr="007B4467" w14:paraId="4974BAC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25656" w14:textId="77777777" w:rsidR="000A6506" w:rsidRPr="007B4467" w:rsidRDefault="000A6506" w:rsidP="008C0E71">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1EC6CB48"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7138C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9D4B1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57A9A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14006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611524" w14:textId="77777777" w:rsidR="000A6506" w:rsidRPr="007B4467" w:rsidRDefault="000A6506" w:rsidP="008C0E71">
            <w:pPr>
              <w:pStyle w:val="TAC"/>
              <w:rPr>
                <w:rFonts w:eastAsia="PMingLiU"/>
              </w:rPr>
            </w:pPr>
          </w:p>
        </w:tc>
      </w:tr>
      <w:tr w:rsidR="000A6506" w:rsidRPr="007B4467" w14:paraId="572FA37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2D4C31" w14:textId="77777777" w:rsidR="000A6506" w:rsidRPr="007B4467" w:rsidRDefault="000A6506" w:rsidP="008C0E71">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4AD0B19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33ACE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15638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9833F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0E899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C106D4" w14:textId="77777777" w:rsidR="000A6506" w:rsidRPr="007B4467" w:rsidRDefault="000A6506" w:rsidP="008C0E71">
            <w:pPr>
              <w:pStyle w:val="TAC"/>
              <w:rPr>
                <w:rFonts w:eastAsia="PMingLiU"/>
              </w:rPr>
            </w:pPr>
          </w:p>
        </w:tc>
      </w:tr>
      <w:tr w:rsidR="000A6506" w:rsidRPr="007B4467" w14:paraId="4CC6E1C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A0069E" w14:textId="77777777" w:rsidR="000A6506" w:rsidRPr="007B4467" w:rsidRDefault="000A6506" w:rsidP="008C0E71">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6B2AC02D"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21B63F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D646C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672B6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F8A46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C6B2D1" w14:textId="77777777" w:rsidR="000A6506" w:rsidRPr="007B4467" w:rsidRDefault="000A6506" w:rsidP="008C0E71">
            <w:pPr>
              <w:pStyle w:val="TAC"/>
              <w:rPr>
                <w:rFonts w:eastAsia="PMingLiU"/>
              </w:rPr>
            </w:pPr>
          </w:p>
        </w:tc>
      </w:tr>
      <w:tr w:rsidR="000A6506" w:rsidRPr="007B4467" w14:paraId="1F35082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CF7D30" w14:textId="77777777" w:rsidR="000A6506" w:rsidRPr="007B4467" w:rsidRDefault="000A6506" w:rsidP="008C0E71">
            <w:pPr>
              <w:pStyle w:val="TAL"/>
            </w:pPr>
            <w:r w:rsidRPr="007B4467">
              <w:rPr>
                <w:rFonts w:eastAsia="宋体"/>
              </w:rPr>
              <w:t>DC_7A_n8A</w:t>
            </w:r>
          </w:p>
        </w:tc>
        <w:tc>
          <w:tcPr>
            <w:tcW w:w="466" w:type="pct"/>
            <w:tcBorders>
              <w:top w:val="single" w:sz="4" w:space="0" w:color="auto"/>
              <w:left w:val="single" w:sz="4" w:space="0" w:color="auto"/>
              <w:bottom w:val="single" w:sz="4" w:space="0" w:color="auto"/>
              <w:right w:val="single" w:sz="4" w:space="0" w:color="auto"/>
            </w:tcBorders>
          </w:tcPr>
          <w:p w14:paraId="2702464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A8E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B14AC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8D9C7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B9413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0905EC" w14:textId="77777777" w:rsidR="000A6506" w:rsidRPr="007B4467" w:rsidRDefault="000A6506" w:rsidP="008C0E71">
            <w:pPr>
              <w:pStyle w:val="TAC"/>
              <w:rPr>
                <w:rFonts w:eastAsia="PMingLiU"/>
              </w:rPr>
            </w:pPr>
          </w:p>
        </w:tc>
      </w:tr>
      <w:tr w:rsidR="000A6506" w:rsidRPr="007B4467" w14:paraId="038ECE1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8581D9" w14:textId="77777777" w:rsidR="000A6506" w:rsidRPr="007B4467" w:rsidRDefault="000A6506" w:rsidP="008C0E71">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CD353F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485D4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2E67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547A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DACDA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1130ED" w14:textId="77777777" w:rsidR="000A6506" w:rsidRPr="007B4467" w:rsidRDefault="000A6506" w:rsidP="008C0E71">
            <w:pPr>
              <w:pStyle w:val="TAC"/>
              <w:rPr>
                <w:rFonts w:eastAsia="PMingLiU"/>
              </w:rPr>
            </w:pPr>
          </w:p>
        </w:tc>
      </w:tr>
      <w:tr w:rsidR="000A6506" w:rsidRPr="007B4467" w14:paraId="0512FB2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019A" w14:textId="77777777" w:rsidR="000A6506" w:rsidRPr="007B4467" w:rsidRDefault="000A6506" w:rsidP="008C0E71">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9B421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4361B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07AE6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B9621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484D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99E5D6"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48221C4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3A4B7B" w14:textId="77777777" w:rsidR="000A6506" w:rsidRPr="007B4467" w:rsidRDefault="000A6506" w:rsidP="008C0E71">
            <w:pPr>
              <w:keepNext/>
              <w:keepLines/>
              <w:spacing w:after="0"/>
              <w:rPr>
                <w:rFonts w:ascii="Arial" w:hAnsi="Arial"/>
                <w:sz w:val="18"/>
              </w:rPr>
            </w:pPr>
            <w:r w:rsidRPr="007B4467">
              <w:rPr>
                <w:rFonts w:ascii="Arial" w:eastAsia="宋体" w:hAnsi="Arial"/>
                <w:sz w:val="18"/>
                <w:lang w:eastAsia="fi-FI"/>
              </w:rPr>
              <w:t>DC_</w:t>
            </w:r>
            <w:r w:rsidRPr="007B4467">
              <w:rPr>
                <w:rFonts w:ascii="Arial" w:eastAsia="宋体" w:hAnsi="Arial"/>
                <w:sz w:val="18"/>
                <w:lang w:eastAsia="zh-CN"/>
              </w:rPr>
              <w:t>7</w:t>
            </w:r>
            <w:r w:rsidRPr="007B4467">
              <w:rPr>
                <w:rFonts w:ascii="Arial" w:eastAsia="宋体" w:hAnsi="Arial"/>
                <w:sz w:val="18"/>
                <w:lang w:eastAsia="fi-FI"/>
              </w:rPr>
              <w:t>A_n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0B6E83A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BC781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5760C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2846A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2C1DE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843CEE" w14:textId="77777777" w:rsidR="000A6506" w:rsidRPr="007B4467" w:rsidRDefault="000A6506" w:rsidP="008C0E71">
            <w:pPr>
              <w:pStyle w:val="TAC"/>
              <w:rPr>
                <w:rFonts w:eastAsia="PMingLiU"/>
              </w:rPr>
            </w:pPr>
          </w:p>
        </w:tc>
      </w:tr>
      <w:tr w:rsidR="000A6506" w:rsidRPr="007B4467" w14:paraId="714E452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A48565"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w:t>
            </w:r>
            <w:r w:rsidRPr="007B4467">
              <w:rPr>
                <w:rFonts w:ascii="Arial" w:eastAsia="宋体" w:hAnsi="Arial"/>
                <w:sz w:val="18"/>
                <w:lang w:eastAsia="zh-CN"/>
              </w:rPr>
              <w:t>7C</w:t>
            </w:r>
            <w:r w:rsidRPr="007B4467">
              <w:rPr>
                <w:rFonts w:ascii="Arial" w:eastAsia="宋体" w:hAnsi="Arial"/>
                <w:sz w:val="18"/>
                <w:lang w:eastAsia="fi-FI"/>
              </w:rPr>
              <w:t>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59E623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2A886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BEFE7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35773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2B849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89BE16" w14:textId="77777777" w:rsidR="000A6506" w:rsidRPr="007B4467" w:rsidRDefault="000A6506" w:rsidP="008C0E71">
            <w:pPr>
              <w:pStyle w:val="TAC"/>
              <w:rPr>
                <w:rFonts w:eastAsia="PMingLiU"/>
              </w:rPr>
            </w:pPr>
          </w:p>
        </w:tc>
      </w:tr>
      <w:tr w:rsidR="000A6506" w:rsidRPr="007B4467" w14:paraId="6407435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00757" w14:textId="77777777" w:rsidR="000A6506" w:rsidRPr="007B4467" w:rsidRDefault="000A6506" w:rsidP="008C0E71">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BE67F8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B73F9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0FBD9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E9A1C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F0FB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F4239E"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754ABB5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AEF30B" w14:textId="77777777" w:rsidR="000A6506" w:rsidRPr="007B4467" w:rsidRDefault="000A6506" w:rsidP="008C0E71">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23AE945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7D689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21DE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65253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50969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AD7413" w14:textId="77777777" w:rsidR="000A6506" w:rsidRPr="007B4467" w:rsidRDefault="000A6506" w:rsidP="008C0E71">
            <w:pPr>
              <w:pStyle w:val="TAC"/>
              <w:rPr>
                <w:rFonts w:eastAsia="PMingLiU"/>
              </w:rPr>
            </w:pPr>
          </w:p>
        </w:tc>
      </w:tr>
      <w:tr w:rsidR="000A6506" w:rsidRPr="007B4467" w14:paraId="39CB46A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00F807" w14:textId="77777777" w:rsidR="000A6506" w:rsidRPr="007B4467" w:rsidRDefault="000A6506" w:rsidP="008C0E71">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73380A1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E7331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A028E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4E62E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347C0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87D38B" w14:textId="77777777" w:rsidR="000A6506" w:rsidRPr="007B4467" w:rsidRDefault="000A6506" w:rsidP="008C0E71">
            <w:pPr>
              <w:pStyle w:val="TAC"/>
              <w:rPr>
                <w:rFonts w:eastAsia="PMingLiU"/>
              </w:rPr>
            </w:pPr>
          </w:p>
        </w:tc>
      </w:tr>
      <w:tr w:rsidR="000A6506" w:rsidRPr="007B4467" w14:paraId="213EE2E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622F43" w14:textId="77777777" w:rsidR="000A6506" w:rsidRPr="007B4467" w:rsidRDefault="000A6506" w:rsidP="008C0E71">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3FBBF8D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45AE8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45AF9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6DE3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CF1F8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F91246" w14:textId="77777777" w:rsidR="000A6506" w:rsidRPr="007B4467" w:rsidRDefault="000A6506" w:rsidP="008C0E71">
            <w:pPr>
              <w:pStyle w:val="TAC"/>
              <w:rPr>
                <w:rFonts w:eastAsia="PMingLiU"/>
              </w:rPr>
            </w:pPr>
          </w:p>
        </w:tc>
      </w:tr>
      <w:tr w:rsidR="000A6506" w:rsidRPr="007B4467" w14:paraId="28A1685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9422E6"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420B76A5"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D36E6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3F7D2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B0EDD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A09B6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75CF60" w14:textId="77777777" w:rsidR="000A6506" w:rsidRPr="007B4467" w:rsidRDefault="000A6506" w:rsidP="008C0E71">
            <w:pPr>
              <w:pStyle w:val="TAC"/>
            </w:pPr>
            <w:r w:rsidRPr="007B4467">
              <w:rPr>
                <w:rFonts w:eastAsia="宋体"/>
                <w:lang w:eastAsia="zh-CN"/>
              </w:rPr>
              <w:t>Yes</w:t>
            </w:r>
          </w:p>
        </w:tc>
      </w:tr>
      <w:tr w:rsidR="0065427E" w:rsidRPr="007B4467" w14:paraId="71CA516C" w14:textId="77777777" w:rsidTr="008C0E71">
        <w:trPr>
          <w:cantSplit/>
          <w:trHeight w:val="188"/>
          <w:ins w:id="82" w:author="Huawei-Yaping" w:date="2025-07-21T11:43:00Z"/>
        </w:trPr>
        <w:tc>
          <w:tcPr>
            <w:tcW w:w="963" w:type="pct"/>
            <w:tcBorders>
              <w:top w:val="single" w:sz="4" w:space="0" w:color="auto"/>
              <w:left w:val="single" w:sz="4" w:space="0" w:color="auto"/>
              <w:bottom w:val="single" w:sz="4" w:space="0" w:color="auto"/>
              <w:right w:val="single" w:sz="4" w:space="0" w:color="auto"/>
            </w:tcBorders>
          </w:tcPr>
          <w:p w14:paraId="5651B518" w14:textId="61097F3B" w:rsidR="0065427E" w:rsidRPr="007B4467" w:rsidRDefault="0065427E" w:rsidP="0065427E">
            <w:pPr>
              <w:pStyle w:val="TAL"/>
              <w:rPr>
                <w:ins w:id="83" w:author="Huawei-Yaping" w:date="2025-07-21T11:43:00Z"/>
              </w:rPr>
            </w:pPr>
            <w:ins w:id="84" w:author="Huawei-Yaping" w:date="2025-07-21T11:43:00Z">
              <w:r w:rsidRPr="007B4467">
                <w:t>DC_8A_n7</w:t>
              </w:r>
              <w:r>
                <w:t>1</w:t>
              </w:r>
              <w:r w:rsidRPr="007B4467">
                <w:t>A</w:t>
              </w:r>
            </w:ins>
          </w:p>
        </w:tc>
        <w:tc>
          <w:tcPr>
            <w:tcW w:w="466" w:type="pct"/>
            <w:tcBorders>
              <w:top w:val="single" w:sz="4" w:space="0" w:color="auto"/>
              <w:left w:val="single" w:sz="4" w:space="0" w:color="auto"/>
              <w:bottom w:val="single" w:sz="4" w:space="0" w:color="auto"/>
              <w:right w:val="single" w:sz="4" w:space="0" w:color="auto"/>
            </w:tcBorders>
          </w:tcPr>
          <w:p w14:paraId="179D3B5A" w14:textId="20F19686" w:rsidR="0065427E" w:rsidRPr="007B4467" w:rsidRDefault="0065427E" w:rsidP="0065427E">
            <w:pPr>
              <w:pStyle w:val="TAC"/>
              <w:rPr>
                <w:ins w:id="85" w:author="Huawei-Yaping" w:date="2025-07-21T11:43:00Z"/>
                <w:rFonts w:eastAsia="PMingLiU"/>
                <w:lang w:eastAsia="ja-JP"/>
              </w:rPr>
            </w:pPr>
            <w:ins w:id="86" w:author="Huawei-Yaping" w:date="2025-07-21T11:43:00Z">
              <w:r w:rsidRPr="007B4467">
                <w:rPr>
                  <w:rFonts w:eastAsia="PMingLiU"/>
                  <w:lang w:eastAsia="ja-JP"/>
                </w:rPr>
                <w:t>Rel-1</w:t>
              </w:r>
              <w:r>
                <w:rPr>
                  <w:rFonts w:eastAsia="PMingLiU"/>
                  <w:lang w:eastAsia="ja-JP"/>
                </w:rPr>
                <w:t>9</w:t>
              </w:r>
            </w:ins>
          </w:p>
        </w:tc>
        <w:tc>
          <w:tcPr>
            <w:tcW w:w="182" w:type="pct"/>
            <w:tcBorders>
              <w:top w:val="single" w:sz="4" w:space="0" w:color="auto"/>
              <w:left w:val="single" w:sz="4" w:space="0" w:color="auto"/>
              <w:bottom w:val="single" w:sz="4" w:space="0" w:color="auto"/>
              <w:right w:val="single" w:sz="4" w:space="0" w:color="auto"/>
            </w:tcBorders>
          </w:tcPr>
          <w:p w14:paraId="05FAB92D" w14:textId="77777777" w:rsidR="0065427E" w:rsidRPr="007B4467" w:rsidRDefault="0065427E" w:rsidP="0065427E">
            <w:pPr>
              <w:pStyle w:val="TAC"/>
              <w:rPr>
                <w:ins w:id="87" w:author="Huawei-Yaping" w:date="2025-07-21T11:43: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9E9FC7" w14:textId="77777777" w:rsidR="0065427E" w:rsidRPr="007B4467" w:rsidRDefault="0065427E" w:rsidP="0065427E">
            <w:pPr>
              <w:pStyle w:val="TAC"/>
              <w:rPr>
                <w:ins w:id="88" w:author="Huawei-Yaping" w:date="2025-07-21T11:43: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648A7C" w14:textId="77777777" w:rsidR="0065427E" w:rsidRPr="007B4467" w:rsidRDefault="0065427E" w:rsidP="0065427E">
            <w:pPr>
              <w:pStyle w:val="TAC"/>
              <w:rPr>
                <w:ins w:id="89" w:author="Huawei-Yaping" w:date="2025-07-21T11:43: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216DD1" w14:textId="77777777" w:rsidR="0065427E" w:rsidRPr="007B4467" w:rsidRDefault="0065427E" w:rsidP="0065427E">
            <w:pPr>
              <w:pStyle w:val="TAC"/>
              <w:rPr>
                <w:ins w:id="90" w:author="Huawei-Yaping" w:date="2025-07-21T11:43:00Z"/>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6F7EE2A9" w14:textId="77777777" w:rsidR="0065427E" w:rsidRPr="007B4467" w:rsidRDefault="0065427E" w:rsidP="0065427E">
            <w:pPr>
              <w:pStyle w:val="TAC"/>
              <w:rPr>
                <w:ins w:id="91" w:author="Huawei-Yaping" w:date="2025-07-21T11:43:00Z"/>
                <w:rFonts w:eastAsia="宋体"/>
                <w:lang w:eastAsia="zh-CN"/>
              </w:rPr>
            </w:pPr>
          </w:p>
        </w:tc>
      </w:tr>
      <w:tr w:rsidR="000A6506" w:rsidRPr="007B4467" w14:paraId="5DE3765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DDDD3" w14:textId="77777777" w:rsidR="000A6506" w:rsidRPr="007B4467" w:rsidRDefault="000A6506" w:rsidP="008C0E71">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1A3D54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39AE4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E0B1F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17289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7D11F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279DF3" w14:textId="77777777" w:rsidR="000A6506" w:rsidRPr="007B4467" w:rsidRDefault="000A6506" w:rsidP="008C0E71">
            <w:pPr>
              <w:pStyle w:val="TAC"/>
            </w:pPr>
            <w:r w:rsidRPr="007B4467">
              <w:rPr>
                <w:rFonts w:eastAsia="宋体"/>
                <w:lang w:eastAsia="zh-CN"/>
              </w:rPr>
              <w:t>Yes</w:t>
            </w:r>
          </w:p>
        </w:tc>
      </w:tr>
      <w:tr w:rsidR="000A6506" w:rsidRPr="007B4467" w14:paraId="45695FE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F4283" w14:textId="77777777" w:rsidR="000A6506" w:rsidRPr="007B4467" w:rsidRDefault="000A6506" w:rsidP="008C0E71">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67E79F29" w14:textId="77777777" w:rsidR="000A6506" w:rsidRPr="007B4467" w:rsidRDefault="000A6506" w:rsidP="008C0E71">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3BD1E69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885B5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24F7B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F081C" w14:textId="77777777" w:rsidR="000A6506" w:rsidRPr="007B4467" w:rsidRDefault="000A6506" w:rsidP="008C0E71">
            <w:pPr>
              <w:pStyle w:val="TAC"/>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4E26E699" w14:textId="77777777" w:rsidR="000A6506" w:rsidRPr="007B4467" w:rsidRDefault="000A6506" w:rsidP="008C0E71">
            <w:pPr>
              <w:pStyle w:val="TAC"/>
              <w:rPr>
                <w:lang w:eastAsia="ko-KR"/>
              </w:rPr>
            </w:pPr>
            <w:r w:rsidRPr="007B4467">
              <w:rPr>
                <w:rFonts w:eastAsia="宋体"/>
                <w:lang w:eastAsia="zh-CN"/>
              </w:rPr>
              <w:t>Yes</w:t>
            </w:r>
          </w:p>
        </w:tc>
      </w:tr>
      <w:tr w:rsidR="000A6506" w:rsidRPr="007B4467" w14:paraId="57224BB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14FCC" w14:textId="77777777" w:rsidR="000A6506" w:rsidRPr="007B4467" w:rsidRDefault="000A6506" w:rsidP="008C0E71">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3FAF435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B8232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2A27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365AC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5859E"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3EC05" w14:textId="77777777" w:rsidR="000A6506" w:rsidRPr="007B4467" w:rsidRDefault="000A6506" w:rsidP="008C0E71">
            <w:pPr>
              <w:pStyle w:val="TAC"/>
            </w:pPr>
            <w:r w:rsidRPr="007B4467">
              <w:rPr>
                <w:rFonts w:eastAsia="宋体"/>
                <w:lang w:eastAsia="zh-CN"/>
              </w:rPr>
              <w:t>Yes</w:t>
            </w:r>
          </w:p>
        </w:tc>
      </w:tr>
      <w:tr w:rsidR="000A6506" w:rsidRPr="007B4467" w14:paraId="0D3AC23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BE90E7" w14:textId="77777777" w:rsidR="000A6506" w:rsidRPr="007B4467" w:rsidRDefault="000A6506" w:rsidP="008C0E71">
            <w:pPr>
              <w:pStyle w:val="TAL"/>
            </w:pPr>
            <w:r w:rsidRPr="007B4467">
              <w:lastRenderedPageBreak/>
              <w:t>DC_11A_n77A</w:t>
            </w:r>
          </w:p>
        </w:tc>
        <w:tc>
          <w:tcPr>
            <w:tcW w:w="466" w:type="pct"/>
            <w:tcBorders>
              <w:top w:val="single" w:sz="4" w:space="0" w:color="auto"/>
              <w:left w:val="single" w:sz="4" w:space="0" w:color="auto"/>
              <w:bottom w:val="single" w:sz="4" w:space="0" w:color="auto"/>
              <w:right w:val="single" w:sz="4" w:space="0" w:color="auto"/>
            </w:tcBorders>
          </w:tcPr>
          <w:p w14:paraId="7EC9D25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967CE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42F0D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EBED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C7B26"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5D455C" w14:textId="77777777" w:rsidR="000A6506" w:rsidRPr="007B4467" w:rsidRDefault="000A6506" w:rsidP="008C0E71">
            <w:pPr>
              <w:pStyle w:val="TAC"/>
            </w:pPr>
            <w:r w:rsidRPr="007B4467">
              <w:rPr>
                <w:rFonts w:eastAsia="宋体"/>
                <w:lang w:eastAsia="zh-CN"/>
              </w:rPr>
              <w:t>Yes</w:t>
            </w:r>
          </w:p>
        </w:tc>
      </w:tr>
      <w:tr w:rsidR="000A6506" w:rsidRPr="007B4467" w14:paraId="511A4F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8E7F6" w14:textId="77777777" w:rsidR="000A6506" w:rsidRPr="007B4467" w:rsidRDefault="000A6506" w:rsidP="008C0E71">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7C277C2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D25EA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84E92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F267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4834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9DDE800" w14:textId="77777777" w:rsidR="000A6506" w:rsidRPr="007B4467" w:rsidRDefault="000A6506" w:rsidP="008C0E71">
            <w:pPr>
              <w:pStyle w:val="TAC"/>
            </w:pPr>
            <w:r w:rsidRPr="007B4467">
              <w:rPr>
                <w:rFonts w:eastAsia="宋体"/>
                <w:lang w:eastAsia="zh-CN"/>
              </w:rPr>
              <w:t>Yes</w:t>
            </w:r>
          </w:p>
        </w:tc>
      </w:tr>
      <w:tr w:rsidR="000A6506" w:rsidRPr="007B4467" w14:paraId="62B803A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7037B4" w14:textId="77777777" w:rsidR="000A6506" w:rsidRPr="007B4467" w:rsidRDefault="000A6506" w:rsidP="008C0E71">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6115DEA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0B02E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7C5E0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ECAF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2C481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D620DF"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3FB8908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70BBB7" w14:textId="77777777" w:rsidR="000A6506" w:rsidRPr="007B4467" w:rsidRDefault="000A6506" w:rsidP="008C0E71">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27DE2F1A"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C1C73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039F5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0455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4C010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CFD8B0" w14:textId="77777777" w:rsidR="000A6506" w:rsidRPr="007B4467" w:rsidRDefault="000A6506" w:rsidP="008C0E71">
            <w:pPr>
              <w:pStyle w:val="TAC"/>
              <w:rPr>
                <w:rFonts w:eastAsia="PMingLiU"/>
              </w:rPr>
            </w:pPr>
          </w:p>
        </w:tc>
      </w:tr>
      <w:tr w:rsidR="000A6506" w:rsidRPr="007B4467" w14:paraId="3BB3E8D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8CAA63" w14:textId="77777777" w:rsidR="000A6506" w:rsidRPr="007B4467" w:rsidRDefault="000A6506" w:rsidP="008C0E71">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7D7165A9"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56127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0EFB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CCA3C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B3E71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B5BA2C" w14:textId="77777777" w:rsidR="000A6506" w:rsidRPr="007B4467" w:rsidRDefault="000A6506" w:rsidP="008C0E71">
            <w:pPr>
              <w:pStyle w:val="TAC"/>
              <w:rPr>
                <w:rFonts w:eastAsia="PMingLiU"/>
              </w:rPr>
            </w:pPr>
          </w:p>
        </w:tc>
      </w:tr>
      <w:tr w:rsidR="000A6506" w:rsidRPr="007B4467" w14:paraId="44994FD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F8B5E1" w14:textId="77777777" w:rsidR="000A6506" w:rsidRPr="007B4467" w:rsidRDefault="000A6506" w:rsidP="008C0E71">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3666BE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B465DC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8955F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4C6E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3FF07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F845C3" w14:textId="77777777" w:rsidR="000A6506" w:rsidRPr="007B4467" w:rsidRDefault="000A6506" w:rsidP="008C0E71">
            <w:pPr>
              <w:pStyle w:val="TAC"/>
              <w:rPr>
                <w:rFonts w:eastAsia="PMingLiU"/>
              </w:rPr>
            </w:pPr>
          </w:p>
        </w:tc>
      </w:tr>
      <w:tr w:rsidR="000A6506" w:rsidRPr="007B4467" w14:paraId="599CE35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97AFB6" w14:textId="77777777" w:rsidR="000A6506" w:rsidRPr="007B4467" w:rsidRDefault="000A6506" w:rsidP="008C0E71">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7E3CA81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809656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84F62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E494E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3248F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26627C" w14:textId="77777777" w:rsidR="000A6506" w:rsidRPr="007B4467" w:rsidRDefault="000A6506" w:rsidP="008C0E71">
            <w:pPr>
              <w:pStyle w:val="TAC"/>
              <w:rPr>
                <w:rFonts w:eastAsia="PMingLiU"/>
              </w:rPr>
            </w:pPr>
          </w:p>
        </w:tc>
      </w:tr>
      <w:tr w:rsidR="000A6506" w:rsidRPr="007B4467" w14:paraId="2F6A2A7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CA9EED" w14:textId="77777777" w:rsidR="000A6506" w:rsidRPr="007B4467" w:rsidRDefault="000A6506" w:rsidP="008C0E71">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623FE2E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EFCA7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36692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6CF30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B4490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28A8E" w14:textId="77777777" w:rsidR="000A6506" w:rsidRPr="007B4467" w:rsidRDefault="000A6506" w:rsidP="008C0E71">
            <w:pPr>
              <w:pStyle w:val="TAC"/>
              <w:rPr>
                <w:rFonts w:eastAsia="PMingLiU"/>
              </w:rPr>
            </w:pPr>
          </w:p>
        </w:tc>
      </w:tr>
      <w:tr w:rsidR="000A6506" w:rsidRPr="007B4467" w14:paraId="505567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EC4956" w14:textId="77777777" w:rsidR="000A6506" w:rsidRPr="007B4467" w:rsidRDefault="000A6506" w:rsidP="008C0E71">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1C638D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80613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1E0FD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517C1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1B2C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036563" w14:textId="77777777" w:rsidR="000A6506" w:rsidRPr="007B4467" w:rsidRDefault="000A6506" w:rsidP="008C0E71">
            <w:pPr>
              <w:pStyle w:val="TAC"/>
              <w:rPr>
                <w:rFonts w:eastAsia="PMingLiU"/>
              </w:rPr>
            </w:pPr>
          </w:p>
        </w:tc>
      </w:tr>
      <w:tr w:rsidR="000A6506" w:rsidRPr="007B4467" w14:paraId="20D70E0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78049B" w14:textId="77777777" w:rsidR="000A6506" w:rsidRPr="007B4467" w:rsidRDefault="000A6506" w:rsidP="008C0E71">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5255B28E"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AFE25B"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28B7EB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7C8850F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14983AC7"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2F13ACC0" w14:textId="77777777" w:rsidR="000A6506" w:rsidRPr="007B4467" w:rsidRDefault="000A6506" w:rsidP="008C0E71">
            <w:pPr>
              <w:pStyle w:val="TAC"/>
            </w:pPr>
          </w:p>
        </w:tc>
      </w:tr>
      <w:tr w:rsidR="000A6506" w:rsidRPr="007B4467" w14:paraId="420BE45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41F8EF" w14:textId="77777777" w:rsidR="000A6506" w:rsidRPr="007B4467" w:rsidRDefault="000A6506" w:rsidP="008C0E71">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EF7D33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6F08D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B3504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1AF59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4CF7E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D016EA" w14:textId="77777777" w:rsidR="000A6506" w:rsidRPr="007B4467" w:rsidRDefault="000A6506" w:rsidP="008C0E71">
            <w:pPr>
              <w:pStyle w:val="TAC"/>
              <w:rPr>
                <w:rFonts w:eastAsia="PMingLiU"/>
              </w:rPr>
            </w:pPr>
          </w:p>
        </w:tc>
      </w:tr>
      <w:tr w:rsidR="000A6506" w:rsidRPr="007B4467" w14:paraId="08AA710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442643" w14:textId="77777777" w:rsidR="000A6506" w:rsidRPr="007B4467" w:rsidRDefault="000A6506" w:rsidP="008C0E71">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1A7CC2D1"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4A83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AA3CB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E8338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0D0C2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98B6D3" w14:textId="77777777" w:rsidR="000A6506" w:rsidRPr="007B4467" w:rsidRDefault="000A6506" w:rsidP="008C0E71">
            <w:pPr>
              <w:pStyle w:val="TAC"/>
              <w:rPr>
                <w:rFonts w:eastAsia="PMingLiU"/>
              </w:rPr>
            </w:pPr>
          </w:p>
        </w:tc>
      </w:tr>
      <w:tr w:rsidR="000A6506" w:rsidRPr="007B4467" w14:paraId="4EAAE6C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EF21D" w14:textId="77777777" w:rsidR="000A6506" w:rsidRPr="007B4467" w:rsidRDefault="000A6506" w:rsidP="008C0E71">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715AEA78"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E1F6AD"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2C13911"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09B72270"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1B0CD52"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06C1AA32" w14:textId="77777777" w:rsidR="000A6506" w:rsidRPr="007B4467" w:rsidRDefault="000A6506" w:rsidP="008C0E71">
            <w:pPr>
              <w:pStyle w:val="TAC"/>
            </w:pPr>
          </w:p>
        </w:tc>
      </w:tr>
      <w:tr w:rsidR="000A6506" w:rsidRPr="007B4467" w14:paraId="56B9F95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63427F" w14:textId="77777777" w:rsidR="000A6506" w:rsidRPr="007B4467" w:rsidRDefault="000A6506" w:rsidP="008C0E71">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33FAC772"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C23AEE"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45B801F"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554EFFED"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2BCF8B2"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369D9716" w14:textId="77777777" w:rsidR="000A6506" w:rsidRPr="007B4467" w:rsidRDefault="000A6506" w:rsidP="008C0E71">
            <w:pPr>
              <w:pStyle w:val="TAC"/>
            </w:pPr>
          </w:p>
        </w:tc>
      </w:tr>
      <w:tr w:rsidR="000A6506" w:rsidRPr="007B4467" w14:paraId="7A7C3E9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9F49FC" w14:textId="77777777" w:rsidR="000A6506" w:rsidRPr="007B4467" w:rsidRDefault="000A6506" w:rsidP="008C0E71">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74E6180B" w14:textId="77777777" w:rsidR="000A6506" w:rsidRPr="007B4467" w:rsidRDefault="000A6506" w:rsidP="008C0E7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35537C"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AD08EB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1DFF038E"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B381D9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12D46D92" w14:textId="77777777" w:rsidR="000A6506" w:rsidRPr="007B4467" w:rsidRDefault="000A6506" w:rsidP="008C0E71">
            <w:pPr>
              <w:pStyle w:val="TAC"/>
            </w:pPr>
          </w:p>
        </w:tc>
      </w:tr>
      <w:tr w:rsidR="000A6506" w:rsidRPr="007B4467" w14:paraId="41969D6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A5524" w14:textId="77777777" w:rsidR="000A6506" w:rsidRPr="007B4467" w:rsidRDefault="000A6506" w:rsidP="008C0E71">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6F210CBC" w14:textId="77777777" w:rsidR="000A6506" w:rsidRPr="007B4467" w:rsidRDefault="000A6506" w:rsidP="008C0E7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1F26D26"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C523787"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6928FF05"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64CC5FDF"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0F86CDEC" w14:textId="77777777" w:rsidR="000A6506" w:rsidRPr="007B4467" w:rsidRDefault="000A6506" w:rsidP="008C0E71">
            <w:pPr>
              <w:pStyle w:val="TAC"/>
            </w:pPr>
          </w:p>
        </w:tc>
      </w:tr>
      <w:tr w:rsidR="000A6506" w:rsidRPr="007B4467" w14:paraId="294D5C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A20EA2E" w14:textId="77777777" w:rsidR="000A6506" w:rsidRPr="007B4467" w:rsidRDefault="000A6506" w:rsidP="008C0E71">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6BC4D348"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EA528F"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06E3D3F"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3030791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4EA36EEE" w14:textId="77777777" w:rsidR="000A6506" w:rsidRPr="007B4467" w:rsidRDefault="000A6506" w:rsidP="008C0E7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E3840A" w14:textId="77777777" w:rsidR="000A6506" w:rsidRPr="007B4467" w:rsidRDefault="000A6506" w:rsidP="008C0E71">
            <w:pPr>
              <w:pStyle w:val="TAC"/>
            </w:pPr>
            <w:r w:rsidRPr="007B4467">
              <w:rPr>
                <w:rFonts w:eastAsia="宋体"/>
                <w:lang w:eastAsia="zh-CN"/>
              </w:rPr>
              <w:t>Yes</w:t>
            </w:r>
          </w:p>
        </w:tc>
      </w:tr>
      <w:tr w:rsidR="000A6506" w:rsidRPr="007B4467" w14:paraId="397B9A1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7EF321F" w14:textId="77777777" w:rsidR="000A6506" w:rsidRPr="007B4467" w:rsidRDefault="000A6506" w:rsidP="008C0E71">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4E628177"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40D8088"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0508B42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39F31DD8"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3ECCC8BA" w14:textId="77777777" w:rsidR="000A6506" w:rsidRPr="007B4467" w:rsidRDefault="000A6506" w:rsidP="008C0E7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13D5891" w14:textId="77777777" w:rsidR="000A6506" w:rsidRPr="007B4467" w:rsidRDefault="000A6506" w:rsidP="008C0E71">
            <w:pPr>
              <w:pStyle w:val="TAC"/>
            </w:pPr>
            <w:r w:rsidRPr="007B4467">
              <w:t>Yes</w:t>
            </w:r>
          </w:p>
        </w:tc>
      </w:tr>
      <w:tr w:rsidR="000A6506" w:rsidRPr="007B4467" w14:paraId="62DFFCD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5D2BE37" w14:textId="77777777" w:rsidR="000A6506" w:rsidRPr="007B4467" w:rsidRDefault="000A6506" w:rsidP="008C0E71">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0D832BA"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11ECEE1"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5F36841"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05F34947"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614EDD17"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2984B351" w14:textId="77777777" w:rsidR="000A6506" w:rsidRPr="007B4467" w:rsidRDefault="000A6506" w:rsidP="008C0E71">
            <w:pPr>
              <w:pStyle w:val="TAC"/>
            </w:pPr>
            <w:r w:rsidRPr="007B4467">
              <w:rPr>
                <w:rFonts w:eastAsia="宋体"/>
                <w:lang w:eastAsia="zh-CN"/>
              </w:rPr>
              <w:t>Yes</w:t>
            </w:r>
          </w:p>
        </w:tc>
      </w:tr>
      <w:tr w:rsidR="000A6506" w:rsidRPr="007B4467" w14:paraId="5A845F1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F3E32E" w14:textId="77777777" w:rsidR="000A6506" w:rsidRPr="007B4467" w:rsidRDefault="000A6506" w:rsidP="008C0E71">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85F2717"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6B6CDB"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753BDCAE"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148DF839"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257863AC"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16948378" w14:textId="77777777" w:rsidR="000A6506" w:rsidRPr="007B4467" w:rsidRDefault="000A6506" w:rsidP="008C0E71">
            <w:pPr>
              <w:pStyle w:val="TAC"/>
            </w:pPr>
          </w:p>
        </w:tc>
      </w:tr>
      <w:tr w:rsidR="000A6506" w:rsidRPr="007B4467" w14:paraId="49D2B61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10705" w14:textId="77777777" w:rsidR="000A6506" w:rsidRPr="007B4467" w:rsidRDefault="000A6506" w:rsidP="008C0E71">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10B7027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7E74DA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9BBEA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D566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19339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DD1745" w14:textId="77777777" w:rsidR="000A6506" w:rsidRPr="007B4467" w:rsidRDefault="000A6506" w:rsidP="008C0E71">
            <w:pPr>
              <w:pStyle w:val="TAC"/>
              <w:rPr>
                <w:rFonts w:eastAsia="PMingLiU"/>
              </w:rPr>
            </w:pPr>
            <w:r w:rsidRPr="007B4467">
              <w:rPr>
                <w:rFonts w:eastAsia="PMingLiU"/>
              </w:rPr>
              <w:t>Yes</w:t>
            </w:r>
          </w:p>
        </w:tc>
      </w:tr>
      <w:tr w:rsidR="000A6506" w:rsidRPr="007B4467" w14:paraId="67953B5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A06C4B" w14:textId="77777777" w:rsidR="000A6506" w:rsidRPr="007B4467" w:rsidRDefault="000A6506" w:rsidP="008C0E71">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2C674E3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306D1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5244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DCADD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064E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050B75"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5CBC214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12E035"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66303C6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8A0B8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E8A77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6D31E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07B88"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2FD99D" w14:textId="77777777" w:rsidR="000A6506" w:rsidRPr="007B4467" w:rsidRDefault="000A6506" w:rsidP="008C0E71">
            <w:pPr>
              <w:pStyle w:val="TAC"/>
            </w:pPr>
            <w:r w:rsidRPr="007B4467">
              <w:rPr>
                <w:rFonts w:eastAsia="PMingLiU"/>
              </w:rPr>
              <w:t>Yes</w:t>
            </w:r>
          </w:p>
        </w:tc>
      </w:tr>
      <w:tr w:rsidR="000A6506" w:rsidRPr="007B4467" w14:paraId="3CF2CBF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55279D" w14:textId="77777777" w:rsidR="000A6506" w:rsidRPr="007B4467" w:rsidRDefault="000A6506" w:rsidP="008C0E71">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5DD79D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97213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E2101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90761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0FE0A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829F6EE" w14:textId="77777777" w:rsidR="000A6506" w:rsidRPr="007B4467" w:rsidRDefault="000A6506" w:rsidP="008C0E71">
            <w:pPr>
              <w:pStyle w:val="TAC"/>
            </w:pPr>
            <w:r w:rsidRPr="007B4467">
              <w:rPr>
                <w:rFonts w:eastAsia="宋体"/>
                <w:lang w:eastAsia="zh-CN"/>
              </w:rPr>
              <w:t>Yes</w:t>
            </w:r>
          </w:p>
        </w:tc>
      </w:tr>
      <w:tr w:rsidR="000A6506" w:rsidRPr="007B4467" w14:paraId="629F3D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87DC2F"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7C16D0E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972A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9156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B9DFE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CFD78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8BD60A" w14:textId="77777777" w:rsidR="000A6506" w:rsidRPr="007B4467" w:rsidRDefault="000A6506" w:rsidP="008C0E71">
            <w:pPr>
              <w:pStyle w:val="TAC"/>
            </w:pPr>
            <w:r w:rsidRPr="007B4467">
              <w:rPr>
                <w:rFonts w:eastAsia="宋体"/>
                <w:lang w:eastAsia="zh-CN"/>
              </w:rPr>
              <w:t>Yes</w:t>
            </w:r>
          </w:p>
        </w:tc>
      </w:tr>
      <w:tr w:rsidR="000A6506" w:rsidRPr="007B4467" w14:paraId="73195D3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2140C7E" w14:textId="77777777" w:rsidR="000A6506" w:rsidRPr="007B4467" w:rsidRDefault="000A6506" w:rsidP="008C0E71">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262FF7C5"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9410A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43349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46337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2352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2CE9FD" w14:textId="77777777" w:rsidR="000A6506" w:rsidRPr="007B4467" w:rsidRDefault="000A6506" w:rsidP="008C0E71">
            <w:pPr>
              <w:pStyle w:val="TAC"/>
              <w:rPr>
                <w:rFonts w:eastAsia="PMingLiU"/>
              </w:rPr>
            </w:pPr>
          </w:p>
        </w:tc>
      </w:tr>
      <w:tr w:rsidR="000A6506" w:rsidRPr="007B4467" w14:paraId="4448484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F19B357" w14:textId="77777777" w:rsidR="000A6506" w:rsidRPr="007B4467" w:rsidRDefault="000A6506" w:rsidP="008C0E71">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0801D877"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9DA082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76849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CAAF2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AEAB3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EAFF13" w14:textId="77777777" w:rsidR="000A6506" w:rsidRPr="007B4467" w:rsidRDefault="000A6506" w:rsidP="008C0E71">
            <w:pPr>
              <w:pStyle w:val="TAC"/>
              <w:rPr>
                <w:rFonts w:eastAsia="PMingLiU"/>
              </w:rPr>
            </w:pPr>
          </w:p>
        </w:tc>
      </w:tr>
      <w:tr w:rsidR="000A6506" w:rsidRPr="007B4467" w14:paraId="1AE9BD8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08C2FA" w14:textId="77777777" w:rsidR="000A6506" w:rsidRPr="007B4467" w:rsidRDefault="000A6506" w:rsidP="008C0E71">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7F2CB0B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84F3C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A52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87D2D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AF8BD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95ABB9" w14:textId="77777777" w:rsidR="000A6506" w:rsidRPr="007B4467" w:rsidRDefault="000A6506" w:rsidP="008C0E71">
            <w:pPr>
              <w:pStyle w:val="TAC"/>
              <w:rPr>
                <w:rFonts w:eastAsia="PMingLiU"/>
              </w:rPr>
            </w:pPr>
          </w:p>
        </w:tc>
      </w:tr>
      <w:tr w:rsidR="000A6506" w:rsidRPr="007B4467" w14:paraId="79900C6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18143F" w14:textId="77777777" w:rsidR="000A6506" w:rsidRPr="007B4467" w:rsidRDefault="000A6506" w:rsidP="008C0E71">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7ACD7D90"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5704D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2360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BF76A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386CF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B825D3" w14:textId="77777777" w:rsidR="000A6506" w:rsidRPr="007B4467" w:rsidRDefault="000A6506" w:rsidP="008C0E71">
            <w:pPr>
              <w:pStyle w:val="TAC"/>
              <w:rPr>
                <w:rFonts w:eastAsia="PMingLiU"/>
              </w:rPr>
            </w:pPr>
          </w:p>
        </w:tc>
      </w:tr>
      <w:tr w:rsidR="000A6506" w:rsidRPr="007B4467" w14:paraId="5FE7F7BC"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38DC42" w14:textId="77777777" w:rsidR="000A6506" w:rsidRPr="007B4467" w:rsidRDefault="000A6506" w:rsidP="008C0E71">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6E6687C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74834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DE649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C698B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CF7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1669DB" w14:textId="77777777" w:rsidR="000A6506" w:rsidRPr="007B4467" w:rsidRDefault="000A6506" w:rsidP="008C0E71">
            <w:pPr>
              <w:pStyle w:val="TAC"/>
              <w:rPr>
                <w:rFonts w:eastAsia="PMingLiU"/>
              </w:rPr>
            </w:pPr>
          </w:p>
        </w:tc>
      </w:tr>
      <w:tr w:rsidR="000A6506" w:rsidRPr="007B4467" w14:paraId="1AA4286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17C6D4" w14:textId="77777777" w:rsidR="000A6506" w:rsidRPr="007B4467" w:rsidRDefault="000A6506" w:rsidP="008C0E71">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6833A38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16780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828B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0E015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55534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696067" w14:textId="77777777" w:rsidR="000A6506" w:rsidRPr="007B4467" w:rsidRDefault="000A6506" w:rsidP="008C0E71">
            <w:pPr>
              <w:pStyle w:val="TAC"/>
              <w:rPr>
                <w:rFonts w:eastAsia="PMingLiU"/>
              </w:rPr>
            </w:pPr>
            <w:r w:rsidRPr="007B4467">
              <w:rPr>
                <w:lang w:eastAsia="zh-CN"/>
              </w:rPr>
              <w:t>Yes</w:t>
            </w:r>
          </w:p>
        </w:tc>
      </w:tr>
      <w:tr w:rsidR="000A6506" w:rsidRPr="007B4467" w14:paraId="7C0C872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AFFC13" w14:textId="77777777" w:rsidR="000A6506" w:rsidRPr="007B4467" w:rsidRDefault="000A6506" w:rsidP="008C0E71">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48661EE6"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0BC27A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4A4A8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9BF2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C66DF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767FAB" w14:textId="77777777" w:rsidR="000A6506" w:rsidRPr="007B4467" w:rsidRDefault="000A6506" w:rsidP="008C0E71">
            <w:pPr>
              <w:pStyle w:val="TAC"/>
              <w:rPr>
                <w:rFonts w:eastAsia="PMingLiU"/>
              </w:rPr>
            </w:pPr>
          </w:p>
        </w:tc>
      </w:tr>
      <w:tr w:rsidR="000A6506" w:rsidRPr="007B4467" w14:paraId="3B6A941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A9E0AD" w14:textId="77777777" w:rsidR="000A6506" w:rsidRPr="007B4467" w:rsidRDefault="000A6506" w:rsidP="008C0E71">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1B1D09EB"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12314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F9070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902F2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6EA6B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FDA9DE" w14:textId="77777777" w:rsidR="000A6506" w:rsidRPr="007B4467" w:rsidRDefault="000A6506" w:rsidP="008C0E71">
            <w:pPr>
              <w:pStyle w:val="TAC"/>
              <w:rPr>
                <w:rFonts w:eastAsia="PMingLiU"/>
              </w:rPr>
            </w:pPr>
          </w:p>
        </w:tc>
      </w:tr>
      <w:tr w:rsidR="000A6506" w:rsidRPr="007B4467" w14:paraId="17E53B2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C14760" w14:textId="77777777" w:rsidR="000A6506" w:rsidRPr="007B4467" w:rsidRDefault="000A6506" w:rsidP="008C0E71">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4BDBE6BF"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E30020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BCDA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9DF94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700E2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DCACFC" w14:textId="77777777" w:rsidR="000A6506" w:rsidRPr="007B4467" w:rsidRDefault="000A6506" w:rsidP="008C0E71">
            <w:pPr>
              <w:pStyle w:val="TAC"/>
              <w:rPr>
                <w:rFonts w:eastAsia="PMingLiU"/>
              </w:rPr>
            </w:pPr>
          </w:p>
        </w:tc>
      </w:tr>
      <w:tr w:rsidR="000A6506" w:rsidRPr="007B4467" w14:paraId="7E9F1A8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1C224F" w14:textId="77777777" w:rsidR="000A6506" w:rsidRPr="007B4467" w:rsidRDefault="000A6506" w:rsidP="008C0E71">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625D1F4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865DF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D048F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8B087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0789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AE73D9" w14:textId="77777777" w:rsidR="000A6506" w:rsidRPr="007B4467" w:rsidRDefault="000A6506" w:rsidP="008C0E71">
            <w:pPr>
              <w:pStyle w:val="TAC"/>
              <w:rPr>
                <w:rFonts w:eastAsia="PMingLiU"/>
              </w:rPr>
            </w:pPr>
            <w:r w:rsidRPr="007B4467">
              <w:rPr>
                <w:lang w:eastAsia="zh-CN"/>
              </w:rPr>
              <w:t>Yes</w:t>
            </w:r>
          </w:p>
        </w:tc>
      </w:tr>
      <w:tr w:rsidR="000A6506" w:rsidRPr="007B4467" w14:paraId="11B995E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C8BC6D" w14:textId="77777777" w:rsidR="000A6506" w:rsidRPr="007B4467" w:rsidRDefault="000A6506" w:rsidP="008C0E71">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07F17B4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1389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3540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0B846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2766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E4F5E1" w14:textId="77777777" w:rsidR="000A6506" w:rsidRPr="007B4467" w:rsidRDefault="000A6506" w:rsidP="008C0E71">
            <w:pPr>
              <w:pStyle w:val="TAC"/>
              <w:rPr>
                <w:rFonts w:eastAsia="PMingLiU"/>
              </w:rPr>
            </w:pPr>
            <w:r w:rsidRPr="007B4467">
              <w:rPr>
                <w:lang w:eastAsia="zh-CN"/>
              </w:rPr>
              <w:t>Yes</w:t>
            </w:r>
          </w:p>
        </w:tc>
      </w:tr>
      <w:tr w:rsidR="000A6506" w:rsidRPr="007B4467" w14:paraId="3C24A2E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B783C0"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76461A4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6A816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389C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8D7F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827F5D"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D020D" w14:textId="77777777" w:rsidR="000A6506" w:rsidRPr="007B4467" w:rsidRDefault="000A6506" w:rsidP="008C0E71">
            <w:pPr>
              <w:pStyle w:val="TAC"/>
            </w:pPr>
            <w:r w:rsidRPr="007B4467">
              <w:rPr>
                <w:lang w:eastAsia="zh-CN"/>
              </w:rPr>
              <w:t>Yes</w:t>
            </w:r>
          </w:p>
        </w:tc>
      </w:tr>
      <w:tr w:rsidR="000A6506" w:rsidRPr="007B4467" w14:paraId="43C8349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89A319" w14:textId="77777777" w:rsidR="000A6506" w:rsidRPr="007B4467" w:rsidRDefault="000A6506" w:rsidP="008C0E71">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F42DE9C"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62C91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C81BB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DD12F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2CE6B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9AFC27" w14:textId="77777777" w:rsidR="000A6506" w:rsidRPr="007B4467" w:rsidRDefault="000A6506" w:rsidP="008C0E71">
            <w:pPr>
              <w:pStyle w:val="TAC"/>
            </w:pPr>
            <w:r w:rsidRPr="007B4467">
              <w:rPr>
                <w:lang w:eastAsia="zh-CN"/>
              </w:rPr>
              <w:t>Yes</w:t>
            </w:r>
          </w:p>
        </w:tc>
      </w:tr>
      <w:tr w:rsidR="000A6506" w:rsidRPr="007B4467" w14:paraId="1AAA9C1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574B1"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6AAA983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D9E882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DA9BB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94508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E2732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C699CA1" w14:textId="77777777" w:rsidR="000A6506" w:rsidRPr="007B4467" w:rsidRDefault="000A6506" w:rsidP="008C0E71">
            <w:pPr>
              <w:pStyle w:val="TAC"/>
            </w:pPr>
            <w:r w:rsidRPr="007B4467">
              <w:rPr>
                <w:lang w:eastAsia="zh-CN"/>
              </w:rPr>
              <w:t>Yes</w:t>
            </w:r>
          </w:p>
        </w:tc>
      </w:tr>
      <w:tr w:rsidR="000A6506" w:rsidRPr="007B4467" w14:paraId="2F1E83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1E7E8" w14:textId="77777777" w:rsidR="000A6506" w:rsidRPr="007B4467" w:rsidRDefault="000A6506" w:rsidP="008C0E71">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B9A7DC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D92F7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FEA3C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DEB28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3FB0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72EDEE" w14:textId="77777777" w:rsidR="000A6506" w:rsidRPr="007B4467" w:rsidRDefault="000A6506" w:rsidP="008C0E71">
            <w:pPr>
              <w:pStyle w:val="TAC"/>
              <w:rPr>
                <w:rFonts w:eastAsia="PMingLiU"/>
              </w:rPr>
            </w:pPr>
          </w:p>
        </w:tc>
      </w:tr>
      <w:tr w:rsidR="000A6506" w:rsidRPr="007B4467" w14:paraId="4A2D5D9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A89122" w14:textId="77777777" w:rsidR="000A6506" w:rsidRPr="007B4467" w:rsidRDefault="000A6506" w:rsidP="008C0E71">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1DD49CF2"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095B0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B4EA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4397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BDCB2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6B653" w14:textId="77777777" w:rsidR="000A6506" w:rsidRPr="007B4467" w:rsidRDefault="000A6506" w:rsidP="008C0E71">
            <w:pPr>
              <w:pStyle w:val="TAC"/>
              <w:rPr>
                <w:rFonts w:eastAsia="PMingLiU"/>
              </w:rPr>
            </w:pPr>
          </w:p>
        </w:tc>
      </w:tr>
      <w:tr w:rsidR="000A6506" w:rsidRPr="007B4467" w14:paraId="1334B54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6BBEEC" w14:textId="77777777" w:rsidR="000A6506" w:rsidRPr="007B4467" w:rsidRDefault="000A6506" w:rsidP="008C0E71">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883A80"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639276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A876C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16F2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723A9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3E32EE" w14:textId="77777777" w:rsidR="000A6506" w:rsidRPr="007B4467" w:rsidRDefault="000A6506" w:rsidP="008C0E71">
            <w:pPr>
              <w:pStyle w:val="TAC"/>
              <w:rPr>
                <w:rFonts w:eastAsia="PMingLiU"/>
              </w:rPr>
            </w:pPr>
            <w:r w:rsidRPr="007B4467">
              <w:rPr>
                <w:lang w:eastAsia="zh-CN"/>
              </w:rPr>
              <w:t>Yes</w:t>
            </w:r>
          </w:p>
        </w:tc>
      </w:tr>
      <w:tr w:rsidR="000A6506" w:rsidRPr="007B4467" w14:paraId="4162AD6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1AE59D" w14:textId="77777777" w:rsidR="000A6506" w:rsidRPr="007B4467" w:rsidRDefault="000A6506" w:rsidP="008C0E71">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AE7B829"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690EDF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05D3F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A10C7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67D60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8A5EC5" w14:textId="77777777" w:rsidR="000A6506" w:rsidRPr="007B4467" w:rsidRDefault="000A6506" w:rsidP="008C0E71">
            <w:pPr>
              <w:pStyle w:val="TAC"/>
              <w:rPr>
                <w:rFonts w:eastAsia="PMingLiU"/>
              </w:rPr>
            </w:pPr>
            <w:r w:rsidRPr="007B4467">
              <w:rPr>
                <w:lang w:eastAsia="zh-CN"/>
              </w:rPr>
              <w:t>Yes</w:t>
            </w:r>
          </w:p>
        </w:tc>
      </w:tr>
      <w:tr w:rsidR="000A6506" w:rsidRPr="007B4467" w14:paraId="077674A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A3B379" w14:textId="77777777" w:rsidR="000A6506" w:rsidRPr="007B4467" w:rsidRDefault="000A6506" w:rsidP="008C0E71">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028D505"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980CCC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3DAB5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E365B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C255B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5FB383" w14:textId="77777777" w:rsidR="000A6506" w:rsidRPr="007B4467" w:rsidRDefault="000A6506" w:rsidP="008C0E71">
            <w:pPr>
              <w:pStyle w:val="TAC"/>
              <w:rPr>
                <w:rFonts w:eastAsia="PMingLiU"/>
              </w:rPr>
            </w:pPr>
            <w:r w:rsidRPr="007B4467">
              <w:rPr>
                <w:lang w:eastAsia="zh-CN"/>
              </w:rPr>
              <w:t>Yes</w:t>
            </w:r>
          </w:p>
        </w:tc>
      </w:tr>
      <w:tr w:rsidR="000A6506" w:rsidRPr="007B4467" w14:paraId="21A5449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659F6D" w14:textId="77777777" w:rsidR="000A6506" w:rsidRPr="007B4467" w:rsidRDefault="000A6506" w:rsidP="008C0E71">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63A20F5B"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B34127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B4409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1F660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9B08B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A4851" w14:textId="77777777" w:rsidR="000A6506" w:rsidRPr="007B4467" w:rsidRDefault="000A6506" w:rsidP="008C0E71">
            <w:pPr>
              <w:pStyle w:val="TAC"/>
              <w:rPr>
                <w:rFonts w:eastAsia="PMingLiU"/>
              </w:rPr>
            </w:pPr>
          </w:p>
        </w:tc>
      </w:tr>
      <w:tr w:rsidR="000A6506" w:rsidRPr="007B4467" w14:paraId="66ABCBA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FD51" w14:textId="77777777" w:rsidR="000A6506" w:rsidRPr="007B4467" w:rsidRDefault="000A6506" w:rsidP="008C0E71">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DB6E98F"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D2B0AA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45BF7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CEA3D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70AC7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9491D8" w14:textId="77777777" w:rsidR="000A6506" w:rsidRPr="007B4467" w:rsidRDefault="000A6506" w:rsidP="008C0E71">
            <w:pPr>
              <w:pStyle w:val="TAC"/>
              <w:rPr>
                <w:rFonts w:eastAsia="PMingLiU"/>
              </w:rPr>
            </w:pPr>
          </w:p>
        </w:tc>
      </w:tr>
      <w:tr w:rsidR="000A6506" w:rsidRPr="007B4467" w14:paraId="388F5E5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B1C599" w14:textId="77777777" w:rsidR="000A6506" w:rsidRPr="007B4467" w:rsidRDefault="000A6506" w:rsidP="008C0E71">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9F6744C" w14:textId="77777777" w:rsidR="000A6506" w:rsidRPr="007B4467" w:rsidRDefault="000A6506" w:rsidP="008C0E71">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D848C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6D94F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F9E13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1C81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A5A3F2" w14:textId="77777777" w:rsidR="000A6506" w:rsidRPr="007B4467" w:rsidRDefault="000A6506" w:rsidP="008C0E71">
            <w:pPr>
              <w:pStyle w:val="TAC"/>
              <w:rPr>
                <w:rFonts w:eastAsia="PMingLiU"/>
              </w:rPr>
            </w:pPr>
          </w:p>
        </w:tc>
      </w:tr>
      <w:tr w:rsidR="000A6506" w:rsidRPr="007B4467" w14:paraId="3CA412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23313B" w14:textId="77777777" w:rsidR="000A6506" w:rsidRPr="007B4467" w:rsidRDefault="000A6506" w:rsidP="008C0E71">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3424876A"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BC56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80B65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E1059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0831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D0FDC4" w14:textId="77777777" w:rsidR="000A6506" w:rsidRPr="007B4467" w:rsidRDefault="000A6506" w:rsidP="008C0E71">
            <w:pPr>
              <w:pStyle w:val="TAC"/>
              <w:rPr>
                <w:rFonts w:eastAsia="PMingLiU"/>
              </w:rPr>
            </w:pPr>
          </w:p>
        </w:tc>
      </w:tr>
      <w:tr w:rsidR="00AE0B07" w:rsidRPr="007B4467" w14:paraId="22042ABE" w14:textId="77777777" w:rsidTr="008C0E71">
        <w:trPr>
          <w:cantSplit/>
          <w:trHeight w:val="188"/>
          <w:ins w:id="92" w:author="Huawei-Yaping" w:date="2025-07-21T11:43:00Z"/>
        </w:trPr>
        <w:tc>
          <w:tcPr>
            <w:tcW w:w="963" w:type="pct"/>
            <w:tcBorders>
              <w:top w:val="single" w:sz="4" w:space="0" w:color="auto"/>
              <w:left w:val="single" w:sz="4" w:space="0" w:color="auto"/>
              <w:bottom w:val="single" w:sz="4" w:space="0" w:color="auto"/>
              <w:right w:val="single" w:sz="4" w:space="0" w:color="auto"/>
            </w:tcBorders>
          </w:tcPr>
          <w:p w14:paraId="1FAC6711" w14:textId="12F063C3" w:rsidR="00AE0B07" w:rsidRPr="007B4467" w:rsidRDefault="00AE0B07" w:rsidP="008C0E71">
            <w:pPr>
              <w:pStyle w:val="TAL"/>
              <w:rPr>
                <w:ins w:id="93" w:author="Huawei-Yaping" w:date="2025-07-21T11:43:00Z"/>
              </w:rPr>
            </w:pPr>
            <w:ins w:id="94" w:author="Huawei-Yaping" w:date="2025-07-21T11:43:00Z">
              <w:r w:rsidRPr="007B4467">
                <w:t>DC_28A_n7</w:t>
              </w:r>
            </w:ins>
            <w:ins w:id="95" w:author="Huawei-Yaping" w:date="2025-07-21T11:44:00Z">
              <w:r>
                <w:t>1</w:t>
              </w:r>
            </w:ins>
            <w:ins w:id="96" w:author="Huawei-Yaping" w:date="2025-07-21T11:43:00Z">
              <w:r w:rsidRPr="007B4467">
                <w:t>A</w:t>
              </w:r>
            </w:ins>
          </w:p>
        </w:tc>
        <w:tc>
          <w:tcPr>
            <w:tcW w:w="466" w:type="pct"/>
            <w:tcBorders>
              <w:top w:val="single" w:sz="4" w:space="0" w:color="auto"/>
              <w:left w:val="single" w:sz="4" w:space="0" w:color="auto"/>
              <w:bottom w:val="single" w:sz="4" w:space="0" w:color="auto"/>
              <w:right w:val="single" w:sz="4" w:space="0" w:color="auto"/>
            </w:tcBorders>
          </w:tcPr>
          <w:p w14:paraId="33FAAEA0" w14:textId="7ACAFECC" w:rsidR="00AE0B07" w:rsidRPr="007B4467" w:rsidRDefault="00AE0B07" w:rsidP="008C0E71">
            <w:pPr>
              <w:pStyle w:val="TAC"/>
              <w:rPr>
                <w:ins w:id="97" w:author="Huawei-Yaping" w:date="2025-07-21T11:43:00Z"/>
                <w:rFonts w:eastAsia="PMingLiU"/>
                <w:lang w:eastAsia="ja-JP"/>
              </w:rPr>
            </w:pPr>
            <w:ins w:id="98" w:author="Huawei-Yaping" w:date="2025-07-21T11:44:00Z">
              <w:r w:rsidRPr="007B4467">
                <w:rPr>
                  <w:rFonts w:eastAsia="PMingLiU"/>
                  <w:lang w:eastAsia="ja-JP"/>
                </w:rPr>
                <w:t>Rel-1</w:t>
              </w:r>
              <w:r>
                <w:rPr>
                  <w:rFonts w:eastAsia="PMingLiU"/>
                  <w:lang w:eastAsia="ja-JP"/>
                </w:rPr>
                <w:t>9</w:t>
              </w:r>
            </w:ins>
          </w:p>
        </w:tc>
        <w:tc>
          <w:tcPr>
            <w:tcW w:w="182" w:type="pct"/>
            <w:tcBorders>
              <w:top w:val="single" w:sz="4" w:space="0" w:color="auto"/>
              <w:left w:val="single" w:sz="4" w:space="0" w:color="auto"/>
              <w:bottom w:val="single" w:sz="4" w:space="0" w:color="auto"/>
              <w:right w:val="single" w:sz="4" w:space="0" w:color="auto"/>
            </w:tcBorders>
          </w:tcPr>
          <w:p w14:paraId="3309F37D" w14:textId="77777777" w:rsidR="00AE0B07" w:rsidRPr="007B4467" w:rsidRDefault="00AE0B07" w:rsidP="008C0E71">
            <w:pPr>
              <w:pStyle w:val="TAC"/>
              <w:rPr>
                <w:ins w:id="99" w:author="Huawei-Yaping" w:date="2025-07-21T11:43: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CEC134" w14:textId="77777777" w:rsidR="00AE0B07" w:rsidRPr="007B4467" w:rsidRDefault="00AE0B07" w:rsidP="008C0E71">
            <w:pPr>
              <w:pStyle w:val="TAC"/>
              <w:rPr>
                <w:ins w:id="100" w:author="Huawei-Yaping" w:date="2025-07-21T11:43: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6A39B" w14:textId="77777777" w:rsidR="00AE0B07" w:rsidRPr="007B4467" w:rsidRDefault="00AE0B07" w:rsidP="008C0E71">
            <w:pPr>
              <w:pStyle w:val="TAC"/>
              <w:rPr>
                <w:ins w:id="101" w:author="Huawei-Yaping" w:date="2025-07-21T11:43: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F6899" w14:textId="77777777" w:rsidR="00AE0B07" w:rsidRPr="007B4467" w:rsidRDefault="00AE0B07" w:rsidP="008C0E71">
            <w:pPr>
              <w:pStyle w:val="TAC"/>
              <w:rPr>
                <w:ins w:id="102" w:author="Huawei-Yaping" w:date="2025-07-21T11:43:00Z"/>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736C6FA6" w14:textId="77777777" w:rsidR="00AE0B07" w:rsidRPr="007B4467" w:rsidRDefault="00AE0B07" w:rsidP="008C0E71">
            <w:pPr>
              <w:pStyle w:val="TAC"/>
              <w:rPr>
                <w:ins w:id="103" w:author="Huawei-Yaping" w:date="2025-07-21T11:43:00Z"/>
              </w:rPr>
            </w:pPr>
          </w:p>
        </w:tc>
      </w:tr>
      <w:tr w:rsidR="000A6506" w:rsidRPr="007B4467" w14:paraId="77F2C23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734BEB" w14:textId="77777777" w:rsidR="000A6506" w:rsidRPr="007B4467" w:rsidRDefault="000A6506" w:rsidP="008C0E71">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4B346EB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87E4C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617E8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3F52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5E8C5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3BECA8" w14:textId="77777777" w:rsidR="000A6506" w:rsidRPr="007B4467" w:rsidRDefault="000A6506" w:rsidP="008C0E71">
            <w:pPr>
              <w:pStyle w:val="TAC"/>
            </w:pPr>
            <w:r w:rsidRPr="007B4467">
              <w:t>Yes</w:t>
            </w:r>
          </w:p>
        </w:tc>
      </w:tr>
      <w:tr w:rsidR="000A6506" w:rsidRPr="007B4467" w14:paraId="127B26A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0D7D9" w14:textId="77777777" w:rsidR="000A6506" w:rsidRPr="007B4467" w:rsidRDefault="000A6506" w:rsidP="008C0E71">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1C35780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A4A500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EBF7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7C178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9E5600"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56294C" w14:textId="77777777" w:rsidR="000A6506" w:rsidRPr="007B4467" w:rsidRDefault="000A6506" w:rsidP="008C0E71">
            <w:pPr>
              <w:pStyle w:val="TAC"/>
            </w:pPr>
            <w:r w:rsidRPr="007B4467">
              <w:t>Yes</w:t>
            </w:r>
          </w:p>
        </w:tc>
      </w:tr>
      <w:tr w:rsidR="000A6506" w:rsidRPr="007B4467" w14:paraId="2DD9BB6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866036" w14:textId="77777777" w:rsidR="000A6506" w:rsidRPr="007B4467" w:rsidRDefault="000A6506" w:rsidP="008C0E71">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5325AA0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F94B3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C6D04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2FF03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1FDE1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95188" w14:textId="77777777" w:rsidR="000A6506" w:rsidRPr="007B4467" w:rsidRDefault="000A6506" w:rsidP="008C0E71">
            <w:pPr>
              <w:pStyle w:val="TAC"/>
              <w:rPr>
                <w:rFonts w:eastAsia="PMingLiU"/>
              </w:rPr>
            </w:pPr>
            <w:r w:rsidRPr="007B4467">
              <w:t>Yes</w:t>
            </w:r>
          </w:p>
        </w:tc>
      </w:tr>
      <w:tr w:rsidR="000A6506" w:rsidRPr="007B4467" w14:paraId="30C4F50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F82987" w14:textId="77777777" w:rsidR="000A6506" w:rsidRPr="007B4467" w:rsidRDefault="000A6506" w:rsidP="008C0E71">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F5DED3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625AA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3BB1C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20BAB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910D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F81832" w14:textId="77777777" w:rsidR="000A6506" w:rsidRPr="007B4467" w:rsidRDefault="000A6506" w:rsidP="008C0E71">
            <w:pPr>
              <w:pStyle w:val="TAC"/>
            </w:pPr>
          </w:p>
        </w:tc>
      </w:tr>
      <w:tr w:rsidR="000A6506" w:rsidRPr="007B4467" w14:paraId="262AC6E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F8F699" w14:textId="77777777" w:rsidR="000A6506" w:rsidRPr="007B4467" w:rsidRDefault="000A6506" w:rsidP="008C0E71">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0018F20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098A9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17E9A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6C794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74593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8EF3C6" w14:textId="77777777" w:rsidR="000A6506" w:rsidRPr="007B4467" w:rsidRDefault="000A6506" w:rsidP="008C0E71">
            <w:pPr>
              <w:pStyle w:val="TAC"/>
              <w:rPr>
                <w:rFonts w:eastAsia="PMingLiU"/>
              </w:rPr>
            </w:pPr>
          </w:p>
        </w:tc>
      </w:tr>
      <w:tr w:rsidR="000A6506" w:rsidRPr="007B4467" w14:paraId="1F7C426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1CCD64" w14:textId="77777777" w:rsidR="000A6506" w:rsidRPr="007B4467" w:rsidRDefault="000A6506" w:rsidP="008C0E71">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36004C22"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758B9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7823F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09E42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83539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2B6987" w14:textId="77777777" w:rsidR="000A6506" w:rsidRPr="007B4467" w:rsidRDefault="000A6506" w:rsidP="008C0E71">
            <w:pPr>
              <w:pStyle w:val="TAC"/>
              <w:rPr>
                <w:rFonts w:eastAsia="PMingLiU"/>
              </w:rPr>
            </w:pPr>
          </w:p>
        </w:tc>
      </w:tr>
      <w:tr w:rsidR="000A6506" w:rsidRPr="007B4467" w14:paraId="31F94AC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0D1607" w14:textId="77777777" w:rsidR="000A6506" w:rsidRPr="007B4467" w:rsidRDefault="000A6506" w:rsidP="008C0E71">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7A1300D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14A43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EC463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4E985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369B0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E5D3C0" w14:textId="77777777" w:rsidR="000A6506" w:rsidRPr="007B4467" w:rsidRDefault="000A6506" w:rsidP="008C0E71">
            <w:pPr>
              <w:pStyle w:val="TAC"/>
              <w:rPr>
                <w:rFonts w:eastAsia="PMingLiU"/>
              </w:rPr>
            </w:pPr>
          </w:p>
        </w:tc>
      </w:tr>
      <w:tr w:rsidR="000A6506" w:rsidRPr="007B4467" w14:paraId="33BDA9D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B6D949" w14:textId="77777777" w:rsidR="000A6506" w:rsidRPr="007B4467" w:rsidRDefault="000A6506" w:rsidP="008C0E71">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58BA9E4F"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A581FE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CCCDA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F9D58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82A5C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1F243A" w14:textId="77777777" w:rsidR="000A6506" w:rsidRPr="007B4467" w:rsidRDefault="000A6506" w:rsidP="008C0E71">
            <w:pPr>
              <w:pStyle w:val="TAC"/>
              <w:rPr>
                <w:rFonts w:eastAsia="PMingLiU"/>
              </w:rPr>
            </w:pPr>
          </w:p>
        </w:tc>
      </w:tr>
      <w:tr w:rsidR="000A6506" w:rsidRPr="007B4467" w14:paraId="5EA0EA0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29CF70" w14:textId="77777777" w:rsidR="000A6506" w:rsidRPr="007B4467" w:rsidRDefault="000A6506" w:rsidP="008C0E71">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7507BAD9"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4981BC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6D9DF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5116C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E4475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15CC6" w14:textId="77777777" w:rsidR="000A6506" w:rsidRPr="007B4467" w:rsidRDefault="000A6506" w:rsidP="008C0E71">
            <w:pPr>
              <w:pStyle w:val="TAC"/>
              <w:rPr>
                <w:rFonts w:eastAsia="PMingLiU"/>
              </w:rPr>
            </w:pPr>
            <w:r w:rsidRPr="007B4467">
              <w:rPr>
                <w:rFonts w:eastAsia="PMingLiU"/>
              </w:rPr>
              <w:t>Yes</w:t>
            </w:r>
          </w:p>
        </w:tc>
      </w:tr>
      <w:tr w:rsidR="000A6506" w:rsidRPr="007B4467" w14:paraId="585D942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3FD18F" w14:textId="77777777" w:rsidR="000A6506" w:rsidRPr="007B4467" w:rsidRDefault="000A6506" w:rsidP="008C0E71">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515736D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DE979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694C8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A9890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A6493"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3F13A7E" w14:textId="77777777" w:rsidR="000A6506" w:rsidRPr="007B4467" w:rsidRDefault="000A6506" w:rsidP="008C0E71">
            <w:pPr>
              <w:pStyle w:val="TAC"/>
            </w:pPr>
            <w:r w:rsidRPr="007B4467">
              <w:rPr>
                <w:rFonts w:eastAsia="宋体"/>
                <w:lang w:eastAsia="zh-CN"/>
              </w:rPr>
              <w:t>Yes from Rel-18</w:t>
            </w:r>
          </w:p>
        </w:tc>
      </w:tr>
      <w:tr w:rsidR="000A6506" w:rsidRPr="007B4467" w14:paraId="26C60D3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0914E7" w14:textId="77777777" w:rsidR="000A6506" w:rsidRPr="007B4467" w:rsidRDefault="000A6506" w:rsidP="008C0E71">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0C73A40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679C2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DE12D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86261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70F61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9E6644" w14:textId="77777777" w:rsidR="000A6506" w:rsidRPr="007B4467" w:rsidRDefault="000A6506" w:rsidP="008C0E71">
            <w:pPr>
              <w:pStyle w:val="TAC"/>
            </w:pPr>
            <w:r w:rsidRPr="007B4467">
              <w:rPr>
                <w:rFonts w:eastAsia="宋体"/>
                <w:lang w:eastAsia="zh-CN"/>
              </w:rPr>
              <w:t>Yes</w:t>
            </w:r>
          </w:p>
        </w:tc>
      </w:tr>
      <w:tr w:rsidR="000A6506" w:rsidRPr="007B4467" w14:paraId="44EE096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F651B3" w14:textId="77777777" w:rsidR="000A6506" w:rsidRPr="007B4467" w:rsidRDefault="000A6506" w:rsidP="008C0E71">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02A8FB8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C5FFB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F3C7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61D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887EF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7AD299" w14:textId="77777777" w:rsidR="000A6506" w:rsidRPr="007B4467" w:rsidRDefault="000A6506" w:rsidP="008C0E71">
            <w:pPr>
              <w:pStyle w:val="TAC"/>
              <w:rPr>
                <w:rFonts w:eastAsia="PMingLiU"/>
              </w:rPr>
            </w:pPr>
          </w:p>
        </w:tc>
      </w:tr>
      <w:tr w:rsidR="000A6506" w:rsidRPr="007B4467" w14:paraId="1941BCA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EB9BBE" w14:textId="77777777" w:rsidR="000A6506" w:rsidRPr="007B4467" w:rsidRDefault="000A6506" w:rsidP="008C0E71">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3BC2B45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8E6D2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FEB72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C442C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2CBC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8F371B" w14:textId="77777777" w:rsidR="000A6506" w:rsidRPr="007B4467" w:rsidRDefault="000A6506" w:rsidP="008C0E71">
            <w:pPr>
              <w:pStyle w:val="TAC"/>
              <w:rPr>
                <w:rFonts w:eastAsia="PMingLiU"/>
              </w:rPr>
            </w:pPr>
            <w:r w:rsidRPr="007B4467">
              <w:rPr>
                <w:rFonts w:eastAsia="PMingLiU"/>
              </w:rPr>
              <w:t>Yes from Rel-18</w:t>
            </w:r>
          </w:p>
        </w:tc>
      </w:tr>
      <w:tr w:rsidR="000A6506" w:rsidRPr="007B4467" w14:paraId="6B8C3DD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0500E" w14:textId="77777777" w:rsidR="000A6506" w:rsidRPr="007B4467" w:rsidRDefault="000A6506" w:rsidP="008C0E71">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633BF1B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DB3ED8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ABAF1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69639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E8E5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4699EE" w14:textId="77777777" w:rsidR="000A6506" w:rsidRPr="007B4467" w:rsidRDefault="000A6506" w:rsidP="008C0E71">
            <w:pPr>
              <w:pStyle w:val="TAC"/>
              <w:rPr>
                <w:rFonts w:eastAsia="PMingLiU"/>
              </w:rPr>
            </w:pPr>
          </w:p>
        </w:tc>
      </w:tr>
      <w:tr w:rsidR="000A6506" w:rsidRPr="007B4467" w14:paraId="64E5633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2E319B" w14:textId="77777777" w:rsidR="000A6506" w:rsidRPr="007B4467" w:rsidRDefault="000A6506" w:rsidP="008C0E71">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4D31FDE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E70EE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3317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1D091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F2C69E"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3BA80A0" w14:textId="77777777" w:rsidR="000A6506" w:rsidRPr="007B4467" w:rsidRDefault="000A6506" w:rsidP="008C0E71">
            <w:pPr>
              <w:pStyle w:val="TAC"/>
            </w:pPr>
            <w:r w:rsidRPr="007B4467">
              <w:rPr>
                <w:rFonts w:eastAsia="宋体"/>
                <w:lang w:eastAsia="zh-CN"/>
              </w:rPr>
              <w:t>Yes</w:t>
            </w:r>
          </w:p>
        </w:tc>
      </w:tr>
      <w:tr w:rsidR="000A6506" w:rsidRPr="007B4467" w14:paraId="6503198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1D6205" w14:textId="77777777" w:rsidR="000A6506" w:rsidRPr="007B4467" w:rsidRDefault="000A6506" w:rsidP="008C0E71">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546368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1A5C0C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1DBA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3659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4D0AE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715FB" w14:textId="77777777" w:rsidR="000A6506" w:rsidRPr="007B4467" w:rsidRDefault="000A6506" w:rsidP="008C0E71">
            <w:pPr>
              <w:pStyle w:val="TAC"/>
              <w:rPr>
                <w:rFonts w:eastAsia="PMingLiU"/>
              </w:rPr>
            </w:pPr>
          </w:p>
        </w:tc>
      </w:tr>
      <w:tr w:rsidR="000A6506" w:rsidRPr="007B4467" w14:paraId="6926B81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F6ED44" w14:textId="77777777" w:rsidR="000A6506" w:rsidRPr="007B4467" w:rsidRDefault="000A6506" w:rsidP="008C0E71">
            <w:pPr>
              <w:pStyle w:val="TAL"/>
            </w:pPr>
            <w:r w:rsidRPr="007B4467">
              <w:lastRenderedPageBreak/>
              <w:t>DC_40C_n79A</w:t>
            </w:r>
          </w:p>
        </w:tc>
        <w:tc>
          <w:tcPr>
            <w:tcW w:w="466" w:type="pct"/>
            <w:tcBorders>
              <w:top w:val="single" w:sz="4" w:space="0" w:color="auto"/>
              <w:left w:val="single" w:sz="4" w:space="0" w:color="auto"/>
              <w:bottom w:val="single" w:sz="4" w:space="0" w:color="auto"/>
              <w:right w:val="single" w:sz="4" w:space="0" w:color="auto"/>
            </w:tcBorders>
          </w:tcPr>
          <w:p w14:paraId="15F91D6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E9A7C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D628F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EED4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62441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DA4219" w14:textId="77777777" w:rsidR="000A6506" w:rsidRPr="007B4467" w:rsidRDefault="000A6506" w:rsidP="008C0E71">
            <w:pPr>
              <w:pStyle w:val="TAC"/>
            </w:pPr>
            <w:r w:rsidRPr="007B4467">
              <w:rPr>
                <w:rFonts w:eastAsia="宋体"/>
                <w:lang w:eastAsia="zh-CN"/>
              </w:rPr>
              <w:t>Yes</w:t>
            </w:r>
          </w:p>
        </w:tc>
      </w:tr>
      <w:tr w:rsidR="000A6506" w:rsidRPr="007B4467" w14:paraId="2A727CE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70F957" w14:textId="77777777" w:rsidR="000A6506" w:rsidRPr="007B4467" w:rsidRDefault="000A6506" w:rsidP="008C0E71">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421A2DCF"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5C48A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5CCC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1C27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2DBC4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9CA4FF" w14:textId="77777777" w:rsidR="000A6506" w:rsidRPr="007B4467" w:rsidRDefault="000A6506" w:rsidP="008C0E71">
            <w:pPr>
              <w:pStyle w:val="TAC"/>
              <w:rPr>
                <w:rFonts w:eastAsia="PMingLiU"/>
              </w:rPr>
            </w:pPr>
            <w:r w:rsidRPr="007B4467">
              <w:rPr>
                <w:rFonts w:eastAsia="PMingLiU"/>
              </w:rPr>
              <w:t>Yes</w:t>
            </w:r>
          </w:p>
        </w:tc>
      </w:tr>
      <w:tr w:rsidR="000A6506" w:rsidRPr="007B4467" w14:paraId="6C4803A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2EF248" w14:textId="77777777" w:rsidR="000A6506" w:rsidRPr="007B4467" w:rsidRDefault="000A6506" w:rsidP="008C0E71">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5115C64"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1256E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9D797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49D35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3DE6C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CA69C2" w14:textId="77777777" w:rsidR="000A6506" w:rsidRPr="007B4467" w:rsidRDefault="000A6506" w:rsidP="008C0E71">
            <w:pPr>
              <w:pStyle w:val="TAC"/>
              <w:rPr>
                <w:rFonts w:eastAsia="PMingLiU"/>
              </w:rPr>
            </w:pPr>
          </w:p>
        </w:tc>
      </w:tr>
      <w:tr w:rsidR="000A6506" w:rsidRPr="007B4467" w14:paraId="5B63F15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C1F9A3" w14:textId="77777777" w:rsidR="000A6506" w:rsidRPr="007B4467" w:rsidRDefault="000A6506" w:rsidP="008C0E71">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2992AA5F"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A9ED54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68EBA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25E81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45CCE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D311F0" w14:textId="77777777" w:rsidR="000A6506" w:rsidRPr="007B4467" w:rsidRDefault="000A6506" w:rsidP="008C0E71">
            <w:pPr>
              <w:pStyle w:val="TAC"/>
              <w:rPr>
                <w:rFonts w:eastAsia="PMingLiU"/>
              </w:rPr>
            </w:pPr>
          </w:p>
        </w:tc>
      </w:tr>
      <w:tr w:rsidR="000A6506" w:rsidRPr="007B4467" w14:paraId="5A5EBAF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F5A13" w14:textId="77777777" w:rsidR="000A6506" w:rsidRPr="007B4467" w:rsidRDefault="000A6506" w:rsidP="008C0E71">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479F43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FAB77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D560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BB1A4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ECACD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AF04FA" w14:textId="77777777" w:rsidR="000A6506" w:rsidRPr="007B4467" w:rsidRDefault="000A6506" w:rsidP="008C0E71">
            <w:pPr>
              <w:pStyle w:val="TAC"/>
            </w:pPr>
            <w:r w:rsidRPr="007B4467">
              <w:rPr>
                <w:rFonts w:eastAsia="宋体"/>
                <w:lang w:eastAsia="zh-CN"/>
              </w:rPr>
              <w:t>Yes</w:t>
            </w:r>
          </w:p>
        </w:tc>
      </w:tr>
      <w:tr w:rsidR="000A6506" w:rsidRPr="007B4467" w14:paraId="3D63491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889BF" w14:textId="77777777" w:rsidR="000A6506" w:rsidRPr="007B4467" w:rsidRDefault="000A6506" w:rsidP="008C0E71">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095EAC" w14:textId="77777777" w:rsidR="000A6506" w:rsidRPr="007B4467" w:rsidRDefault="000A6506" w:rsidP="008C0E71">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81B0B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66551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DA6AA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3B78A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9006D7" w14:textId="77777777" w:rsidR="000A6506" w:rsidRPr="007B4467" w:rsidRDefault="000A6506" w:rsidP="008C0E71">
            <w:pPr>
              <w:pStyle w:val="TAC"/>
              <w:rPr>
                <w:rFonts w:eastAsia="PMingLiU"/>
              </w:rPr>
            </w:pPr>
          </w:p>
        </w:tc>
      </w:tr>
      <w:tr w:rsidR="000A6506" w:rsidRPr="007B4467" w14:paraId="3A08B9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F7A8E3" w14:textId="77777777" w:rsidR="000A6506" w:rsidRPr="007B4467" w:rsidRDefault="000A6506" w:rsidP="008C0E71">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4C16C26A"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02D2DF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48D4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0C9A0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7CBCA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5D5166" w14:textId="77777777" w:rsidR="000A6506" w:rsidRPr="007B4467" w:rsidRDefault="000A6506" w:rsidP="008C0E71">
            <w:pPr>
              <w:pStyle w:val="TAC"/>
              <w:rPr>
                <w:rFonts w:eastAsia="PMingLiU"/>
              </w:rPr>
            </w:pPr>
          </w:p>
        </w:tc>
      </w:tr>
      <w:tr w:rsidR="000A6506" w:rsidRPr="007B4467" w14:paraId="502AB0F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BB20ECE" w14:textId="77777777" w:rsidR="000A6506" w:rsidRPr="007B4467" w:rsidRDefault="000A6506" w:rsidP="008C0E71">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78EEF868"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BCAC7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31F0E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2CDC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CDBE5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0CB28E" w14:textId="77777777" w:rsidR="000A6506" w:rsidRPr="007B4467" w:rsidRDefault="000A6506" w:rsidP="008C0E71">
            <w:pPr>
              <w:pStyle w:val="TAC"/>
              <w:rPr>
                <w:rFonts w:eastAsia="PMingLiU"/>
              </w:rPr>
            </w:pPr>
          </w:p>
        </w:tc>
      </w:tr>
      <w:tr w:rsidR="000A6506" w:rsidRPr="007B4467" w14:paraId="4864CD5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0D433ED" w14:textId="77777777" w:rsidR="000A6506" w:rsidRPr="007B4467" w:rsidRDefault="000A6506" w:rsidP="008C0E71">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7D8BB0D"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08CC52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74446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7212F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4D7F5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1C0E7E" w14:textId="77777777" w:rsidR="000A6506" w:rsidRPr="007B4467" w:rsidRDefault="000A6506" w:rsidP="008C0E71">
            <w:pPr>
              <w:pStyle w:val="TAC"/>
              <w:rPr>
                <w:rFonts w:eastAsia="PMingLiU"/>
              </w:rPr>
            </w:pPr>
          </w:p>
        </w:tc>
      </w:tr>
      <w:tr w:rsidR="000A6506" w:rsidRPr="007B4467" w14:paraId="70B913E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E266D14" w14:textId="77777777" w:rsidR="000A6506" w:rsidRPr="007B4467" w:rsidRDefault="000A6506" w:rsidP="008C0E71">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03337661"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851201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49A6D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9280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5FC01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84E1A" w14:textId="77777777" w:rsidR="000A6506" w:rsidRPr="007B4467" w:rsidRDefault="000A6506" w:rsidP="008C0E71">
            <w:pPr>
              <w:pStyle w:val="TAC"/>
              <w:rPr>
                <w:rFonts w:eastAsia="PMingLiU"/>
              </w:rPr>
            </w:pPr>
          </w:p>
        </w:tc>
      </w:tr>
      <w:tr w:rsidR="000A6506" w:rsidRPr="007B4467" w14:paraId="033F96F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3EA586" w14:textId="77777777" w:rsidR="000A6506" w:rsidRPr="007B4467" w:rsidRDefault="000A6506" w:rsidP="008C0E71">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0960B629"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E390A6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4FE9A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C3914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8E99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164AC7" w14:textId="77777777" w:rsidR="000A6506" w:rsidRPr="007B4467" w:rsidRDefault="000A6506" w:rsidP="008C0E71">
            <w:pPr>
              <w:pStyle w:val="TAC"/>
              <w:rPr>
                <w:rFonts w:eastAsia="PMingLiU"/>
              </w:rPr>
            </w:pPr>
          </w:p>
        </w:tc>
      </w:tr>
      <w:tr w:rsidR="000A6506" w:rsidRPr="007B4467" w14:paraId="1C7C6A1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8FB0C3" w14:textId="77777777" w:rsidR="000A6506" w:rsidRPr="007B4467" w:rsidRDefault="000A6506" w:rsidP="008C0E71">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587D0EAB"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A8A13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3CC44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4355D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424A1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22F46" w14:textId="77777777" w:rsidR="000A6506" w:rsidRPr="007B4467" w:rsidRDefault="000A6506" w:rsidP="008C0E71">
            <w:pPr>
              <w:pStyle w:val="TAC"/>
              <w:rPr>
                <w:rFonts w:eastAsia="PMingLiU"/>
              </w:rPr>
            </w:pPr>
          </w:p>
        </w:tc>
      </w:tr>
      <w:tr w:rsidR="000A6506" w:rsidRPr="007B4467" w14:paraId="369D492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FFEAFF" w14:textId="77777777" w:rsidR="000A6506" w:rsidRPr="007B4467" w:rsidRDefault="000A6506" w:rsidP="008C0E71">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53E71A44"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E796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8A052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F4E6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4D48E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F1AD97" w14:textId="77777777" w:rsidR="000A6506" w:rsidRPr="007B4467" w:rsidRDefault="000A6506" w:rsidP="008C0E71">
            <w:pPr>
              <w:pStyle w:val="TAC"/>
              <w:rPr>
                <w:rFonts w:eastAsia="PMingLiU"/>
              </w:rPr>
            </w:pPr>
          </w:p>
        </w:tc>
      </w:tr>
      <w:tr w:rsidR="000A6506" w:rsidRPr="007B4467" w14:paraId="415205E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0B5792" w14:textId="77777777" w:rsidR="000A6506" w:rsidRPr="007B4467" w:rsidRDefault="000A6506" w:rsidP="008C0E71">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0D2B5B0D"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50C17C"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C1BA1FD"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2B224EFD"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E3CFED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6509BAD9" w14:textId="77777777" w:rsidR="000A6506" w:rsidRPr="007B4467" w:rsidRDefault="000A6506" w:rsidP="008C0E71">
            <w:pPr>
              <w:pStyle w:val="TAC"/>
            </w:pPr>
          </w:p>
        </w:tc>
      </w:tr>
      <w:tr w:rsidR="000A6506" w:rsidRPr="007B4467" w14:paraId="07048FA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84390" w14:textId="77777777" w:rsidR="000A6506" w:rsidRPr="007B4467" w:rsidRDefault="000A6506" w:rsidP="008C0E71">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72048EFA"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EDF859"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B5D2B8C"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505C830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081CB131"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4FC65701" w14:textId="77777777" w:rsidR="000A6506" w:rsidRPr="007B4467" w:rsidRDefault="000A6506" w:rsidP="008C0E71">
            <w:pPr>
              <w:pStyle w:val="TAC"/>
            </w:pPr>
          </w:p>
        </w:tc>
      </w:tr>
      <w:tr w:rsidR="000A6506" w:rsidRPr="007B4467" w14:paraId="5762537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083F7A" w14:textId="77777777" w:rsidR="000A6506" w:rsidRPr="007B4467" w:rsidRDefault="000A6506" w:rsidP="008C0E71">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3878198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8A46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761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6D94A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EBB86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E5868" w14:textId="77777777" w:rsidR="000A6506" w:rsidRPr="007B4467" w:rsidRDefault="000A6506" w:rsidP="008C0E71">
            <w:pPr>
              <w:pStyle w:val="TAC"/>
              <w:rPr>
                <w:rFonts w:eastAsia="PMingLiU"/>
              </w:rPr>
            </w:pPr>
          </w:p>
        </w:tc>
      </w:tr>
      <w:tr w:rsidR="000A6506" w:rsidRPr="007B4467" w14:paraId="18059FC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28D338" w14:textId="77777777" w:rsidR="000A6506" w:rsidRPr="007B4467" w:rsidRDefault="000A6506" w:rsidP="008C0E71">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233C072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EA332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B9923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2C59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D6D3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040A22" w14:textId="77777777" w:rsidR="000A6506" w:rsidRPr="007B4467" w:rsidRDefault="000A6506" w:rsidP="008C0E71">
            <w:pPr>
              <w:pStyle w:val="TAC"/>
              <w:rPr>
                <w:rFonts w:eastAsia="PMingLiU"/>
              </w:rPr>
            </w:pPr>
          </w:p>
        </w:tc>
      </w:tr>
      <w:tr w:rsidR="000A6506" w:rsidRPr="007B4467" w14:paraId="72DE71E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0796E" w14:textId="77777777" w:rsidR="000A6506" w:rsidRPr="007B4467" w:rsidRDefault="000A6506" w:rsidP="008C0E71">
            <w:pPr>
              <w:pStyle w:val="TAL"/>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1ACF3167"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9A6F7F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8467E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92A4D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CBA8F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1E2781" w14:textId="77777777" w:rsidR="000A6506" w:rsidRPr="007B4467" w:rsidRDefault="000A6506" w:rsidP="008C0E71">
            <w:pPr>
              <w:pStyle w:val="TAC"/>
              <w:rPr>
                <w:rFonts w:eastAsia="PMingLiU"/>
              </w:rPr>
            </w:pPr>
          </w:p>
        </w:tc>
      </w:tr>
      <w:tr w:rsidR="000A6506" w:rsidRPr="007B4467" w14:paraId="118F197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49670" w14:textId="77777777" w:rsidR="000A6506" w:rsidRPr="007B4467" w:rsidRDefault="000A6506" w:rsidP="008C0E71">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2CC39B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CE814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41BD2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019A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8BD9E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33068E" w14:textId="77777777" w:rsidR="000A6506" w:rsidRPr="007B4467" w:rsidRDefault="000A6506" w:rsidP="008C0E71">
            <w:pPr>
              <w:pStyle w:val="TAC"/>
              <w:rPr>
                <w:rFonts w:eastAsia="PMingLiU"/>
              </w:rPr>
            </w:pPr>
          </w:p>
        </w:tc>
      </w:tr>
      <w:tr w:rsidR="000A6506" w:rsidRPr="007B4467" w14:paraId="321AB1B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D13763" w14:textId="77777777" w:rsidR="000A6506" w:rsidRPr="007B4467" w:rsidRDefault="000A6506" w:rsidP="008C0E71">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2A46912E"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3C5EB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0B480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65C5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A1CA8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E4659C" w14:textId="77777777" w:rsidR="000A6506" w:rsidRPr="007B4467" w:rsidRDefault="000A6506" w:rsidP="008C0E71">
            <w:pPr>
              <w:pStyle w:val="TAC"/>
              <w:rPr>
                <w:rFonts w:eastAsia="PMingLiU"/>
              </w:rPr>
            </w:pPr>
          </w:p>
        </w:tc>
      </w:tr>
      <w:tr w:rsidR="000A6506" w:rsidRPr="007B4467" w14:paraId="1F54C3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2195F9" w14:textId="77777777" w:rsidR="000A6506" w:rsidRPr="007B4467" w:rsidRDefault="000A6506" w:rsidP="008C0E71">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4835B08"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E48192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F8A49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CEDEA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41073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BF5CB7" w14:textId="77777777" w:rsidR="000A6506" w:rsidRPr="007B4467" w:rsidRDefault="000A6506" w:rsidP="008C0E71">
            <w:pPr>
              <w:pStyle w:val="TAC"/>
              <w:rPr>
                <w:rFonts w:eastAsia="PMingLiU"/>
              </w:rPr>
            </w:pPr>
          </w:p>
        </w:tc>
      </w:tr>
      <w:tr w:rsidR="000A6506" w:rsidRPr="007B4467" w14:paraId="56920C9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CDA87F" w14:textId="77777777" w:rsidR="000A6506" w:rsidRPr="007B4467" w:rsidRDefault="000A6506" w:rsidP="008C0E71">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19C5C0C5"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80F49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35544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EFCDF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BD34D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A16AFC" w14:textId="77777777" w:rsidR="000A6506" w:rsidRPr="007B4467" w:rsidRDefault="000A6506" w:rsidP="008C0E71">
            <w:pPr>
              <w:pStyle w:val="TAC"/>
              <w:rPr>
                <w:rFonts w:eastAsia="PMingLiU"/>
              </w:rPr>
            </w:pPr>
          </w:p>
        </w:tc>
      </w:tr>
      <w:tr w:rsidR="000A6506" w:rsidRPr="007B4467" w14:paraId="1C08245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F96B19" w14:textId="77777777" w:rsidR="000A6506" w:rsidRPr="007B4467" w:rsidRDefault="000A6506" w:rsidP="008C0E71">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A8E760C"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538DA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6D99E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B61E2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223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0A1B2" w14:textId="77777777" w:rsidR="000A6506" w:rsidRPr="007B4467" w:rsidRDefault="000A6506" w:rsidP="008C0E71">
            <w:pPr>
              <w:pStyle w:val="TAC"/>
              <w:rPr>
                <w:rFonts w:eastAsia="PMingLiU"/>
              </w:rPr>
            </w:pPr>
          </w:p>
        </w:tc>
      </w:tr>
      <w:tr w:rsidR="000A6506" w:rsidRPr="007B4467" w14:paraId="22E3A8E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6644F6" w14:textId="77777777" w:rsidR="000A6506" w:rsidRPr="007B4467" w:rsidRDefault="000A6506" w:rsidP="008C0E71">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11709625"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3CB7D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64DDD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9F3FD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60366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13E275" w14:textId="77777777" w:rsidR="000A6506" w:rsidRPr="007B4467" w:rsidRDefault="000A6506" w:rsidP="008C0E71">
            <w:pPr>
              <w:pStyle w:val="TAC"/>
              <w:rPr>
                <w:rFonts w:eastAsia="PMingLiU"/>
              </w:rPr>
            </w:pPr>
          </w:p>
        </w:tc>
      </w:tr>
      <w:tr w:rsidR="000A6506" w:rsidRPr="007B4467" w14:paraId="6F4882B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D460D8" w14:textId="77777777" w:rsidR="000A6506" w:rsidRPr="007B4467" w:rsidRDefault="000A6506" w:rsidP="008C0E71">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89402A6" w14:textId="77777777" w:rsidR="000A6506" w:rsidRPr="007B4467" w:rsidRDefault="000A6506" w:rsidP="008C0E71">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6136A5B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816B9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08C26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17387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DD4263" w14:textId="77777777" w:rsidR="000A6506" w:rsidRPr="007B4467" w:rsidRDefault="000A6506" w:rsidP="008C0E71">
            <w:pPr>
              <w:pStyle w:val="TAC"/>
              <w:rPr>
                <w:rFonts w:eastAsia="PMingLiU"/>
              </w:rPr>
            </w:pPr>
          </w:p>
        </w:tc>
      </w:tr>
      <w:tr w:rsidR="000A6506" w:rsidRPr="007B4467" w14:paraId="0734CCA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CA9904" w14:textId="77777777" w:rsidR="000A6506" w:rsidRPr="007B4467" w:rsidRDefault="000A6506" w:rsidP="008C0E71">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365D0AB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FF2C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C1AB4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D4038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992CB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561372" w14:textId="77777777" w:rsidR="000A6506" w:rsidRPr="007B4467" w:rsidRDefault="000A6506" w:rsidP="008C0E71">
            <w:pPr>
              <w:pStyle w:val="TAC"/>
              <w:rPr>
                <w:rFonts w:eastAsia="PMingLiU"/>
              </w:rPr>
            </w:pPr>
          </w:p>
        </w:tc>
      </w:tr>
      <w:tr w:rsidR="000A6506" w:rsidRPr="007B4467" w14:paraId="14BF48F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C5DD8" w14:textId="77777777" w:rsidR="000A6506" w:rsidRPr="007B4467" w:rsidRDefault="000A6506" w:rsidP="008C0E71">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7CC8D0E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0318E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DFB18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AA972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75B0F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131952" w14:textId="77777777" w:rsidR="000A6506" w:rsidRPr="007B4467" w:rsidRDefault="000A6506" w:rsidP="008C0E71">
            <w:pPr>
              <w:pStyle w:val="TAC"/>
              <w:rPr>
                <w:rFonts w:eastAsia="PMingLiU"/>
              </w:rPr>
            </w:pPr>
          </w:p>
        </w:tc>
      </w:tr>
      <w:tr w:rsidR="000A6506" w:rsidRPr="007B4467" w14:paraId="4029E99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5EEDF9" w14:textId="77777777" w:rsidR="000A6506" w:rsidRPr="007B4467" w:rsidRDefault="000A6506" w:rsidP="008C0E71">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19DC0C7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D66AF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D1B79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7C97A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301A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F2C2DA" w14:textId="77777777" w:rsidR="000A6506" w:rsidRPr="007B4467" w:rsidRDefault="000A6506" w:rsidP="008C0E71">
            <w:pPr>
              <w:pStyle w:val="TAC"/>
              <w:rPr>
                <w:rFonts w:eastAsia="PMingLiU"/>
              </w:rPr>
            </w:pPr>
          </w:p>
        </w:tc>
      </w:tr>
      <w:tr w:rsidR="000A6506" w:rsidRPr="007B4467" w14:paraId="5767A4C9" w14:textId="77777777" w:rsidTr="008C0E71">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2F3B2EE" w14:textId="77777777" w:rsidR="000A6506" w:rsidRPr="007B4467" w:rsidRDefault="000A6506" w:rsidP="008C0E71">
            <w:pPr>
              <w:pStyle w:val="TAN"/>
            </w:pPr>
            <w:r w:rsidRPr="007B4467">
              <w:rPr>
                <w:lang w:eastAsia="zh-CN"/>
              </w:rPr>
              <w:t>Note 1:</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A242335" w14:textId="77777777" w:rsidR="000A6506" w:rsidRPr="007B4467" w:rsidRDefault="000A6506" w:rsidP="008C0E71">
            <w:pPr>
              <w:pStyle w:val="TAN"/>
            </w:pPr>
            <w:r w:rsidRPr="007B4467">
              <w:rPr>
                <w:lang w:eastAsia="zh-CN"/>
              </w:rPr>
              <w:t>Note 2:</w:t>
            </w:r>
            <w:r w:rsidRPr="007B4467">
              <w:rPr>
                <w:lang w:eastAsia="zh-CN"/>
              </w:rPr>
              <w:tab/>
              <w:t>For configurations with Note 7 in Table 5.5B.4.1-1 of TS 38.521-3 [7], UE capability simultaneousRxTxInterBandENDC is mandatory, therefore the corresponding entry is prefilled with ‘Yes’.</w:t>
            </w:r>
          </w:p>
        </w:tc>
      </w:tr>
    </w:tbl>
    <w:p w14:paraId="3E2988AA" w14:textId="065D9DD3" w:rsidR="000A6506" w:rsidRDefault="000A6506" w:rsidP="000A6506"/>
    <w:p w14:paraId="69E9F512" w14:textId="39294288" w:rsidR="000A6506" w:rsidRDefault="000A6506" w:rsidP="000A6506">
      <w:pPr>
        <w:pStyle w:val="3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4874152F" w14:textId="77777777" w:rsidR="000A6506" w:rsidRPr="007B4467" w:rsidRDefault="000A6506" w:rsidP="000A6506">
      <w:pPr>
        <w:pStyle w:val="6"/>
      </w:pPr>
      <w:bookmarkStart w:id="104" w:name="_Toc27410920"/>
      <w:bookmarkStart w:id="105" w:name="_Toc36039433"/>
      <w:bookmarkStart w:id="106" w:name="_Toc43838793"/>
      <w:bookmarkStart w:id="107" w:name="_Toc51772950"/>
      <w:bookmarkStart w:id="108" w:name="_Toc58245157"/>
      <w:bookmarkStart w:id="109" w:name="_Toc68089606"/>
      <w:bookmarkStart w:id="110" w:name="_Toc69067727"/>
      <w:bookmarkStart w:id="111" w:name="_Toc75383275"/>
      <w:bookmarkStart w:id="112" w:name="_Toc83706923"/>
      <w:bookmarkStart w:id="113" w:name="_Toc90491628"/>
      <w:bookmarkStart w:id="114" w:name="_Toc100147722"/>
      <w:bookmarkStart w:id="115" w:name="_Toc106740994"/>
      <w:bookmarkStart w:id="116" w:name="_Toc114916350"/>
      <w:bookmarkStart w:id="117" w:name="_Toc194512954"/>
      <w:r w:rsidRPr="007B4467">
        <w:t>A.4.3.2B.2.3.2</w:t>
      </w:r>
      <w:r w:rsidRPr="007B4467">
        <w:tab/>
        <w:t>Inter-band EN-DC within FR1 (three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5D75E1" w14:textId="77777777" w:rsidR="000A6506" w:rsidRPr="007B4467" w:rsidRDefault="000A6506" w:rsidP="000A6506">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0A6506" w:rsidRPr="007B4467" w14:paraId="53D8D8A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4800F5B" w14:textId="77777777" w:rsidR="000A6506" w:rsidRPr="007B4467" w:rsidRDefault="000A6506" w:rsidP="008C0E7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FD9EEFF" w14:textId="77777777" w:rsidR="000A6506" w:rsidRPr="007B4467" w:rsidRDefault="000A6506"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6B29DC7"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5BBFC5" w14:textId="77777777" w:rsidR="000A6506" w:rsidRPr="007B4467" w:rsidRDefault="000A6506" w:rsidP="008C0E71">
            <w:pPr>
              <w:pStyle w:val="TAH"/>
            </w:pPr>
            <w:r w:rsidRPr="007B4467">
              <w:rPr>
                <w:lang w:eastAsia="zh-CN"/>
              </w:rPr>
              <w:t>Mnemonic</w:t>
            </w:r>
          </w:p>
        </w:tc>
      </w:tr>
      <w:tr w:rsidR="000A6506" w:rsidRPr="007B4467" w14:paraId="250D724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0FC9B0B" w14:textId="77777777" w:rsidR="000A6506" w:rsidRPr="007B4467" w:rsidRDefault="000A6506"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5D4D20F" w14:textId="77777777" w:rsidR="000A6506" w:rsidRPr="007B4467" w:rsidRDefault="000A6506" w:rsidP="008C0E71">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8B53DA" w14:textId="77777777" w:rsidR="000A6506" w:rsidRPr="007B4467" w:rsidRDefault="000A6506" w:rsidP="008C0E71">
            <w:pPr>
              <w:pStyle w:val="TAC"/>
            </w:pPr>
            <w:r w:rsidRPr="007B4467">
              <w:t>36.101, 5.6A.1</w:t>
            </w:r>
          </w:p>
          <w:p w14:paraId="3C1CBA32" w14:textId="77777777" w:rsidR="000A6506" w:rsidRPr="007B4467" w:rsidRDefault="000A6506" w:rsidP="008C0E71">
            <w:pPr>
              <w:pStyle w:val="TAC"/>
            </w:pPr>
            <w:r w:rsidRPr="007B4467">
              <w:t>38.101-3</w:t>
            </w:r>
            <w:r w:rsidRPr="007B4467">
              <w:rPr>
                <w:rFonts w:eastAsia="宋体"/>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51FEE80" w14:textId="77777777" w:rsidR="000A6506" w:rsidRPr="007B4467" w:rsidRDefault="000A6506" w:rsidP="008C0E71">
            <w:pPr>
              <w:pStyle w:val="TAL"/>
            </w:pPr>
            <w:r w:rsidRPr="007B4467">
              <w:t>pc_</w:t>
            </w:r>
            <w:r w:rsidRPr="007B4467">
              <w:rPr>
                <w:lang w:eastAsia="zh-CN"/>
              </w:rPr>
              <w:t>D</w:t>
            </w:r>
            <w:r w:rsidRPr="007B4467">
              <w:t>L_inter_band_EN_DC_FR1_3B_Class_A-A_A</w:t>
            </w:r>
          </w:p>
        </w:tc>
      </w:tr>
      <w:tr w:rsidR="000A6506" w:rsidRPr="007B4467" w14:paraId="3E379FC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FE5D61A" w14:textId="77777777" w:rsidR="000A6506" w:rsidRPr="007B4467" w:rsidRDefault="000A6506" w:rsidP="008C0E71">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F5361C8" w14:textId="77777777" w:rsidR="000A6506" w:rsidRPr="007B4467" w:rsidRDefault="000A6506" w:rsidP="008C0E71">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3CDB3AA8" w14:textId="77777777" w:rsidR="000A6506" w:rsidRPr="007B4467" w:rsidRDefault="000A6506" w:rsidP="008C0E71">
            <w:pPr>
              <w:pStyle w:val="TAC"/>
            </w:pPr>
            <w:r w:rsidRPr="007B4467">
              <w:t>36.101, 5.6A.1</w:t>
            </w:r>
          </w:p>
          <w:p w14:paraId="41660264"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769B7C" w14:textId="77777777" w:rsidR="000A6506" w:rsidRPr="007B4467" w:rsidRDefault="000A6506" w:rsidP="008C0E71">
            <w:pPr>
              <w:pStyle w:val="TAL"/>
            </w:pPr>
            <w:r w:rsidRPr="007B4467">
              <w:t>pc_</w:t>
            </w:r>
            <w:r w:rsidRPr="007B4467">
              <w:rPr>
                <w:lang w:eastAsia="zh-CN"/>
              </w:rPr>
              <w:t>D</w:t>
            </w:r>
            <w:r w:rsidRPr="007B4467">
              <w:t>L_inter_band_EN_DC_FR1_3B_Class_A-A_B</w:t>
            </w:r>
          </w:p>
        </w:tc>
      </w:tr>
      <w:tr w:rsidR="000A6506" w:rsidRPr="007B4467" w14:paraId="4406FCC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6F8F320" w14:textId="77777777" w:rsidR="000A6506" w:rsidRPr="007B4467" w:rsidRDefault="000A6506" w:rsidP="008C0E7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93FE86" w14:textId="77777777" w:rsidR="000A6506" w:rsidRPr="007B4467" w:rsidRDefault="000A6506" w:rsidP="008C0E71">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39823BD" w14:textId="77777777" w:rsidR="000A6506" w:rsidRPr="007B4467" w:rsidRDefault="000A6506" w:rsidP="008C0E71">
            <w:pPr>
              <w:pStyle w:val="TAC"/>
            </w:pPr>
            <w:r w:rsidRPr="007B4467">
              <w:t>36.101, 5.6A.1</w:t>
            </w:r>
          </w:p>
          <w:p w14:paraId="4E9FC0F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1BA52CA" w14:textId="77777777" w:rsidR="000A6506" w:rsidRPr="007B4467" w:rsidRDefault="000A6506" w:rsidP="008C0E71">
            <w:pPr>
              <w:pStyle w:val="TAL"/>
            </w:pPr>
            <w:r w:rsidRPr="007B4467">
              <w:t>pc_</w:t>
            </w:r>
            <w:r w:rsidRPr="007B4467">
              <w:rPr>
                <w:lang w:eastAsia="zh-CN"/>
              </w:rPr>
              <w:t>D</w:t>
            </w:r>
            <w:r w:rsidRPr="007B4467">
              <w:t>L_inter_band_EN_DC_FR1_3B_Class_A-A_C</w:t>
            </w:r>
          </w:p>
        </w:tc>
      </w:tr>
      <w:tr w:rsidR="000A6506" w:rsidRPr="007B4467" w14:paraId="00C3072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B1C3FA0" w14:textId="77777777" w:rsidR="000A6506" w:rsidRPr="007B4467" w:rsidRDefault="000A6506" w:rsidP="008C0E71">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5C1B517" w14:textId="77777777" w:rsidR="000A6506" w:rsidRPr="007B4467" w:rsidRDefault="000A6506" w:rsidP="008C0E71">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534D16A2" w14:textId="77777777" w:rsidR="000A6506" w:rsidRPr="007B4467" w:rsidRDefault="000A6506" w:rsidP="008C0E71">
            <w:pPr>
              <w:pStyle w:val="TAC"/>
            </w:pPr>
            <w:r w:rsidRPr="007B4467">
              <w:t>36.101, 5.6A.1</w:t>
            </w:r>
          </w:p>
          <w:p w14:paraId="4F6A388A"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07F15B" w14:textId="77777777" w:rsidR="000A6506" w:rsidRPr="007B4467" w:rsidRDefault="000A6506" w:rsidP="008C0E71">
            <w:pPr>
              <w:pStyle w:val="TAL"/>
            </w:pPr>
            <w:r w:rsidRPr="007B4467">
              <w:t>pc_</w:t>
            </w:r>
            <w:r w:rsidRPr="007B4467">
              <w:rPr>
                <w:lang w:eastAsia="zh-CN"/>
              </w:rPr>
              <w:t>D</w:t>
            </w:r>
            <w:r w:rsidRPr="007B4467">
              <w:t>L_inter_band_EN_DC_FR1_3B_Class_A-C_A</w:t>
            </w:r>
          </w:p>
        </w:tc>
      </w:tr>
      <w:tr w:rsidR="000A6506" w:rsidRPr="007B4467" w14:paraId="5204090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4F53303" w14:textId="77777777" w:rsidR="000A6506" w:rsidRPr="007B4467" w:rsidRDefault="000A6506" w:rsidP="008C0E71">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DB2D281" w14:textId="77777777" w:rsidR="000A6506" w:rsidRPr="007B4467" w:rsidRDefault="000A6506" w:rsidP="008C0E71">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3042910E" w14:textId="77777777" w:rsidR="000A6506" w:rsidRPr="007B4467" w:rsidRDefault="000A6506" w:rsidP="008C0E71">
            <w:pPr>
              <w:pStyle w:val="TAC"/>
            </w:pPr>
            <w:r w:rsidRPr="007B4467">
              <w:t>36.101, 5.6A.1</w:t>
            </w:r>
          </w:p>
          <w:p w14:paraId="04C39909"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ED2A4AA" w14:textId="77777777" w:rsidR="000A6506" w:rsidRPr="007B4467" w:rsidRDefault="000A6506" w:rsidP="008C0E71">
            <w:pPr>
              <w:pStyle w:val="TAL"/>
            </w:pPr>
            <w:r w:rsidRPr="007B4467">
              <w:t>pc_</w:t>
            </w:r>
            <w:r w:rsidRPr="007B4467">
              <w:rPr>
                <w:lang w:eastAsia="zh-CN"/>
              </w:rPr>
              <w:t>D</w:t>
            </w:r>
            <w:r w:rsidRPr="007B4467">
              <w:t>L_inter_band_EN_DC_FR1_3B_Class_A-C_C</w:t>
            </w:r>
          </w:p>
        </w:tc>
      </w:tr>
      <w:tr w:rsidR="000A6506" w:rsidRPr="007B4467" w14:paraId="0A510B4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FDAB092" w14:textId="77777777" w:rsidR="000A6506" w:rsidRPr="007B4467" w:rsidRDefault="000A6506" w:rsidP="008C0E71">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3B4D43E" w14:textId="77777777" w:rsidR="000A6506" w:rsidRPr="007B4467" w:rsidRDefault="000A6506" w:rsidP="008C0E71">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4B3F0419" w14:textId="77777777" w:rsidR="000A6506" w:rsidRPr="007B4467" w:rsidRDefault="000A6506" w:rsidP="008C0E71">
            <w:pPr>
              <w:pStyle w:val="TAC"/>
            </w:pPr>
            <w:r w:rsidRPr="007B4467">
              <w:t>36.101, 5.6A.1</w:t>
            </w:r>
          </w:p>
          <w:p w14:paraId="4B8D080D"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C7AB3CF" w14:textId="77777777" w:rsidR="000A6506" w:rsidRPr="007B4467" w:rsidRDefault="000A6506" w:rsidP="008C0E71">
            <w:pPr>
              <w:pStyle w:val="TAL"/>
            </w:pPr>
            <w:r w:rsidRPr="007B4467">
              <w:t>pc_</w:t>
            </w:r>
            <w:r w:rsidRPr="007B4467">
              <w:rPr>
                <w:lang w:eastAsia="zh-CN"/>
              </w:rPr>
              <w:t>D</w:t>
            </w:r>
            <w:r w:rsidRPr="007B4467">
              <w:t>L_inter_band_EN_DC_FR1_3B_Class_A-D_A</w:t>
            </w:r>
          </w:p>
        </w:tc>
      </w:tr>
      <w:tr w:rsidR="000A6506" w:rsidRPr="007B4467" w14:paraId="571CABF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22A7F07" w14:textId="77777777" w:rsidR="000A6506" w:rsidRPr="007B4467" w:rsidRDefault="000A6506" w:rsidP="008C0E71">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13582063" w14:textId="77777777" w:rsidR="000A6506" w:rsidRPr="007B4467" w:rsidRDefault="000A6506" w:rsidP="008C0E71">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6DF3E92" w14:textId="77777777" w:rsidR="000A6506" w:rsidRPr="007B4467" w:rsidRDefault="000A6506" w:rsidP="008C0E71">
            <w:pPr>
              <w:pStyle w:val="TAC"/>
            </w:pPr>
            <w:r w:rsidRPr="007B4467">
              <w:t>36.101, 5.6A.1</w:t>
            </w:r>
          </w:p>
          <w:p w14:paraId="2D704141"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68428C3" w14:textId="77777777" w:rsidR="000A6506" w:rsidRPr="007B4467" w:rsidRDefault="000A6506" w:rsidP="008C0E71">
            <w:pPr>
              <w:pStyle w:val="TAL"/>
            </w:pPr>
            <w:r w:rsidRPr="007B4467">
              <w:t>pc_</w:t>
            </w:r>
            <w:r w:rsidRPr="007B4467">
              <w:rPr>
                <w:lang w:eastAsia="zh-CN"/>
              </w:rPr>
              <w:t>D</w:t>
            </w:r>
            <w:r w:rsidRPr="007B4467">
              <w:t>L_inter_band_EN_DC_FR1_3B_Class_A-E_A</w:t>
            </w:r>
          </w:p>
        </w:tc>
      </w:tr>
      <w:tr w:rsidR="000A6506" w:rsidRPr="007B4467" w14:paraId="3DDBFA5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1FED903" w14:textId="77777777" w:rsidR="000A6506" w:rsidRPr="007B4467" w:rsidRDefault="000A6506" w:rsidP="008C0E71">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28D8023C" w14:textId="77777777" w:rsidR="000A6506" w:rsidRPr="007B4467" w:rsidRDefault="000A6506" w:rsidP="008C0E71">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01DA8FD8" w14:textId="77777777" w:rsidR="000A6506" w:rsidRPr="007B4467" w:rsidRDefault="000A6506" w:rsidP="008C0E71">
            <w:pPr>
              <w:pStyle w:val="TAC"/>
            </w:pPr>
            <w:r w:rsidRPr="007B4467">
              <w:t>36.101, 5.6A.1</w:t>
            </w:r>
          </w:p>
          <w:p w14:paraId="38CD05FF"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C6BC7C7" w14:textId="77777777" w:rsidR="000A6506" w:rsidRPr="007B4467" w:rsidRDefault="000A6506" w:rsidP="008C0E71">
            <w:pPr>
              <w:pStyle w:val="TAL"/>
            </w:pPr>
            <w:r w:rsidRPr="007B4467">
              <w:t>pc_</w:t>
            </w:r>
            <w:r w:rsidRPr="007B4467">
              <w:rPr>
                <w:lang w:eastAsia="zh-CN"/>
              </w:rPr>
              <w:t>D</w:t>
            </w:r>
            <w:r w:rsidRPr="007B4467">
              <w:t>L_inter_band_EN_DC_FR1_3B_Class_A_A-A</w:t>
            </w:r>
          </w:p>
        </w:tc>
      </w:tr>
      <w:tr w:rsidR="000A6506" w:rsidRPr="007B4467" w14:paraId="1840113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B203F77" w14:textId="77777777" w:rsidR="000A6506" w:rsidRPr="007B4467" w:rsidRDefault="000A6506" w:rsidP="008C0E71">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5F2F79DE" w14:textId="77777777" w:rsidR="000A6506" w:rsidRPr="007B4467" w:rsidRDefault="000A6506" w:rsidP="008C0E71">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B6317FC" w14:textId="77777777" w:rsidR="000A6506" w:rsidRPr="007B4467" w:rsidRDefault="000A6506" w:rsidP="008C0E71">
            <w:pPr>
              <w:pStyle w:val="TAC"/>
            </w:pPr>
            <w:r w:rsidRPr="007B4467">
              <w:t>36.101, 5.6A.1</w:t>
            </w:r>
          </w:p>
          <w:p w14:paraId="639BEC52"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FC5F475" w14:textId="77777777" w:rsidR="000A6506" w:rsidRPr="007B4467" w:rsidRDefault="000A6506" w:rsidP="008C0E71">
            <w:pPr>
              <w:pStyle w:val="TAL"/>
            </w:pPr>
            <w:r w:rsidRPr="007B4467">
              <w:t>pc_</w:t>
            </w:r>
            <w:r w:rsidRPr="007B4467">
              <w:rPr>
                <w:lang w:eastAsia="zh-CN"/>
              </w:rPr>
              <w:t>D</w:t>
            </w:r>
            <w:r w:rsidRPr="007B4467">
              <w:t>L_inter_band_EN_DC_FR1_3B_Class_C-A_A</w:t>
            </w:r>
          </w:p>
        </w:tc>
      </w:tr>
      <w:tr w:rsidR="000A6506" w:rsidRPr="007B4467" w14:paraId="384C9DA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CE0FCE3" w14:textId="77777777" w:rsidR="000A6506" w:rsidRPr="007B4467" w:rsidRDefault="000A6506" w:rsidP="008C0E71">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E527A1E" w14:textId="77777777" w:rsidR="000A6506" w:rsidRPr="007B4467" w:rsidRDefault="000A6506" w:rsidP="008C0E71">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D2388E0" w14:textId="77777777" w:rsidR="000A6506" w:rsidRPr="007B4467" w:rsidRDefault="000A6506" w:rsidP="008C0E71">
            <w:pPr>
              <w:pStyle w:val="TAC"/>
            </w:pPr>
            <w:r w:rsidRPr="007B4467">
              <w:t>36.101, 5.6A.1</w:t>
            </w:r>
          </w:p>
          <w:p w14:paraId="2746A0CA"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B932DB0" w14:textId="77777777" w:rsidR="000A6506" w:rsidRPr="007B4467" w:rsidRDefault="000A6506" w:rsidP="008C0E71">
            <w:pPr>
              <w:pStyle w:val="TAL"/>
            </w:pPr>
            <w:r w:rsidRPr="007B4467">
              <w:t>pc_</w:t>
            </w:r>
            <w:r w:rsidRPr="007B4467">
              <w:rPr>
                <w:lang w:eastAsia="zh-CN"/>
              </w:rPr>
              <w:t>D</w:t>
            </w:r>
            <w:r w:rsidRPr="007B4467">
              <w:t>L_inter_band_EN_DC_FR1_3B_Class_C-C_A</w:t>
            </w:r>
          </w:p>
        </w:tc>
      </w:tr>
      <w:tr w:rsidR="000A6506" w:rsidRPr="007B4467" w14:paraId="6394CE3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E487B36" w14:textId="77777777" w:rsidR="000A6506" w:rsidRPr="007B4467" w:rsidRDefault="000A6506" w:rsidP="008C0E71">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DABB043" w14:textId="77777777" w:rsidR="000A6506" w:rsidRPr="007B4467" w:rsidRDefault="000A6506" w:rsidP="008C0E71">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E95FF09" w14:textId="77777777" w:rsidR="000A6506" w:rsidRPr="007B4467" w:rsidRDefault="000A6506" w:rsidP="008C0E71">
            <w:pPr>
              <w:pStyle w:val="TAC"/>
            </w:pPr>
            <w:r w:rsidRPr="007B4467">
              <w:t>36.101, 5.6A.1</w:t>
            </w:r>
          </w:p>
          <w:p w14:paraId="0B65F07D"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C79465" w14:textId="77777777" w:rsidR="000A6506" w:rsidRPr="007B4467" w:rsidRDefault="000A6506" w:rsidP="008C0E71">
            <w:pPr>
              <w:pStyle w:val="TAL"/>
            </w:pPr>
            <w:r w:rsidRPr="007B4467">
              <w:t>pc_</w:t>
            </w:r>
            <w:r w:rsidRPr="007B4467">
              <w:rPr>
                <w:lang w:eastAsia="zh-CN"/>
              </w:rPr>
              <w:t>D</w:t>
            </w:r>
            <w:r w:rsidRPr="007B4467">
              <w:t>L_inter_band_EN_DC_FR1_3B_Class_A_(n)AA</w:t>
            </w:r>
          </w:p>
        </w:tc>
      </w:tr>
      <w:tr w:rsidR="000A6506" w:rsidRPr="007B4467" w14:paraId="128C1BB0"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EB8FB69" w14:textId="77777777" w:rsidR="000A6506" w:rsidRPr="007B4467" w:rsidRDefault="000A6506" w:rsidP="008C0E71">
            <w:pPr>
              <w:pStyle w:val="TAC"/>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991D1A5" w14:textId="77777777" w:rsidR="000A6506" w:rsidRPr="007B4467" w:rsidRDefault="000A6506" w:rsidP="008C0E71">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6A24935C" w14:textId="77777777" w:rsidR="000A6506" w:rsidRPr="007B4467" w:rsidRDefault="000A6506" w:rsidP="008C0E71">
            <w:pPr>
              <w:pStyle w:val="TAC"/>
            </w:pPr>
            <w:r w:rsidRPr="007B4467">
              <w:t>36.101, 5.6A.1</w:t>
            </w:r>
          </w:p>
          <w:p w14:paraId="18362A5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02C6A8" w14:textId="77777777" w:rsidR="000A6506" w:rsidRPr="007B4467" w:rsidRDefault="000A6506" w:rsidP="008C0E71">
            <w:pPr>
              <w:pStyle w:val="TAL"/>
            </w:pPr>
            <w:r w:rsidRPr="007B4467">
              <w:t>pc_</w:t>
            </w:r>
            <w:r w:rsidRPr="007B4467">
              <w:rPr>
                <w:lang w:eastAsia="zh-CN"/>
              </w:rPr>
              <w:t>D</w:t>
            </w:r>
            <w:r w:rsidRPr="007B4467">
              <w:t>L_inter_band_EN_DC_FR1_3B_Class_(2A)-A_A</w:t>
            </w:r>
          </w:p>
        </w:tc>
      </w:tr>
      <w:tr w:rsidR="000A6506" w:rsidRPr="007B4467" w14:paraId="72B6F4C0"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0EDDC5" w14:textId="77777777" w:rsidR="000A6506" w:rsidRPr="007B4467" w:rsidRDefault="000A6506" w:rsidP="008C0E71">
            <w:pPr>
              <w:pStyle w:val="TAC"/>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95E9632" w14:textId="77777777" w:rsidR="000A6506" w:rsidRPr="007B4467" w:rsidRDefault="000A6506" w:rsidP="008C0E71">
            <w:pPr>
              <w:pStyle w:val="TAL"/>
            </w:pPr>
            <w:r w:rsidRPr="007B4467">
              <w:t>Inter-band EN-DC within FR1 BW Class Combination (2A)-</w:t>
            </w:r>
            <w:r w:rsidRPr="007B4467">
              <w:rPr>
                <w:rFonts w:eastAsia="宋体"/>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CB4EEE0" w14:textId="77777777" w:rsidR="000A6506" w:rsidRPr="007B4467" w:rsidRDefault="000A6506" w:rsidP="008C0E71">
            <w:pPr>
              <w:pStyle w:val="TAC"/>
            </w:pPr>
            <w:r w:rsidRPr="007B4467">
              <w:t>36.101, 5.6A.1</w:t>
            </w:r>
          </w:p>
          <w:p w14:paraId="743D0B19"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DFA482" w14:textId="77777777" w:rsidR="000A6506" w:rsidRPr="007B4467" w:rsidRDefault="000A6506" w:rsidP="008C0E71">
            <w:pPr>
              <w:pStyle w:val="TAL"/>
            </w:pPr>
            <w:r w:rsidRPr="007B4467">
              <w:t>pc_</w:t>
            </w:r>
            <w:r w:rsidRPr="007B4467">
              <w:rPr>
                <w:lang w:eastAsia="zh-CN"/>
              </w:rPr>
              <w:t>D</w:t>
            </w:r>
            <w:r w:rsidRPr="007B4467">
              <w:t>L_inter_band_EN_DC_FR1_3B_Class_(2A)-</w:t>
            </w:r>
            <w:r w:rsidRPr="007B4467">
              <w:rPr>
                <w:rFonts w:eastAsia="宋体"/>
                <w:lang w:eastAsia="zh-CN"/>
              </w:rPr>
              <w:t>C</w:t>
            </w:r>
            <w:r w:rsidRPr="007B4467">
              <w:t>_A</w:t>
            </w:r>
          </w:p>
        </w:tc>
      </w:tr>
      <w:tr w:rsidR="000A6506" w:rsidRPr="007B4467" w14:paraId="3015B1F1"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FD86EAC" w14:textId="77777777" w:rsidR="000A6506" w:rsidRPr="007B4467" w:rsidRDefault="000A6506" w:rsidP="008C0E71">
            <w:pPr>
              <w:pStyle w:val="TAC"/>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D1A9F50" w14:textId="77777777" w:rsidR="000A6506" w:rsidRPr="007B4467" w:rsidRDefault="000A6506" w:rsidP="008C0E71">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15EB061" w14:textId="77777777" w:rsidR="000A6506" w:rsidRPr="007B4467" w:rsidRDefault="000A6506" w:rsidP="008C0E71">
            <w:pPr>
              <w:pStyle w:val="TAC"/>
            </w:pPr>
            <w:r w:rsidRPr="007B4467">
              <w:t>36.101,</w:t>
            </w:r>
            <w:r w:rsidRPr="007B4467">
              <w:rPr>
                <w:rFonts w:eastAsia="宋体"/>
                <w:lang w:eastAsia="zh-CN"/>
              </w:rPr>
              <w:t xml:space="preserve"> </w:t>
            </w:r>
            <w:r w:rsidRPr="007B4467">
              <w:t>5.6A.1</w:t>
            </w:r>
          </w:p>
          <w:p w14:paraId="08A15DCC" w14:textId="77777777" w:rsidR="000A6506" w:rsidRPr="007B4467" w:rsidRDefault="000A6506" w:rsidP="008C0E71">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31980572" w14:textId="77777777" w:rsidR="000A6506" w:rsidRPr="007B4467" w:rsidRDefault="000A6506" w:rsidP="008C0E71">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A</w:t>
            </w:r>
            <w:r w:rsidRPr="007B4467">
              <w:t>_(2A)</w:t>
            </w:r>
          </w:p>
        </w:tc>
      </w:tr>
      <w:tr w:rsidR="000A6506" w:rsidRPr="007B4467" w14:paraId="6371412A"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B5847FC" w14:textId="77777777" w:rsidR="000A6506" w:rsidRPr="007B4467" w:rsidRDefault="000A6506" w:rsidP="008C0E71">
            <w:pPr>
              <w:pStyle w:val="TAC"/>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14CE7BCC" w14:textId="77777777" w:rsidR="000A6506" w:rsidRPr="007B4467" w:rsidRDefault="000A6506" w:rsidP="008C0E71">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506FEE24" w14:textId="77777777" w:rsidR="000A6506" w:rsidRPr="007B4467" w:rsidRDefault="000A6506" w:rsidP="008C0E71">
            <w:pPr>
              <w:pStyle w:val="TAC"/>
            </w:pPr>
            <w:r w:rsidRPr="007B4467">
              <w:t>36.101,</w:t>
            </w:r>
            <w:r w:rsidRPr="007B4467">
              <w:rPr>
                <w:rFonts w:eastAsia="宋体"/>
                <w:lang w:eastAsia="zh-CN"/>
              </w:rPr>
              <w:t xml:space="preserve"> </w:t>
            </w:r>
            <w:r w:rsidRPr="007B4467">
              <w:t>5.6A.1</w:t>
            </w:r>
          </w:p>
          <w:p w14:paraId="710FBB49" w14:textId="77777777" w:rsidR="000A6506" w:rsidRPr="007B4467" w:rsidRDefault="000A6506" w:rsidP="008C0E71">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0390C20E" w14:textId="77777777" w:rsidR="000A6506" w:rsidRPr="007B4467" w:rsidRDefault="000A6506" w:rsidP="008C0E71">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C</w:t>
            </w:r>
            <w:r w:rsidRPr="007B4467">
              <w:t>_(2A)</w:t>
            </w:r>
          </w:p>
        </w:tc>
      </w:tr>
    </w:tbl>
    <w:p w14:paraId="0ADDDD4D" w14:textId="77777777" w:rsidR="000A6506" w:rsidRPr="007B4467" w:rsidRDefault="000A6506" w:rsidP="000A6506"/>
    <w:p w14:paraId="7C7F7BCE" w14:textId="77777777" w:rsidR="000A6506" w:rsidRPr="007B4467" w:rsidRDefault="000A6506" w:rsidP="000A6506">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A6506" w:rsidRPr="007B4467" w14:paraId="29C1038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1BD8DD0" w14:textId="77777777" w:rsidR="000A6506" w:rsidRPr="007B4467" w:rsidRDefault="000A6506"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FF647B2" w14:textId="77777777" w:rsidR="000A6506" w:rsidRPr="007B4467" w:rsidRDefault="000A6506"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629370E"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631E130"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98C4C2" w14:textId="77777777" w:rsidR="000A6506" w:rsidRPr="007B4467" w:rsidRDefault="000A6506" w:rsidP="008C0E71">
            <w:pPr>
              <w:pStyle w:val="TAH"/>
            </w:pPr>
            <w:r w:rsidRPr="007B4467">
              <w:t>Comments</w:t>
            </w:r>
          </w:p>
        </w:tc>
      </w:tr>
      <w:tr w:rsidR="000A6506" w:rsidRPr="007B4467" w14:paraId="73AA982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CB1C6C2" w14:textId="77777777" w:rsidR="000A6506" w:rsidRPr="007B4467" w:rsidRDefault="000A6506"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B22E374" w14:textId="77777777" w:rsidR="000A6506" w:rsidRPr="007B4467" w:rsidRDefault="000A6506" w:rsidP="008C0E71">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47CD766" w14:textId="77777777" w:rsidR="000A6506" w:rsidRPr="007B4467" w:rsidRDefault="000A6506" w:rsidP="008C0E71">
            <w:pPr>
              <w:pStyle w:val="TAC"/>
            </w:pPr>
            <w:r w:rsidRPr="007B4467">
              <w:t>36.101, 5.6A.1</w:t>
            </w:r>
          </w:p>
          <w:p w14:paraId="44601A14"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5D549AF" w14:textId="77777777" w:rsidR="000A6506" w:rsidRPr="007B4467" w:rsidRDefault="000A6506" w:rsidP="008C0E71">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2787EF0" w14:textId="77777777" w:rsidR="000A6506" w:rsidRPr="007B4467" w:rsidRDefault="000A6506" w:rsidP="008C0E71">
            <w:pPr>
              <w:pStyle w:val="TAL"/>
            </w:pPr>
          </w:p>
        </w:tc>
      </w:tr>
      <w:tr w:rsidR="000A6506" w:rsidRPr="007B4467" w14:paraId="52FBF61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29BD746" w14:textId="77777777" w:rsidR="000A6506" w:rsidRPr="007B4467" w:rsidRDefault="000A6506"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F9E80CE" w14:textId="77777777" w:rsidR="000A6506" w:rsidRPr="007B4467" w:rsidRDefault="000A6506" w:rsidP="008C0E71">
            <w:pPr>
              <w:pStyle w:val="TAL"/>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EC039B9" w14:textId="77777777" w:rsidR="000A6506" w:rsidRPr="007B4467" w:rsidRDefault="000A6506" w:rsidP="008C0E71">
            <w:pPr>
              <w:pStyle w:val="TAC"/>
            </w:pPr>
            <w:r w:rsidRPr="007B4467">
              <w:t>36.101, 5.6A.1</w:t>
            </w:r>
          </w:p>
          <w:p w14:paraId="0F7354B6"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685902D" w14:textId="77777777" w:rsidR="000A6506" w:rsidRPr="007B4467" w:rsidRDefault="000A6506" w:rsidP="008C0E71">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CF8E1D1" w14:textId="77777777" w:rsidR="000A6506" w:rsidRPr="007B4467" w:rsidRDefault="000A6506" w:rsidP="008C0E71">
            <w:pPr>
              <w:pStyle w:val="TAL"/>
            </w:pPr>
          </w:p>
        </w:tc>
      </w:tr>
      <w:tr w:rsidR="000A6506" w:rsidRPr="007B4467" w14:paraId="5C54FDD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71D21DB" w14:textId="77777777" w:rsidR="000A6506" w:rsidRPr="007B4467" w:rsidRDefault="000A6506"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3A8A34E" w14:textId="77777777" w:rsidR="000A6506" w:rsidRPr="007B4467" w:rsidRDefault="000A6506" w:rsidP="008C0E71">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178DAB86" w14:textId="77777777" w:rsidR="000A6506" w:rsidRPr="007B4467" w:rsidRDefault="000A6506" w:rsidP="008C0E71">
            <w:pPr>
              <w:pStyle w:val="TAC"/>
            </w:pPr>
            <w:r w:rsidRPr="007B4467">
              <w:t>36.101, 5.6A.1</w:t>
            </w:r>
          </w:p>
          <w:p w14:paraId="30F9F26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FD4E7CD" w14:textId="77777777" w:rsidR="000A6506" w:rsidRPr="007B4467" w:rsidRDefault="000A6506" w:rsidP="008C0E71">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5CD9EE2" w14:textId="77777777" w:rsidR="000A6506" w:rsidRPr="007B4467" w:rsidRDefault="000A6506" w:rsidP="008C0E71">
            <w:pPr>
              <w:pStyle w:val="TAL"/>
            </w:pPr>
          </w:p>
        </w:tc>
      </w:tr>
      <w:tr w:rsidR="000A6506" w:rsidRPr="007B4467" w14:paraId="4479A5D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39C2F93" w14:textId="77777777" w:rsidR="000A6506" w:rsidRPr="007B4467" w:rsidRDefault="000A6506"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9D9F2E4" w14:textId="77777777" w:rsidR="000A6506" w:rsidRPr="007B4467" w:rsidRDefault="000A6506" w:rsidP="008C0E71">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480287" w14:textId="77777777" w:rsidR="000A6506" w:rsidRPr="007B4467" w:rsidRDefault="000A6506" w:rsidP="008C0E71">
            <w:pPr>
              <w:pStyle w:val="TAC"/>
            </w:pPr>
            <w:r w:rsidRPr="007B4467">
              <w:t>36.101, 5.6A.1</w:t>
            </w:r>
          </w:p>
          <w:p w14:paraId="7A95A58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9FBCD29" w14:textId="77777777" w:rsidR="000A6506" w:rsidRPr="007B4467" w:rsidRDefault="000A6506" w:rsidP="008C0E71">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BFA82D3" w14:textId="77777777" w:rsidR="000A6506" w:rsidRPr="007B4467" w:rsidRDefault="000A6506" w:rsidP="008C0E71">
            <w:pPr>
              <w:pStyle w:val="TAL"/>
            </w:pPr>
          </w:p>
        </w:tc>
      </w:tr>
    </w:tbl>
    <w:p w14:paraId="09DB934E" w14:textId="77777777" w:rsidR="000A6506" w:rsidRPr="007B4467" w:rsidRDefault="000A6506" w:rsidP="000A6506"/>
    <w:p w14:paraId="47AED048" w14:textId="77777777" w:rsidR="000A6506" w:rsidRPr="007B4467" w:rsidRDefault="000A6506" w:rsidP="000A6506">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0A6506" w:rsidRPr="007B4467" w14:paraId="55EF0BB9" w14:textId="77777777" w:rsidTr="0007056B">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187935CC"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7D118C34"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253C9077" w14:textId="77777777" w:rsidR="000A6506" w:rsidRPr="007B4467" w:rsidRDefault="000A6506" w:rsidP="008C0E7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1F7EFC86"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65AA6B9B"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(Note 2, 4)</w:t>
            </w:r>
          </w:p>
        </w:tc>
      </w:tr>
      <w:tr w:rsidR="000A6506" w:rsidRPr="007B4467" w14:paraId="12FCB08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A1A00F" w14:textId="77777777" w:rsidR="000A6506" w:rsidRPr="007B4467" w:rsidRDefault="000A6506" w:rsidP="008C0E71">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29862F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E66DD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110BC0" w14:textId="77777777" w:rsidR="000A6506" w:rsidRPr="007B4467" w:rsidRDefault="000A6506" w:rsidP="008C0E71">
            <w:pPr>
              <w:pStyle w:val="TAC"/>
              <w:rPr>
                <w:rFonts w:eastAsia="PMingLiU"/>
              </w:rPr>
            </w:pPr>
          </w:p>
        </w:tc>
      </w:tr>
      <w:tr w:rsidR="000A6506" w:rsidRPr="007B4467" w14:paraId="3F80487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0BD9C6" w14:textId="77777777" w:rsidR="000A6506" w:rsidRPr="007B4467" w:rsidRDefault="000A6506" w:rsidP="008C0E71">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78AE280A" w14:textId="77777777" w:rsidR="000A6506" w:rsidRPr="007B4467" w:rsidRDefault="000A6506" w:rsidP="008C0E71">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4300C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825193" w14:textId="77777777" w:rsidR="000A6506" w:rsidRPr="007B4467" w:rsidRDefault="000A6506" w:rsidP="008C0E71">
            <w:pPr>
              <w:pStyle w:val="TAC"/>
              <w:rPr>
                <w:rFonts w:eastAsia="PMingLiU"/>
              </w:rPr>
            </w:pPr>
          </w:p>
        </w:tc>
      </w:tr>
      <w:tr w:rsidR="000A6506" w:rsidRPr="007B4467" w14:paraId="05FBCC9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691C27" w14:textId="77777777" w:rsidR="000A6506" w:rsidRPr="007B4467" w:rsidRDefault="000A6506" w:rsidP="008C0E71">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5669E7F9" w14:textId="77777777" w:rsidR="000A6506" w:rsidRPr="007B4467" w:rsidRDefault="000A6506" w:rsidP="008C0E71">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F5133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EE59E7" w14:textId="77777777" w:rsidR="000A6506" w:rsidRPr="007B4467" w:rsidRDefault="000A6506" w:rsidP="008C0E71">
            <w:pPr>
              <w:pStyle w:val="TAC"/>
              <w:rPr>
                <w:rFonts w:eastAsia="PMingLiU"/>
              </w:rPr>
            </w:pPr>
          </w:p>
        </w:tc>
      </w:tr>
      <w:tr w:rsidR="000A6506" w:rsidRPr="007B4467" w14:paraId="2EE676C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E54069" w14:textId="77777777" w:rsidR="000A6506" w:rsidRPr="007B4467" w:rsidRDefault="000A6506" w:rsidP="008C0E71">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20E4B76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5D2AF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46D857" w14:textId="77777777" w:rsidR="000A6506" w:rsidRPr="007B4467" w:rsidRDefault="000A6506" w:rsidP="008C0E71">
            <w:pPr>
              <w:pStyle w:val="TAC"/>
              <w:rPr>
                <w:rFonts w:eastAsia="PMingLiU"/>
              </w:rPr>
            </w:pPr>
          </w:p>
        </w:tc>
      </w:tr>
      <w:tr w:rsidR="00DE4A3E" w:rsidRPr="007B4467" w14:paraId="70BA1042" w14:textId="77777777" w:rsidTr="0007056B">
        <w:trPr>
          <w:cantSplit/>
          <w:trHeight w:val="188"/>
          <w:jc w:val="center"/>
          <w:ins w:id="118" w:author="Huawei-Yaping" w:date="2025-07-21T11:44:00Z"/>
        </w:trPr>
        <w:tc>
          <w:tcPr>
            <w:tcW w:w="1880" w:type="pct"/>
            <w:tcBorders>
              <w:top w:val="single" w:sz="4" w:space="0" w:color="auto"/>
              <w:left w:val="single" w:sz="4" w:space="0" w:color="auto"/>
              <w:bottom w:val="single" w:sz="4" w:space="0" w:color="auto"/>
              <w:right w:val="single" w:sz="4" w:space="0" w:color="auto"/>
            </w:tcBorders>
          </w:tcPr>
          <w:p w14:paraId="1E08850E" w14:textId="74F9CD8E" w:rsidR="00DE4A3E" w:rsidRPr="007B4467" w:rsidRDefault="00DE4A3E" w:rsidP="00DE4A3E">
            <w:pPr>
              <w:pStyle w:val="TAL"/>
              <w:rPr>
                <w:ins w:id="119" w:author="Huawei-Yaping" w:date="2025-07-21T11:44:00Z"/>
              </w:rPr>
            </w:pPr>
            <w:ins w:id="120" w:author="Huawei-Yaping" w:date="2025-07-21T11:44:00Z">
              <w:r w:rsidRPr="007B4467">
                <w:t>DC_1A-3C_n7</w:t>
              </w:r>
              <w:r>
                <w:t>1</w:t>
              </w:r>
              <w:r w:rsidRPr="007B4467">
                <w:t>A</w:t>
              </w:r>
            </w:ins>
          </w:p>
        </w:tc>
        <w:tc>
          <w:tcPr>
            <w:tcW w:w="922" w:type="pct"/>
            <w:tcBorders>
              <w:top w:val="single" w:sz="4" w:space="0" w:color="auto"/>
              <w:left w:val="single" w:sz="4" w:space="0" w:color="auto"/>
              <w:bottom w:val="single" w:sz="4" w:space="0" w:color="auto"/>
              <w:right w:val="single" w:sz="4" w:space="0" w:color="auto"/>
            </w:tcBorders>
          </w:tcPr>
          <w:p w14:paraId="47E529B3" w14:textId="43B821BC" w:rsidR="00DE4A3E" w:rsidRPr="007B4467" w:rsidRDefault="00DE4A3E" w:rsidP="00DE4A3E">
            <w:pPr>
              <w:pStyle w:val="TAC"/>
              <w:rPr>
                <w:ins w:id="121" w:author="Huawei-Yaping" w:date="2025-07-21T11:44:00Z"/>
                <w:rFonts w:eastAsia="PMingLiU"/>
                <w:lang w:eastAsia="ja-JP"/>
              </w:rPr>
            </w:pPr>
            <w:ins w:id="122" w:author="Huawei-Yaping" w:date="2025-07-21T11:44: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3D7D9A09" w14:textId="77777777" w:rsidR="00DE4A3E" w:rsidRPr="007B4467" w:rsidRDefault="00DE4A3E" w:rsidP="00DE4A3E">
            <w:pPr>
              <w:pStyle w:val="TAC"/>
              <w:rPr>
                <w:ins w:id="123" w:author="Huawei-Yaping" w:date="2025-07-21T11:44: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8B153A" w14:textId="77777777" w:rsidR="00DE4A3E" w:rsidRPr="007B4467" w:rsidRDefault="00DE4A3E" w:rsidP="00DE4A3E">
            <w:pPr>
              <w:pStyle w:val="TAC"/>
              <w:rPr>
                <w:ins w:id="124" w:author="Huawei-Yaping" w:date="2025-07-21T11:44:00Z"/>
                <w:rFonts w:eastAsia="PMingLiU"/>
              </w:rPr>
            </w:pPr>
          </w:p>
        </w:tc>
      </w:tr>
      <w:tr w:rsidR="000A6506" w:rsidRPr="007B4467" w14:paraId="43D1495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68326B" w14:textId="77777777" w:rsidR="000A6506" w:rsidRPr="007B4467" w:rsidRDefault="000A6506" w:rsidP="008C0E71">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6A63298E"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3E21F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AB25AD" w14:textId="77777777" w:rsidR="000A6506" w:rsidRPr="007B4467" w:rsidRDefault="000A6506" w:rsidP="008C0E71">
            <w:pPr>
              <w:pStyle w:val="TAC"/>
              <w:rPr>
                <w:rFonts w:eastAsia="PMingLiU"/>
              </w:rPr>
            </w:pPr>
          </w:p>
        </w:tc>
      </w:tr>
      <w:tr w:rsidR="000A6506" w:rsidRPr="007B4467" w14:paraId="12D770D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F88E16" w14:textId="77777777" w:rsidR="000A6506" w:rsidRPr="007B4467" w:rsidRDefault="000A6506" w:rsidP="008C0E71">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06FD442"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2EC1E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D12079" w14:textId="77777777" w:rsidR="000A6506" w:rsidRPr="007B4467" w:rsidRDefault="000A6506" w:rsidP="008C0E71">
            <w:pPr>
              <w:pStyle w:val="TAC"/>
              <w:rPr>
                <w:rFonts w:eastAsia="PMingLiU"/>
              </w:rPr>
            </w:pPr>
          </w:p>
        </w:tc>
      </w:tr>
      <w:tr w:rsidR="000A6506" w:rsidRPr="007B4467" w14:paraId="49253F7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119CE2" w14:textId="77777777" w:rsidR="000A6506" w:rsidRPr="007B4467" w:rsidRDefault="000A6506" w:rsidP="008C0E71">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34BC78B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6F226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8785CF" w14:textId="77777777" w:rsidR="000A6506" w:rsidRPr="007B4467" w:rsidRDefault="000A6506" w:rsidP="008C0E71">
            <w:pPr>
              <w:pStyle w:val="TAC"/>
              <w:rPr>
                <w:rFonts w:eastAsia="PMingLiU"/>
              </w:rPr>
            </w:pPr>
          </w:p>
        </w:tc>
      </w:tr>
      <w:tr w:rsidR="000A6506" w:rsidRPr="007B4467" w14:paraId="5DCA544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00E6BD" w14:textId="77777777" w:rsidR="000A6506" w:rsidRPr="007B4467" w:rsidRDefault="000A6506" w:rsidP="008C0E71">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EA0BC12"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75BEF7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FE2B28" w14:textId="77777777" w:rsidR="000A6506" w:rsidRPr="007B4467" w:rsidRDefault="000A6506" w:rsidP="008C0E71">
            <w:pPr>
              <w:pStyle w:val="TAC"/>
              <w:rPr>
                <w:rFonts w:eastAsia="PMingLiU"/>
              </w:rPr>
            </w:pPr>
          </w:p>
        </w:tc>
      </w:tr>
      <w:tr w:rsidR="000A6506" w:rsidRPr="007B4467" w14:paraId="4815EBB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1105B6" w14:textId="77777777" w:rsidR="000A6506" w:rsidRPr="007B4467" w:rsidRDefault="000A6506" w:rsidP="008C0E71">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614D4A2"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282E299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FD4392" w14:textId="77777777" w:rsidR="000A6506" w:rsidRPr="007B4467" w:rsidRDefault="000A6506" w:rsidP="008C0E71">
            <w:pPr>
              <w:pStyle w:val="TAC"/>
              <w:rPr>
                <w:rFonts w:eastAsia="PMingLiU"/>
              </w:rPr>
            </w:pPr>
          </w:p>
        </w:tc>
      </w:tr>
      <w:tr w:rsidR="000A6506" w:rsidRPr="007B4467" w14:paraId="2386B6E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01983E" w14:textId="77777777" w:rsidR="000A6506" w:rsidRPr="007B4467" w:rsidRDefault="000A6506" w:rsidP="008C0E71">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43A2930"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64AE5C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5E3791" w14:textId="77777777" w:rsidR="000A6506" w:rsidRPr="007B4467" w:rsidRDefault="000A6506" w:rsidP="008C0E71">
            <w:pPr>
              <w:pStyle w:val="TAC"/>
              <w:rPr>
                <w:rFonts w:eastAsia="PMingLiU"/>
              </w:rPr>
            </w:pPr>
          </w:p>
        </w:tc>
      </w:tr>
      <w:tr w:rsidR="000A6506" w:rsidRPr="007B4467" w14:paraId="6E3C8AA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2488AE" w14:textId="77777777" w:rsidR="000A6506" w:rsidRPr="007B4467" w:rsidRDefault="000A6506" w:rsidP="008C0E71">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E9C21E0"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6CC5DB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480C2" w14:textId="77777777" w:rsidR="000A6506" w:rsidRPr="007B4467" w:rsidRDefault="000A6506" w:rsidP="008C0E71">
            <w:pPr>
              <w:pStyle w:val="TAC"/>
              <w:rPr>
                <w:rFonts w:eastAsia="PMingLiU"/>
              </w:rPr>
            </w:pPr>
          </w:p>
        </w:tc>
      </w:tr>
      <w:tr w:rsidR="000A6506" w:rsidRPr="007B4467" w14:paraId="07F9E16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A05CB9" w14:textId="77777777" w:rsidR="000A6506" w:rsidRPr="007B4467" w:rsidRDefault="000A6506" w:rsidP="008C0E71">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A11EB4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7B632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98762A" w14:textId="77777777" w:rsidR="000A6506" w:rsidRPr="007B4467" w:rsidRDefault="000A6506" w:rsidP="008C0E71">
            <w:pPr>
              <w:pStyle w:val="TAC"/>
              <w:rPr>
                <w:rFonts w:eastAsia="PMingLiU"/>
              </w:rPr>
            </w:pPr>
          </w:p>
        </w:tc>
      </w:tr>
      <w:tr w:rsidR="000A6506" w:rsidRPr="007B4467" w14:paraId="0A53934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4821F4" w14:textId="77777777" w:rsidR="000A6506" w:rsidRPr="007B4467" w:rsidRDefault="000A6506" w:rsidP="008C0E71">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24B4DB5"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DF0D7D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95510F" w14:textId="77777777" w:rsidR="000A6506" w:rsidRPr="007B4467" w:rsidRDefault="000A6506" w:rsidP="008C0E71">
            <w:pPr>
              <w:pStyle w:val="TAC"/>
              <w:rPr>
                <w:rFonts w:eastAsia="PMingLiU"/>
              </w:rPr>
            </w:pPr>
          </w:p>
        </w:tc>
      </w:tr>
      <w:tr w:rsidR="000A6506" w:rsidRPr="007B4467" w14:paraId="40B4D65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44E02E" w14:textId="77777777" w:rsidR="000A6506" w:rsidRPr="007B4467" w:rsidRDefault="000A6506" w:rsidP="008C0E71">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4592E0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8DE2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7E41F4" w14:textId="77777777" w:rsidR="000A6506" w:rsidRPr="007B4467" w:rsidRDefault="000A6506" w:rsidP="008C0E71">
            <w:pPr>
              <w:pStyle w:val="TAC"/>
              <w:rPr>
                <w:rFonts w:eastAsia="PMingLiU"/>
              </w:rPr>
            </w:pPr>
          </w:p>
        </w:tc>
      </w:tr>
      <w:tr w:rsidR="000A6506" w:rsidRPr="007B4467" w14:paraId="7584F17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8F2031" w14:textId="77777777" w:rsidR="000A6506" w:rsidRPr="007B4467" w:rsidRDefault="000A6506" w:rsidP="008C0E71">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1D2FA2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D46C4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4B017D" w14:textId="77777777" w:rsidR="000A6506" w:rsidRPr="007B4467" w:rsidRDefault="000A6506" w:rsidP="008C0E71">
            <w:pPr>
              <w:pStyle w:val="TAC"/>
              <w:rPr>
                <w:rFonts w:eastAsia="PMingLiU"/>
              </w:rPr>
            </w:pPr>
          </w:p>
        </w:tc>
      </w:tr>
      <w:tr w:rsidR="000A6506" w:rsidRPr="007B4467" w14:paraId="5EDE5CE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319438" w14:textId="77777777" w:rsidR="000A6506" w:rsidRPr="007B4467" w:rsidRDefault="000A6506" w:rsidP="008C0E71">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710FDE3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CD4D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0D6B69" w14:textId="77777777" w:rsidR="000A6506" w:rsidRPr="007B4467" w:rsidRDefault="000A6506" w:rsidP="008C0E71">
            <w:pPr>
              <w:pStyle w:val="TAC"/>
              <w:rPr>
                <w:rFonts w:eastAsia="PMingLiU"/>
              </w:rPr>
            </w:pPr>
          </w:p>
        </w:tc>
      </w:tr>
      <w:tr w:rsidR="000A6506" w:rsidRPr="007B4467" w14:paraId="46484D3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A002BC" w14:textId="77777777" w:rsidR="000A6506" w:rsidRPr="007B4467" w:rsidRDefault="000A6506" w:rsidP="008C0E71">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C95ABD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EDD37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D52710" w14:textId="77777777" w:rsidR="000A6506" w:rsidRPr="007B4467" w:rsidRDefault="000A6506" w:rsidP="008C0E71">
            <w:pPr>
              <w:pStyle w:val="TAC"/>
              <w:rPr>
                <w:rFonts w:eastAsia="PMingLiU"/>
              </w:rPr>
            </w:pPr>
          </w:p>
        </w:tc>
      </w:tr>
      <w:tr w:rsidR="00CA2C4C" w:rsidRPr="007B4467" w14:paraId="134DB981" w14:textId="77777777" w:rsidTr="0007056B">
        <w:trPr>
          <w:cantSplit/>
          <w:trHeight w:val="188"/>
          <w:jc w:val="center"/>
          <w:ins w:id="125" w:author="Huawei-Yaping" w:date="2025-07-21T11:44:00Z"/>
        </w:trPr>
        <w:tc>
          <w:tcPr>
            <w:tcW w:w="1880" w:type="pct"/>
            <w:tcBorders>
              <w:top w:val="single" w:sz="4" w:space="0" w:color="auto"/>
              <w:left w:val="single" w:sz="4" w:space="0" w:color="auto"/>
              <w:bottom w:val="single" w:sz="4" w:space="0" w:color="auto"/>
              <w:right w:val="single" w:sz="4" w:space="0" w:color="auto"/>
            </w:tcBorders>
          </w:tcPr>
          <w:p w14:paraId="75469CF7" w14:textId="4942B05C" w:rsidR="00CA2C4C" w:rsidRPr="007B4467" w:rsidRDefault="00CA2C4C" w:rsidP="008C0E71">
            <w:pPr>
              <w:keepNext/>
              <w:keepLines/>
              <w:spacing w:after="0"/>
              <w:rPr>
                <w:ins w:id="126" w:author="Huawei-Yaping" w:date="2025-07-21T11:44:00Z"/>
                <w:rFonts w:ascii="Arial" w:hAnsi="Arial"/>
                <w:color w:val="000000"/>
                <w:sz w:val="18"/>
                <w:lang w:eastAsia="ko-KR"/>
              </w:rPr>
            </w:pPr>
            <w:ins w:id="127" w:author="Huawei-Yaping" w:date="2025-07-21T11:44:00Z">
              <w:r w:rsidRPr="00CA2C4C">
                <w:rPr>
                  <w:rFonts w:ascii="Arial" w:hAnsi="Arial"/>
                  <w:color w:val="000000"/>
                  <w:sz w:val="18"/>
                  <w:lang w:eastAsia="ko-KR"/>
                </w:rPr>
                <w:t>DC_1A-8A_n71A</w:t>
              </w:r>
            </w:ins>
          </w:p>
        </w:tc>
        <w:tc>
          <w:tcPr>
            <w:tcW w:w="922" w:type="pct"/>
            <w:tcBorders>
              <w:top w:val="single" w:sz="4" w:space="0" w:color="auto"/>
              <w:left w:val="single" w:sz="4" w:space="0" w:color="auto"/>
              <w:bottom w:val="single" w:sz="4" w:space="0" w:color="auto"/>
              <w:right w:val="single" w:sz="4" w:space="0" w:color="auto"/>
            </w:tcBorders>
          </w:tcPr>
          <w:p w14:paraId="3100B6C1" w14:textId="64724D35" w:rsidR="00CA2C4C" w:rsidRPr="007B4467" w:rsidRDefault="00CA2C4C" w:rsidP="008C0E71">
            <w:pPr>
              <w:pStyle w:val="TAC"/>
              <w:rPr>
                <w:ins w:id="128" w:author="Huawei-Yaping" w:date="2025-07-21T11:44:00Z"/>
                <w:color w:val="000000"/>
                <w:lang w:eastAsia="ko-KR"/>
              </w:rPr>
            </w:pPr>
            <w:ins w:id="129" w:author="Huawei-Yaping" w:date="2025-07-21T11:45: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036FC9E2" w14:textId="77777777" w:rsidR="00CA2C4C" w:rsidRPr="007B4467" w:rsidRDefault="00CA2C4C" w:rsidP="008C0E71">
            <w:pPr>
              <w:pStyle w:val="TAC"/>
              <w:rPr>
                <w:ins w:id="130" w:author="Huawei-Yaping" w:date="2025-07-21T11:44: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A08651" w14:textId="77777777" w:rsidR="00CA2C4C" w:rsidRPr="007B4467" w:rsidRDefault="00CA2C4C" w:rsidP="008C0E71">
            <w:pPr>
              <w:pStyle w:val="TAC"/>
              <w:rPr>
                <w:ins w:id="131" w:author="Huawei-Yaping" w:date="2025-07-21T11:44:00Z"/>
                <w:rFonts w:eastAsia="PMingLiU"/>
              </w:rPr>
            </w:pPr>
          </w:p>
        </w:tc>
      </w:tr>
      <w:tr w:rsidR="000A6506" w:rsidRPr="007B4467" w14:paraId="50C2CDB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C6AD2A" w14:textId="77777777" w:rsidR="000A6506" w:rsidRPr="007B4467" w:rsidRDefault="000A6506" w:rsidP="008C0E71">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06EE1CF9" w14:textId="77777777" w:rsidR="000A6506" w:rsidRPr="007B4467" w:rsidRDefault="000A6506" w:rsidP="008C0E71">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7DA217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42EE76" w14:textId="77777777" w:rsidR="000A6506" w:rsidRPr="007B4467" w:rsidRDefault="000A6506" w:rsidP="008C0E71">
            <w:pPr>
              <w:pStyle w:val="TAC"/>
              <w:rPr>
                <w:rFonts w:eastAsia="PMingLiU"/>
              </w:rPr>
            </w:pPr>
          </w:p>
        </w:tc>
      </w:tr>
      <w:tr w:rsidR="000A6506" w:rsidRPr="007B4467" w14:paraId="73B5C1C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5A4C01" w14:textId="77777777" w:rsidR="000A6506" w:rsidRPr="007B4467" w:rsidRDefault="000A6506" w:rsidP="008C0E71">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0F22A57F" w14:textId="77777777" w:rsidR="000A6506" w:rsidRPr="007B4467" w:rsidRDefault="000A6506" w:rsidP="008C0E71">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F33B88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3AE025" w14:textId="77777777" w:rsidR="000A6506" w:rsidRPr="007B4467" w:rsidRDefault="000A6506" w:rsidP="008C0E71">
            <w:pPr>
              <w:pStyle w:val="TAC"/>
              <w:rPr>
                <w:rFonts w:eastAsia="PMingLiU"/>
              </w:rPr>
            </w:pPr>
          </w:p>
        </w:tc>
      </w:tr>
      <w:tr w:rsidR="000A6506" w:rsidRPr="007B4467" w14:paraId="10FA805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D712E9" w14:textId="77777777" w:rsidR="000A6506" w:rsidRPr="007B4467" w:rsidRDefault="000A6506" w:rsidP="008C0E71">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3BFD299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27C5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D93606" w14:textId="77777777" w:rsidR="000A6506" w:rsidRPr="007B4467" w:rsidRDefault="000A6506" w:rsidP="008C0E71">
            <w:pPr>
              <w:pStyle w:val="TAC"/>
              <w:rPr>
                <w:rFonts w:eastAsia="PMingLiU"/>
              </w:rPr>
            </w:pPr>
          </w:p>
        </w:tc>
      </w:tr>
      <w:tr w:rsidR="000A6506" w:rsidRPr="007B4467" w14:paraId="2C2B362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1A3C54" w14:textId="77777777" w:rsidR="000A6506" w:rsidRPr="007B4467" w:rsidRDefault="000A6506" w:rsidP="008C0E71">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0A89619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371E07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BCB2FB" w14:textId="77777777" w:rsidR="000A6506" w:rsidRPr="007B4467" w:rsidRDefault="000A6506" w:rsidP="008C0E71">
            <w:pPr>
              <w:pStyle w:val="TAC"/>
              <w:rPr>
                <w:rFonts w:eastAsia="PMingLiU"/>
              </w:rPr>
            </w:pPr>
          </w:p>
        </w:tc>
      </w:tr>
      <w:tr w:rsidR="000A6506" w:rsidRPr="007B4467" w14:paraId="2643A32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C95063" w14:textId="77777777" w:rsidR="000A6506" w:rsidRPr="007B4467" w:rsidRDefault="000A6506" w:rsidP="008C0E71">
            <w:pPr>
              <w:keepNext/>
              <w:keepLines/>
              <w:spacing w:after="0"/>
              <w:rPr>
                <w:rFonts w:ascii="Arial" w:hAnsi="Arial" w:cs="Arial"/>
                <w:sz w:val="18"/>
                <w:szCs w:val="18"/>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161D8DC1" w14:textId="77777777" w:rsidR="000A6506" w:rsidRPr="007B4467" w:rsidRDefault="000A6506" w:rsidP="008C0E71">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3E9E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C0ECA8" w14:textId="77777777" w:rsidR="000A6506" w:rsidRPr="007B4467" w:rsidRDefault="000A6506" w:rsidP="008C0E71">
            <w:pPr>
              <w:pStyle w:val="TAC"/>
              <w:rPr>
                <w:rFonts w:eastAsia="PMingLiU"/>
              </w:rPr>
            </w:pPr>
          </w:p>
        </w:tc>
      </w:tr>
      <w:tr w:rsidR="000A6506" w:rsidRPr="007B4467" w14:paraId="7ECF73E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D7CD64" w14:textId="77777777" w:rsidR="000A6506" w:rsidRPr="007B4467" w:rsidRDefault="000A6506" w:rsidP="008C0E71">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70EF3936"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72BC3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AA42BF" w14:textId="77777777" w:rsidR="000A6506" w:rsidRPr="007B4467" w:rsidRDefault="000A6506" w:rsidP="008C0E71">
            <w:pPr>
              <w:pStyle w:val="TAC"/>
              <w:rPr>
                <w:rFonts w:eastAsia="PMingLiU"/>
              </w:rPr>
            </w:pPr>
          </w:p>
        </w:tc>
      </w:tr>
      <w:tr w:rsidR="000A6506" w:rsidRPr="007B4467" w14:paraId="249F4DF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9E2893" w14:textId="77777777" w:rsidR="000A6506" w:rsidRPr="007B4467" w:rsidRDefault="000A6506" w:rsidP="008C0E71">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0987908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F7D8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3E9322" w14:textId="77777777" w:rsidR="000A6506" w:rsidRPr="007B4467" w:rsidRDefault="000A6506" w:rsidP="008C0E71">
            <w:pPr>
              <w:pStyle w:val="TAC"/>
              <w:rPr>
                <w:rFonts w:eastAsia="PMingLiU"/>
              </w:rPr>
            </w:pPr>
          </w:p>
        </w:tc>
      </w:tr>
      <w:tr w:rsidR="000A6506" w:rsidRPr="007B4467" w14:paraId="6EC44F7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7E51E0" w14:textId="77777777" w:rsidR="000A6506" w:rsidRPr="007B4467" w:rsidRDefault="000A6506" w:rsidP="008C0E71">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1F17B5C0" w14:textId="77777777" w:rsidR="000A6506" w:rsidRPr="007B4467" w:rsidRDefault="000A6506" w:rsidP="008C0E71">
            <w:pPr>
              <w:pStyle w:val="TAC"/>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A4432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B0A55B" w14:textId="77777777" w:rsidR="000A6506" w:rsidRPr="007B4467" w:rsidRDefault="000A6506" w:rsidP="008C0E71">
            <w:pPr>
              <w:pStyle w:val="TAC"/>
              <w:rPr>
                <w:rFonts w:eastAsia="PMingLiU"/>
              </w:rPr>
            </w:pPr>
          </w:p>
        </w:tc>
      </w:tr>
      <w:tr w:rsidR="000A6506" w:rsidRPr="007B4467" w14:paraId="5E59C8A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29D6BB" w14:textId="77777777" w:rsidR="000A6506" w:rsidRPr="007B4467" w:rsidRDefault="000A6506" w:rsidP="008C0E71">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C1FB4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69DED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96E19B" w14:textId="77777777" w:rsidR="000A6506" w:rsidRPr="007B4467" w:rsidRDefault="000A6506" w:rsidP="008C0E71">
            <w:pPr>
              <w:pStyle w:val="TAC"/>
              <w:rPr>
                <w:rFonts w:eastAsia="PMingLiU"/>
              </w:rPr>
            </w:pPr>
          </w:p>
        </w:tc>
      </w:tr>
      <w:tr w:rsidR="000A6506" w:rsidRPr="007B4467" w14:paraId="04CAF4C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749F17" w14:textId="77777777" w:rsidR="000A6506" w:rsidRPr="007B4467" w:rsidRDefault="000A6506" w:rsidP="008C0E71">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5608141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F69A6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8F4807" w14:textId="77777777" w:rsidR="000A6506" w:rsidRPr="007B4467" w:rsidRDefault="000A6506" w:rsidP="008C0E71">
            <w:pPr>
              <w:pStyle w:val="TAC"/>
              <w:rPr>
                <w:rFonts w:eastAsia="PMingLiU"/>
              </w:rPr>
            </w:pPr>
          </w:p>
        </w:tc>
      </w:tr>
      <w:tr w:rsidR="000A6506" w:rsidRPr="007B4467" w14:paraId="4A2D459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1C8380" w14:textId="77777777" w:rsidR="000A6506" w:rsidRPr="007B4467" w:rsidRDefault="000A6506" w:rsidP="008C0E71">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55EDBB3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33EE3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47A262" w14:textId="77777777" w:rsidR="000A6506" w:rsidRPr="007B4467" w:rsidRDefault="000A6506" w:rsidP="008C0E71">
            <w:pPr>
              <w:pStyle w:val="TAC"/>
              <w:rPr>
                <w:rFonts w:eastAsia="PMingLiU"/>
              </w:rPr>
            </w:pPr>
          </w:p>
        </w:tc>
      </w:tr>
      <w:tr w:rsidR="000A6506" w:rsidRPr="007B4467" w14:paraId="1739FBD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D4AB32" w14:textId="77777777" w:rsidR="000A6506" w:rsidRPr="007B4467" w:rsidRDefault="000A6506" w:rsidP="008C0E71">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0AB86D1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3EC41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F62017" w14:textId="77777777" w:rsidR="000A6506" w:rsidRPr="007B4467" w:rsidRDefault="000A6506" w:rsidP="008C0E71">
            <w:pPr>
              <w:pStyle w:val="TAC"/>
              <w:rPr>
                <w:rFonts w:eastAsia="PMingLiU"/>
              </w:rPr>
            </w:pPr>
          </w:p>
        </w:tc>
      </w:tr>
      <w:tr w:rsidR="000A6506" w:rsidRPr="007B4467" w14:paraId="3EE8F6B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7FD0CF" w14:textId="77777777" w:rsidR="000A6506" w:rsidRPr="007B4467" w:rsidRDefault="000A6506" w:rsidP="008C0E71">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107A5D4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5962F5"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615A4" w14:textId="77777777" w:rsidR="000A6506" w:rsidRPr="007B4467" w:rsidRDefault="000A6506" w:rsidP="008C0E71">
            <w:pPr>
              <w:pStyle w:val="TAC"/>
              <w:rPr>
                <w:rFonts w:eastAsia="PMingLiU"/>
              </w:rPr>
            </w:pPr>
          </w:p>
        </w:tc>
      </w:tr>
      <w:tr w:rsidR="000A6506" w:rsidRPr="007B4467" w14:paraId="5B344BB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4E996A" w14:textId="77777777" w:rsidR="000A6506" w:rsidRPr="007B4467" w:rsidRDefault="000A6506" w:rsidP="008C0E71">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4602871"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FC1B9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BC4874" w14:textId="77777777" w:rsidR="000A6506" w:rsidRPr="007B4467" w:rsidRDefault="000A6506" w:rsidP="008C0E71">
            <w:pPr>
              <w:pStyle w:val="TAC"/>
              <w:rPr>
                <w:rFonts w:eastAsia="PMingLiU"/>
              </w:rPr>
            </w:pPr>
          </w:p>
        </w:tc>
      </w:tr>
      <w:tr w:rsidR="000A6506" w:rsidRPr="007B4467" w14:paraId="569D59E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490FC3" w14:textId="77777777" w:rsidR="000A6506" w:rsidRPr="007B4467" w:rsidRDefault="000A6506" w:rsidP="008C0E71">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0DEE576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9AC5D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A3666E" w14:textId="77777777" w:rsidR="000A6506" w:rsidRPr="007B4467" w:rsidRDefault="000A6506" w:rsidP="008C0E71">
            <w:pPr>
              <w:pStyle w:val="TAC"/>
              <w:rPr>
                <w:rFonts w:eastAsia="PMingLiU"/>
              </w:rPr>
            </w:pPr>
          </w:p>
        </w:tc>
      </w:tr>
      <w:tr w:rsidR="000A6506" w:rsidRPr="007B4467" w14:paraId="7C12DF0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8E5A44" w14:textId="77777777" w:rsidR="000A6506" w:rsidRPr="007B4467" w:rsidRDefault="000A6506" w:rsidP="008C0E71">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929C5C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94826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5BD54E" w14:textId="77777777" w:rsidR="000A6506" w:rsidRPr="007B4467" w:rsidRDefault="000A6506" w:rsidP="008C0E71">
            <w:pPr>
              <w:pStyle w:val="TAC"/>
              <w:rPr>
                <w:rFonts w:eastAsia="PMingLiU"/>
              </w:rPr>
            </w:pPr>
          </w:p>
        </w:tc>
      </w:tr>
      <w:tr w:rsidR="000A6506" w:rsidRPr="007B4467" w14:paraId="02BACCB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0343F8" w14:textId="77777777" w:rsidR="000A6506" w:rsidRPr="007B4467" w:rsidRDefault="000A6506" w:rsidP="008C0E71">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475369EB"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133AB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BFFF88" w14:textId="77777777" w:rsidR="000A6506" w:rsidRPr="007B4467" w:rsidRDefault="000A6506" w:rsidP="008C0E71">
            <w:pPr>
              <w:pStyle w:val="TAC"/>
              <w:rPr>
                <w:rFonts w:eastAsia="PMingLiU"/>
              </w:rPr>
            </w:pPr>
          </w:p>
        </w:tc>
      </w:tr>
      <w:tr w:rsidR="000A6506" w:rsidRPr="007B4467" w14:paraId="3E5BCDA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4C46D2" w14:textId="77777777" w:rsidR="000A6506" w:rsidRPr="007B4467" w:rsidRDefault="000A6506" w:rsidP="008C0E71">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3045C4E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0926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1CB515" w14:textId="77777777" w:rsidR="000A6506" w:rsidRPr="007B4467" w:rsidRDefault="000A6506" w:rsidP="008C0E71">
            <w:pPr>
              <w:pStyle w:val="TAC"/>
              <w:rPr>
                <w:rFonts w:eastAsia="PMingLiU"/>
              </w:rPr>
            </w:pPr>
          </w:p>
        </w:tc>
      </w:tr>
      <w:tr w:rsidR="000A6506" w:rsidRPr="007B4467" w14:paraId="098343A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ED7681" w14:textId="77777777" w:rsidR="000A6506" w:rsidRPr="007B4467" w:rsidRDefault="000A6506" w:rsidP="008C0E71">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4AE80FD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B4E1A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40C99D" w14:textId="77777777" w:rsidR="000A6506" w:rsidRPr="007B4467" w:rsidRDefault="000A6506" w:rsidP="008C0E71">
            <w:pPr>
              <w:pStyle w:val="TAC"/>
              <w:rPr>
                <w:rFonts w:eastAsia="PMingLiU"/>
              </w:rPr>
            </w:pPr>
          </w:p>
        </w:tc>
      </w:tr>
      <w:tr w:rsidR="000A6506" w:rsidRPr="007B4467" w14:paraId="0A84552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C66F27" w14:textId="77777777" w:rsidR="000A6506" w:rsidRPr="007B4467" w:rsidRDefault="000A6506" w:rsidP="008C0E71">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56A2E1B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BA0C5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7722F2" w14:textId="77777777" w:rsidR="000A6506" w:rsidRPr="007B4467" w:rsidRDefault="000A6506" w:rsidP="008C0E71">
            <w:pPr>
              <w:pStyle w:val="TAC"/>
              <w:rPr>
                <w:rFonts w:eastAsia="PMingLiU"/>
              </w:rPr>
            </w:pPr>
          </w:p>
        </w:tc>
      </w:tr>
      <w:tr w:rsidR="0007056B" w:rsidRPr="007B4467" w14:paraId="76E59A3F" w14:textId="77777777" w:rsidTr="0007056B">
        <w:trPr>
          <w:cantSplit/>
          <w:trHeight w:val="188"/>
          <w:jc w:val="center"/>
          <w:ins w:id="132" w:author="Huawei-Yaping" w:date="2025-07-21T11:45:00Z"/>
        </w:trPr>
        <w:tc>
          <w:tcPr>
            <w:tcW w:w="1880" w:type="pct"/>
            <w:tcBorders>
              <w:top w:val="single" w:sz="4" w:space="0" w:color="auto"/>
              <w:left w:val="single" w:sz="4" w:space="0" w:color="auto"/>
              <w:bottom w:val="single" w:sz="4" w:space="0" w:color="auto"/>
              <w:right w:val="single" w:sz="4" w:space="0" w:color="auto"/>
            </w:tcBorders>
          </w:tcPr>
          <w:p w14:paraId="71558C72" w14:textId="50EEDDBB" w:rsidR="0007056B" w:rsidRPr="007B4467" w:rsidRDefault="0007056B" w:rsidP="0007056B">
            <w:pPr>
              <w:pStyle w:val="TAL"/>
              <w:rPr>
                <w:ins w:id="133" w:author="Huawei-Yaping" w:date="2025-07-21T11:45:00Z"/>
              </w:rPr>
            </w:pPr>
            <w:ins w:id="134" w:author="Huawei-Yaping" w:date="2025-07-21T11:45:00Z">
              <w:r w:rsidRPr="007B4467">
                <w:t>DC_1A-28A_n</w:t>
              </w:r>
              <w:r>
                <w:t>71</w:t>
              </w:r>
              <w:r w:rsidRPr="007B4467">
                <w:t>A</w:t>
              </w:r>
            </w:ins>
          </w:p>
        </w:tc>
        <w:tc>
          <w:tcPr>
            <w:tcW w:w="922" w:type="pct"/>
            <w:tcBorders>
              <w:top w:val="single" w:sz="4" w:space="0" w:color="auto"/>
              <w:left w:val="single" w:sz="4" w:space="0" w:color="auto"/>
              <w:bottom w:val="single" w:sz="4" w:space="0" w:color="auto"/>
              <w:right w:val="single" w:sz="4" w:space="0" w:color="auto"/>
            </w:tcBorders>
          </w:tcPr>
          <w:p w14:paraId="79F9F416" w14:textId="5036F818" w:rsidR="0007056B" w:rsidRPr="007B4467" w:rsidRDefault="0007056B" w:rsidP="0007056B">
            <w:pPr>
              <w:pStyle w:val="TAC"/>
              <w:rPr>
                <w:ins w:id="135" w:author="Huawei-Yaping" w:date="2025-07-21T11:45:00Z"/>
                <w:rFonts w:eastAsia="PMingLiU"/>
                <w:lang w:eastAsia="ja-JP"/>
              </w:rPr>
            </w:pPr>
            <w:ins w:id="136" w:author="Huawei-Yaping" w:date="2025-07-21T11:45: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0515E7CE" w14:textId="77777777" w:rsidR="0007056B" w:rsidRPr="007B4467" w:rsidRDefault="0007056B" w:rsidP="0007056B">
            <w:pPr>
              <w:pStyle w:val="TAC"/>
              <w:rPr>
                <w:ins w:id="137" w:author="Huawei-Yaping" w:date="2025-07-21T11:4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6A8E65" w14:textId="77777777" w:rsidR="0007056B" w:rsidRPr="007B4467" w:rsidRDefault="0007056B" w:rsidP="0007056B">
            <w:pPr>
              <w:pStyle w:val="TAC"/>
              <w:rPr>
                <w:ins w:id="138" w:author="Huawei-Yaping" w:date="2025-07-21T11:45:00Z"/>
                <w:rFonts w:eastAsia="PMingLiU"/>
              </w:rPr>
            </w:pPr>
          </w:p>
        </w:tc>
      </w:tr>
      <w:tr w:rsidR="000A6506" w:rsidRPr="007B4467" w14:paraId="1F978FA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C2F489" w14:textId="77777777" w:rsidR="000A6506" w:rsidRPr="007B4467" w:rsidRDefault="000A6506" w:rsidP="008C0E71">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7F2BF6E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AC9CB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040DEF" w14:textId="77777777" w:rsidR="000A6506" w:rsidRPr="007B4467" w:rsidRDefault="000A6506" w:rsidP="008C0E71">
            <w:pPr>
              <w:pStyle w:val="TAC"/>
              <w:rPr>
                <w:rFonts w:eastAsia="PMingLiU"/>
              </w:rPr>
            </w:pPr>
          </w:p>
        </w:tc>
      </w:tr>
      <w:tr w:rsidR="000A6506" w:rsidRPr="007B4467" w14:paraId="41000A1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6E96AB" w14:textId="77777777" w:rsidR="000A6506" w:rsidRPr="007B4467" w:rsidRDefault="000A6506" w:rsidP="008C0E71">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7196DCE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A5B8B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AC8891" w14:textId="77777777" w:rsidR="000A6506" w:rsidRPr="007B4467" w:rsidRDefault="000A6506" w:rsidP="008C0E71">
            <w:pPr>
              <w:pStyle w:val="TAC"/>
              <w:rPr>
                <w:rFonts w:eastAsia="PMingLiU"/>
              </w:rPr>
            </w:pPr>
          </w:p>
        </w:tc>
      </w:tr>
      <w:tr w:rsidR="000A6506" w:rsidRPr="007B4467" w14:paraId="5DCEF94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8F6E38" w14:textId="77777777" w:rsidR="000A6506" w:rsidRPr="007B4467" w:rsidRDefault="000A6506" w:rsidP="008C0E71">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4E8422B9"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4FEE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22D841" w14:textId="77777777" w:rsidR="000A6506" w:rsidRPr="007B4467" w:rsidRDefault="000A6506" w:rsidP="008C0E71">
            <w:pPr>
              <w:pStyle w:val="TAC"/>
              <w:rPr>
                <w:rFonts w:eastAsia="PMingLiU"/>
              </w:rPr>
            </w:pPr>
          </w:p>
        </w:tc>
      </w:tr>
      <w:tr w:rsidR="000A6506" w:rsidRPr="007B4467" w14:paraId="0401171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3DCD17" w14:textId="77777777" w:rsidR="000A6506" w:rsidRPr="007B4467" w:rsidRDefault="000A6506" w:rsidP="008C0E71">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5F1E351" w14:textId="77777777" w:rsidR="000A6506" w:rsidRPr="007B4467" w:rsidRDefault="000A6506" w:rsidP="008C0E71">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AA6CD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1E932D" w14:textId="77777777" w:rsidR="000A6506" w:rsidRPr="007B4467" w:rsidRDefault="000A6506" w:rsidP="008C0E71">
            <w:pPr>
              <w:pStyle w:val="TAC"/>
              <w:rPr>
                <w:rFonts w:eastAsia="PMingLiU"/>
              </w:rPr>
            </w:pPr>
          </w:p>
        </w:tc>
      </w:tr>
      <w:tr w:rsidR="000A6506" w:rsidRPr="007B4467" w14:paraId="27BFB37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DF9CDB" w14:textId="77777777" w:rsidR="000A6506" w:rsidRPr="007B4467" w:rsidRDefault="000A6506" w:rsidP="008C0E71">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5914CAE" w14:textId="77777777" w:rsidR="000A6506" w:rsidRPr="007B4467" w:rsidRDefault="000A6506" w:rsidP="008C0E71">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37A83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3D53AC" w14:textId="77777777" w:rsidR="000A6506" w:rsidRPr="007B4467" w:rsidRDefault="000A6506" w:rsidP="008C0E71">
            <w:pPr>
              <w:pStyle w:val="TAC"/>
              <w:rPr>
                <w:rFonts w:eastAsia="PMingLiU"/>
              </w:rPr>
            </w:pPr>
          </w:p>
        </w:tc>
      </w:tr>
      <w:tr w:rsidR="000A6506" w:rsidRPr="007B4467" w14:paraId="1DFF15C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54CF1A" w14:textId="77777777" w:rsidR="000A6506" w:rsidRPr="007B4467" w:rsidRDefault="000A6506" w:rsidP="008C0E71">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099B704" w14:textId="77777777" w:rsidR="000A6506" w:rsidRPr="007B4467" w:rsidRDefault="000A6506" w:rsidP="008C0E71">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0EF27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798C10" w14:textId="77777777" w:rsidR="000A6506" w:rsidRPr="007B4467" w:rsidRDefault="000A6506" w:rsidP="008C0E71">
            <w:pPr>
              <w:pStyle w:val="TAC"/>
              <w:rPr>
                <w:rFonts w:eastAsia="PMingLiU"/>
              </w:rPr>
            </w:pPr>
          </w:p>
        </w:tc>
      </w:tr>
      <w:tr w:rsidR="000A6506" w:rsidRPr="007B4467" w14:paraId="1E30CFE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F4716D" w14:textId="77777777" w:rsidR="000A6506" w:rsidRPr="007B4467" w:rsidRDefault="000A6506" w:rsidP="008C0E71">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5B04A87" w14:textId="77777777" w:rsidR="000A6506" w:rsidRPr="007B4467" w:rsidRDefault="000A6506" w:rsidP="008C0E71">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7CE0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187442" w14:textId="77777777" w:rsidR="000A6506" w:rsidRPr="007B4467" w:rsidRDefault="000A6506" w:rsidP="008C0E71">
            <w:pPr>
              <w:pStyle w:val="TAC"/>
              <w:rPr>
                <w:rFonts w:eastAsia="PMingLiU"/>
              </w:rPr>
            </w:pPr>
          </w:p>
        </w:tc>
      </w:tr>
      <w:tr w:rsidR="000A6506" w:rsidRPr="007B4467" w14:paraId="2C0808D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A4DF81" w14:textId="77777777" w:rsidR="000A6506" w:rsidRPr="007B4467" w:rsidRDefault="000A6506" w:rsidP="008C0E71">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3D1F4B1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910C3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8EB022" w14:textId="77777777" w:rsidR="000A6506" w:rsidRPr="007B4467" w:rsidRDefault="000A6506" w:rsidP="008C0E71">
            <w:pPr>
              <w:pStyle w:val="TAC"/>
              <w:rPr>
                <w:rFonts w:eastAsia="PMingLiU"/>
              </w:rPr>
            </w:pPr>
          </w:p>
        </w:tc>
      </w:tr>
      <w:tr w:rsidR="000A6506" w:rsidRPr="007B4467" w14:paraId="0DD20B7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4880D1" w14:textId="77777777" w:rsidR="000A6506" w:rsidRPr="007B4467" w:rsidRDefault="000A6506" w:rsidP="008C0E71">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3782A1C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6011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E41A4F" w14:textId="77777777" w:rsidR="000A6506" w:rsidRPr="007B4467" w:rsidRDefault="000A6506" w:rsidP="008C0E71">
            <w:pPr>
              <w:pStyle w:val="TAC"/>
              <w:rPr>
                <w:rFonts w:eastAsia="PMingLiU"/>
              </w:rPr>
            </w:pPr>
          </w:p>
        </w:tc>
      </w:tr>
      <w:tr w:rsidR="000A6506" w:rsidRPr="007B4467" w14:paraId="6306C79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0E81A3" w14:textId="77777777" w:rsidR="000A6506" w:rsidRPr="007B4467" w:rsidRDefault="000A6506" w:rsidP="008C0E71">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1D9026E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3139D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84E9B7" w14:textId="77777777" w:rsidR="000A6506" w:rsidRPr="007B4467" w:rsidRDefault="000A6506" w:rsidP="008C0E71">
            <w:pPr>
              <w:pStyle w:val="TAC"/>
              <w:rPr>
                <w:rFonts w:eastAsia="PMingLiU"/>
              </w:rPr>
            </w:pPr>
          </w:p>
        </w:tc>
      </w:tr>
      <w:tr w:rsidR="000A6506" w:rsidRPr="007B4467" w14:paraId="75614C9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235827" w14:textId="77777777" w:rsidR="000A6506" w:rsidRPr="007B4467" w:rsidRDefault="000A6506" w:rsidP="008C0E71">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64F997D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43FB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4C68E8" w14:textId="77777777" w:rsidR="000A6506" w:rsidRPr="007B4467" w:rsidRDefault="000A6506" w:rsidP="008C0E71">
            <w:pPr>
              <w:pStyle w:val="TAC"/>
              <w:rPr>
                <w:rFonts w:eastAsia="PMingLiU"/>
              </w:rPr>
            </w:pPr>
          </w:p>
        </w:tc>
      </w:tr>
      <w:tr w:rsidR="000A6506" w:rsidRPr="007B4467" w14:paraId="6AAD74E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C35109" w14:textId="77777777" w:rsidR="000A6506" w:rsidRPr="007B4467" w:rsidRDefault="000A6506" w:rsidP="008C0E71">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5008919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C57CE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56B011" w14:textId="77777777" w:rsidR="000A6506" w:rsidRPr="007B4467" w:rsidRDefault="000A6506" w:rsidP="008C0E71">
            <w:pPr>
              <w:pStyle w:val="TAC"/>
              <w:rPr>
                <w:rFonts w:eastAsia="PMingLiU"/>
              </w:rPr>
            </w:pPr>
          </w:p>
        </w:tc>
      </w:tr>
      <w:tr w:rsidR="000A6506" w:rsidRPr="007B4467" w14:paraId="70EC0B8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69F3EC" w14:textId="77777777" w:rsidR="000A6506" w:rsidRPr="007B4467" w:rsidRDefault="000A6506" w:rsidP="008C0E71">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4ABF54D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26871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1A1031" w14:textId="77777777" w:rsidR="000A6506" w:rsidRPr="007B4467" w:rsidRDefault="000A6506" w:rsidP="008C0E71">
            <w:pPr>
              <w:pStyle w:val="TAC"/>
              <w:rPr>
                <w:rFonts w:eastAsia="PMingLiU"/>
              </w:rPr>
            </w:pPr>
          </w:p>
        </w:tc>
      </w:tr>
      <w:tr w:rsidR="000A6506" w:rsidRPr="007B4467" w14:paraId="55D909E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83312E" w14:textId="77777777" w:rsidR="000A6506" w:rsidRPr="007B4467" w:rsidRDefault="000A6506" w:rsidP="008C0E71">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0602845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9C7E5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A68213" w14:textId="77777777" w:rsidR="000A6506" w:rsidRPr="007B4467" w:rsidRDefault="000A6506" w:rsidP="008C0E71">
            <w:pPr>
              <w:pStyle w:val="TAC"/>
              <w:rPr>
                <w:rFonts w:eastAsia="PMingLiU"/>
              </w:rPr>
            </w:pPr>
          </w:p>
        </w:tc>
      </w:tr>
      <w:tr w:rsidR="000A6506" w:rsidRPr="007B4467" w14:paraId="5304CBC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5D3464" w14:textId="77777777" w:rsidR="000A6506" w:rsidRPr="007B4467" w:rsidRDefault="000A6506" w:rsidP="008C0E71">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4CAF9B8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EE2A3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D5615B" w14:textId="77777777" w:rsidR="000A6506" w:rsidRPr="007B4467" w:rsidRDefault="000A6506" w:rsidP="008C0E71">
            <w:pPr>
              <w:pStyle w:val="TAC"/>
              <w:rPr>
                <w:rFonts w:eastAsia="PMingLiU"/>
              </w:rPr>
            </w:pPr>
          </w:p>
        </w:tc>
      </w:tr>
      <w:tr w:rsidR="000A6506" w:rsidRPr="007B4467" w14:paraId="090D6D9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0B7F50" w14:textId="77777777" w:rsidR="000A6506" w:rsidRPr="007B4467" w:rsidRDefault="000A6506" w:rsidP="008C0E71">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26202C5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516D8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4AEA9" w14:textId="77777777" w:rsidR="000A6506" w:rsidRPr="007B4467" w:rsidRDefault="000A6506" w:rsidP="008C0E71">
            <w:pPr>
              <w:pStyle w:val="TAC"/>
              <w:rPr>
                <w:rFonts w:eastAsia="PMingLiU"/>
              </w:rPr>
            </w:pPr>
          </w:p>
        </w:tc>
      </w:tr>
      <w:tr w:rsidR="000A6506" w:rsidRPr="007B4467" w14:paraId="498EB46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31749F" w14:textId="77777777" w:rsidR="000A6506" w:rsidRPr="007B4467" w:rsidRDefault="000A6506" w:rsidP="008C0E71">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B53D7E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8E47C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638FC1" w14:textId="77777777" w:rsidR="000A6506" w:rsidRPr="007B4467" w:rsidRDefault="000A6506" w:rsidP="008C0E71">
            <w:pPr>
              <w:pStyle w:val="TAC"/>
              <w:rPr>
                <w:rFonts w:eastAsia="PMingLiU"/>
              </w:rPr>
            </w:pPr>
          </w:p>
        </w:tc>
      </w:tr>
      <w:tr w:rsidR="000A6506" w:rsidRPr="007B4467" w14:paraId="333CE5E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AAE235" w14:textId="77777777" w:rsidR="000A6506" w:rsidRPr="007B4467" w:rsidRDefault="000A6506" w:rsidP="008C0E71">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70B4AD1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625BF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703F64" w14:textId="77777777" w:rsidR="000A6506" w:rsidRPr="007B4467" w:rsidRDefault="000A6506" w:rsidP="008C0E71">
            <w:pPr>
              <w:pStyle w:val="TAC"/>
              <w:rPr>
                <w:rFonts w:eastAsia="PMingLiU"/>
              </w:rPr>
            </w:pPr>
          </w:p>
        </w:tc>
      </w:tr>
      <w:tr w:rsidR="000A6506" w:rsidRPr="007B4467" w14:paraId="0142FCF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4C8B16" w14:textId="77777777" w:rsidR="000A6506" w:rsidRPr="007B4467" w:rsidRDefault="000A6506" w:rsidP="008C0E71">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D809F5D"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7A7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5E0719" w14:textId="77777777" w:rsidR="000A6506" w:rsidRPr="007B4467" w:rsidRDefault="000A6506" w:rsidP="008C0E71">
            <w:pPr>
              <w:pStyle w:val="TAC"/>
              <w:rPr>
                <w:rFonts w:eastAsia="PMingLiU"/>
              </w:rPr>
            </w:pPr>
          </w:p>
        </w:tc>
      </w:tr>
      <w:tr w:rsidR="000A6506" w:rsidRPr="007B4467" w14:paraId="395D14F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EF29A9" w14:textId="77777777" w:rsidR="000A6506" w:rsidRPr="007B4467" w:rsidRDefault="000A6506" w:rsidP="008C0E71">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4F1DE607"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0E7145"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1C43AD" w14:textId="77777777" w:rsidR="000A6506" w:rsidRPr="007B4467" w:rsidRDefault="000A6506" w:rsidP="008C0E71">
            <w:pPr>
              <w:pStyle w:val="TAC"/>
              <w:rPr>
                <w:rFonts w:eastAsia="PMingLiU"/>
              </w:rPr>
            </w:pPr>
          </w:p>
        </w:tc>
      </w:tr>
      <w:tr w:rsidR="000A6506" w:rsidRPr="007B4467" w14:paraId="69A75FD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FB499C" w14:textId="77777777" w:rsidR="000A6506" w:rsidRPr="007B4467" w:rsidRDefault="000A6506" w:rsidP="008C0E71">
            <w:pPr>
              <w:pStyle w:val="TAL"/>
            </w:pPr>
            <w:r w:rsidRPr="007B4467">
              <w:lastRenderedPageBreak/>
              <w:t>DC_2A-5A_n77(2A)</w:t>
            </w:r>
          </w:p>
        </w:tc>
        <w:tc>
          <w:tcPr>
            <w:tcW w:w="922" w:type="pct"/>
            <w:tcBorders>
              <w:top w:val="single" w:sz="4" w:space="0" w:color="auto"/>
              <w:left w:val="single" w:sz="4" w:space="0" w:color="auto"/>
              <w:bottom w:val="single" w:sz="4" w:space="0" w:color="auto"/>
              <w:right w:val="single" w:sz="4" w:space="0" w:color="auto"/>
            </w:tcBorders>
          </w:tcPr>
          <w:p w14:paraId="3D43D0BF"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ABF88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69C494" w14:textId="77777777" w:rsidR="000A6506" w:rsidRPr="007B4467" w:rsidRDefault="000A6506" w:rsidP="008C0E71">
            <w:pPr>
              <w:pStyle w:val="TAC"/>
              <w:rPr>
                <w:rFonts w:eastAsia="PMingLiU"/>
              </w:rPr>
            </w:pPr>
          </w:p>
        </w:tc>
      </w:tr>
      <w:tr w:rsidR="000A6506" w:rsidRPr="007B4467" w14:paraId="43454D9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15BC76" w14:textId="77777777" w:rsidR="000A6506" w:rsidRPr="007B4467" w:rsidRDefault="000A6506" w:rsidP="008C0E71">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3DEBDB8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5189A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1AD409" w14:textId="77777777" w:rsidR="000A6506" w:rsidRPr="007B4467" w:rsidRDefault="000A6506" w:rsidP="008C0E71">
            <w:pPr>
              <w:pStyle w:val="TAC"/>
              <w:rPr>
                <w:rFonts w:eastAsia="PMingLiU"/>
              </w:rPr>
            </w:pPr>
          </w:p>
        </w:tc>
      </w:tr>
      <w:tr w:rsidR="000A6506" w:rsidRPr="007B4467" w14:paraId="6867C93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BE581F" w14:textId="77777777" w:rsidR="000A6506" w:rsidRPr="007B4467" w:rsidRDefault="000A6506" w:rsidP="008C0E71">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254774EE" w14:textId="77777777" w:rsidR="000A6506" w:rsidRPr="007B4467" w:rsidRDefault="000A6506" w:rsidP="008C0E71">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15D95D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4B4376" w14:textId="77777777" w:rsidR="000A6506" w:rsidRPr="007B4467" w:rsidRDefault="000A6506" w:rsidP="008C0E71">
            <w:pPr>
              <w:pStyle w:val="TAC"/>
              <w:rPr>
                <w:rFonts w:eastAsia="PMingLiU"/>
              </w:rPr>
            </w:pPr>
          </w:p>
        </w:tc>
      </w:tr>
      <w:tr w:rsidR="000A6506" w:rsidRPr="007B4467" w14:paraId="6644FD8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9F9B39" w14:textId="77777777" w:rsidR="000A6506" w:rsidRPr="007B4467" w:rsidRDefault="000A6506" w:rsidP="008C0E71">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3612BBC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BB056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CA41A4" w14:textId="77777777" w:rsidR="000A6506" w:rsidRPr="007B4467" w:rsidRDefault="000A6506" w:rsidP="008C0E71">
            <w:pPr>
              <w:pStyle w:val="TAC"/>
              <w:rPr>
                <w:rFonts w:eastAsia="PMingLiU"/>
              </w:rPr>
            </w:pPr>
          </w:p>
        </w:tc>
      </w:tr>
      <w:tr w:rsidR="000A6506" w:rsidRPr="007B4467" w14:paraId="4838A40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BF12C9" w14:textId="77777777" w:rsidR="000A6506" w:rsidRPr="007B4467" w:rsidRDefault="000A6506" w:rsidP="008C0E71">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04094B1"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9524E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B50974" w14:textId="77777777" w:rsidR="000A6506" w:rsidRPr="007B4467" w:rsidRDefault="000A6506" w:rsidP="008C0E71">
            <w:pPr>
              <w:pStyle w:val="TAC"/>
              <w:rPr>
                <w:rFonts w:eastAsia="PMingLiU"/>
              </w:rPr>
            </w:pPr>
          </w:p>
        </w:tc>
      </w:tr>
      <w:tr w:rsidR="000A6506" w:rsidRPr="007B4467" w14:paraId="7F93B8E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FA3268" w14:textId="77777777" w:rsidR="000A6506" w:rsidRPr="007B4467" w:rsidRDefault="000A6506" w:rsidP="008C0E71">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7C6C95A5"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B5E149"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1890A196" w14:textId="77777777" w:rsidR="000A6506" w:rsidRPr="007B4467" w:rsidRDefault="000A6506" w:rsidP="008C0E71">
            <w:pPr>
              <w:pStyle w:val="TAC"/>
            </w:pPr>
          </w:p>
        </w:tc>
      </w:tr>
      <w:tr w:rsidR="000A6506" w:rsidRPr="007B4467" w14:paraId="317BF93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2965B6" w14:textId="77777777" w:rsidR="000A6506" w:rsidRPr="007B4467" w:rsidRDefault="000A6506" w:rsidP="008C0E71">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C2FD142"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7B9829"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1D8925CD" w14:textId="77777777" w:rsidR="000A6506" w:rsidRPr="007B4467" w:rsidRDefault="000A6506" w:rsidP="008C0E71">
            <w:pPr>
              <w:pStyle w:val="TAC"/>
            </w:pPr>
          </w:p>
        </w:tc>
      </w:tr>
      <w:tr w:rsidR="000A6506" w:rsidRPr="007B4467" w14:paraId="7E9951A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13D731"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0335F73"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DE180F0"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7F1C5FEF" w14:textId="77777777" w:rsidR="000A6506" w:rsidRPr="007B4467" w:rsidRDefault="000A6506" w:rsidP="008C0E71">
            <w:pPr>
              <w:pStyle w:val="TAC"/>
            </w:pPr>
          </w:p>
        </w:tc>
      </w:tr>
      <w:tr w:rsidR="000A6506" w:rsidRPr="007B4467" w14:paraId="0BF06DC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DD666D"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7AAF54D0"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3559B03"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762887D8" w14:textId="77777777" w:rsidR="000A6506" w:rsidRPr="007B4467" w:rsidRDefault="000A6506" w:rsidP="008C0E71">
            <w:pPr>
              <w:pStyle w:val="TAC"/>
            </w:pPr>
          </w:p>
        </w:tc>
      </w:tr>
      <w:tr w:rsidR="000A6506" w:rsidRPr="007B4467" w14:paraId="12AA27D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1B0D632" w14:textId="77777777" w:rsidR="000A6506" w:rsidRPr="007B4467" w:rsidRDefault="000A6506" w:rsidP="008C0E71">
            <w:pPr>
              <w:pStyle w:val="TAL"/>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181600A7"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23BAE5"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38C5ADD2" w14:textId="77777777" w:rsidR="000A6506" w:rsidRPr="007B4467" w:rsidRDefault="000A6506" w:rsidP="008C0E71">
            <w:pPr>
              <w:pStyle w:val="TAC"/>
            </w:pPr>
          </w:p>
        </w:tc>
      </w:tr>
      <w:tr w:rsidR="000A6506" w:rsidRPr="007B4467" w14:paraId="5C6C9EA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4C6E85A" w14:textId="77777777" w:rsidR="000A6506" w:rsidRPr="007B4467" w:rsidRDefault="000A6506" w:rsidP="008C0E71">
            <w:pPr>
              <w:pStyle w:val="TAL"/>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7DCC9397"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471253"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3D96C767" w14:textId="77777777" w:rsidR="000A6506" w:rsidRPr="007B4467" w:rsidRDefault="000A6506" w:rsidP="008C0E71">
            <w:pPr>
              <w:pStyle w:val="TAC"/>
            </w:pPr>
          </w:p>
        </w:tc>
      </w:tr>
      <w:tr w:rsidR="000A6506" w:rsidRPr="007B4467" w14:paraId="0124021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1007AC" w14:textId="77777777" w:rsidR="000A6506" w:rsidRPr="007B4467" w:rsidRDefault="000A6506" w:rsidP="008C0E71">
            <w:pPr>
              <w:pStyle w:val="TAL"/>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58032D7F"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53D14"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3734D6DF" w14:textId="77777777" w:rsidR="000A6506" w:rsidRPr="007B4467" w:rsidRDefault="000A6506" w:rsidP="008C0E71">
            <w:pPr>
              <w:pStyle w:val="TAC"/>
            </w:pPr>
          </w:p>
        </w:tc>
      </w:tr>
      <w:tr w:rsidR="000A6506" w:rsidRPr="007B4467" w14:paraId="3C0D5D2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717829" w14:textId="77777777" w:rsidR="000A6506" w:rsidRPr="007B4467" w:rsidRDefault="000A6506" w:rsidP="008C0E71">
            <w:pPr>
              <w:pStyle w:val="TAL"/>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651B9921" w14:textId="77777777" w:rsidR="000A6506" w:rsidRPr="007B4467" w:rsidRDefault="000A6506" w:rsidP="008C0E71">
            <w:pPr>
              <w:pStyle w:val="TAC"/>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ECE834B"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038FBB34" w14:textId="77777777" w:rsidR="000A6506" w:rsidRPr="007B4467" w:rsidRDefault="000A6506" w:rsidP="008C0E71">
            <w:pPr>
              <w:pStyle w:val="TAC"/>
            </w:pPr>
          </w:p>
        </w:tc>
      </w:tr>
      <w:tr w:rsidR="000A6506" w:rsidRPr="007B4467" w14:paraId="6FB6C93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BC9CC1"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49D6794C"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3F822A3"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2155B2BD" w14:textId="77777777" w:rsidR="000A6506" w:rsidRPr="007B4467" w:rsidRDefault="000A6506" w:rsidP="008C0E71">
            <w:pPr>
              <w:pStyle w:val="TAC"/>
            </w:pPr>
          </w:p>
        </w:tc>
      </w:tr>
      <w:tr w:rsidR="000A6506" w:rsidRPr="007B4467" w14:paraId="4EBE974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52F510" w14:textId="77777777" w:rsidR="000A6506" w:rsidRPr="007B4467" w:rsidRDefault="000A6506" w:rsidP="008C0E71">
            <w:pPr>
              <w:pStyle w:val="TAL"/>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39040CD"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012D81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F86EC7" w14:textId="77777777" w:rsidR="000A6506" w:rsidRPr="007B4467" w:rsidRDefault="000A6506" w:rsidP="008C0E71">
            <w:pPr>
              <w:pStyle w:val="TAC"/>
              <w:rPr>
                <w:rFonts w:eastAsia="PMingLiU"/>
              </w:rPr>
            </w:pPr>
          </w:p>
        </w:tc>
      </w:tr>
      <w:tr w:rsidR="000A6506" w:rsidRPr="007B4467" w14:paraId="17D25D3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BDF6C8" w14:textId="77777777" w:rsidR="000A6506" w:rsidRPr="007B4467" w:rsidRDefault="000A6506" w:rsidP="008C0E71">
            <w:pPr>
              <w:pStyle w:val="TAL"/>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2B0F96D"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A5D88D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586973" w14:textId="77777777" w:rsidR="000A6506" w:rsidRPr="007B4467" w:rsidRDefault="000A6506" w:rsidP="008C0E71">
            <w:pPr>
              <w:pStyle w:val="TAC"/>
              <w:rPr>
                <w:rFonts w:eastAsia="PMingLiU"/>
              </w:rPr>
            </w:pPr>
          </w:p>
        </w:tc>
      </w:tr>
      <w:tr w:rsidR="000A6506" w:rsidRPr="007B4467" w14:paraId="395CB42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4E256C" w14:textId="77777777" w:rsidR="000A6506" w:rsidRPr="007B4467" w:rsidRDefault="000A6506" w:rsidP="008C0E71">
            <w:pPr>
              <w:pStyle w:val="TAL"/>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CFE8D67" w14:textId="77777777" w:rsidR="000A6506" w:rsidRPr="007B4467" w:rsidRDefault="000A6506" w:rsidP="008C0E71">
            <w:pPr>
              <w:pStyle w:val="TAC"/>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C839B4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E90474" w14:textId="77777777" w:rsidR="000A6506" w:rsidRPr="007B4467" w:rsidRDefault="000A6506" w:rsidP="008C0E71">
            <w:pPr>
              <w:pStyle w:val="TAC"/>
              <w:rPr>
                <w:rFonts w:eastAsia="PMingLiU"/>
              </w:rPr>
            </w:pPr>
          </w:p>
        </w:tc>
      </w:tr>
      <w:tr w:rsidR="000A6506" w:rsidRPr="007B4467" w14:paraId="375FD72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78FA9D" w14:textId="77777777" w:rsidR="000A6506" w:rsidRPr="007B4467" w:rsidRDefault="000A6506" w:rsidP="008C0E71">
            <w:pPr>
              <w:pStyle w:val="TAL"/>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03331D4" w14:textId="77777777" w:rsidR="000A6506" w:rsidRPr="007B4467" w:rsidRDefault="000A6506" w:rsidP="008C0E71">
            <w:pPr>
              <w:pStyle w:val="TAC"/>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70B4ED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DD1448" w14:textId="77777777" w:rsidR="000A6506" w:rsidRPr="007B4467" w:rsidRDefault="000A6506" w:rsidP="008C0E71">
            <w:pPr>
              <w:pStyle w:val="TAC"/>
              <w:rPr>
                <w:rFonts w:eastAsia="PMingLiU"/>
              </w:rPr>
            </w:pPr>
          </w:p>
        </w:tc>
      </w:tr>
      <w:tr w:rsidR="000A6506" w:rsidRPr="007B4467" w14:paraId="5BF6322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CD3067" w14:textId="77777777" w:rsidR="000A6506" w:rsidRPr="007B4467" w:rsidRDefault="000A6506" w:rsidP="008C0E71">
            <w:pPr>
              <w:keepNext/>
              <w:keepLines/>
              <w:spacing w:after="0"/>
              <w:rPr>
                <w:rFonts w:ascii="Arial" w:hAnsi="Arial"/>
                <w:sz w:val="18"/>
              </w:rPr>
            </w:pPr>
            <w:r w:rsidRPr="007B4467">
              <w:rPr>
                <w:rFonts w:ascii="Arial" w:eastAsia="宋体" w:hAnsi="Arial"/>
                <w:sz w:val="18"/>
                <w:lang w:eastAsia="fi-FI"/>
              </w:rPr>
              <w:t>DC_2</w:t>
            </w:r>
            <w:bookmarkStart w:id="139" w:name="OLE_LINK11"/>
            <w:r w:rsidRPr="007B4467">
              <w:rPr>
                <w:rFonts w:ascii="Arial" w:eastAsia="宋体" w:hAnsi="Arial"/>
                <w:sz w:val="18"/>
                <w:lang w:eastAsia="fi-FI"/>
              </w:rPr>
              <w:t>A-66A_n5A</w:t>
            </w:r>
            <w:bookmarkEnd w:id="139"/>
          </w:p>
        </w:tc>
        <w:tc>
          <w:tcPr>
            <w:tcW w:w="922" w:type="pct"/>
            <w:tcBorders>
              <w:top w:val="single" w:sz="4" w:space="0" w:color="auto"/>
              <w:left w:val="single" w:sz="4" w:space="0" w:color="auto"/>
              <w:bottom w:val="single" w:sz="4" w:space="0" w:color="auto"/>
              <w:right w:val="single" w:sz="4" w:space="0" w:color="auto"/>
            </w:tcBorders>
          </w:tcPr>
          <w:p w14:paraId="44C6E5B1"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667DF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FB04DB" w14:textId="77777777" w:rsidR="000A6506" w:rsidRPr="007B4467" w:rsidRDefault="000A6506" w:rsidP="008C0E71">
            <w:pPr>
              <w:pStyle w:val="TAC"/>
              <w:rPr>
                <w:rFonts w:eastAsia="PMingLiU"/>
              </w:rPr>
            </w:pPr>
          </w:p>
        </w:tc>
      </w:tr>
      <w:tr w:rsidR="000A6506" w:rsidRPr="007B4467" w14:paraId="37181C6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EDFD79"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5B21CA7F"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A62452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049D6C" w14:textId="77777777" w:rsidR="000A6506" w:rsidRPr="007B4467" w:rsidRDefault="000A6506" w:rsidP="008C0E71">
            <w:pPr>
              <w:pStyle w:val="TAC"/>
              <w:rPr>
                <w:rFonts w:eastAsia="PMingLiU"/>
              </w:rPr>
            </w:pPr>
          </w:p>
        </w:tc>
      </w:tr>
      <w:tr w:rsidR="000A6506" w:rsidRPr="007B4467" w14:paraId="2EF4B5A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06E2BA"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2A34D9B4"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890A9F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D4CE21" w14:textId="77777777" w:rsidR="000A6506" w:rsidRPr="007B4467" w:rsidRDefault="000A6506" w:rsidP="008C0E71">
            <w:pPr>
              <w:pStyle w:val="TAC"/>
              <w:rPr>
                <w:rFonts w:eastAsia="PMingLiU"/>
              </w:rPr>
            </w:pPr>
          </w:p>
        </w:tc>
      </w:tr>
      <w:tr w:rsidR="000A6506" w:rsidRPr="007B4467" w14:paraId="1D2D8C4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EAD16A"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5770BD5A"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B1D0AA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2D694D" w14:textId="77777777" w:rsidR="000A6506" w:rsidRPr="007B4467" w:rsidRDefault="000A6506" w:rsidP="008C0E71">
            <w:pPr>
              <w:pStyle w:val="TAC"/>
              <w:rPr>
                <w:rFonts w:eastAsia="PMingLiU"/>
              </w:rPr>
            </w:pPr>
          </w:p>
        </w:tc>
      </w:tr>
      <w:tr w:rsidR="000A6506" w:rsidRPr="007B4467" w14:paraId="0F02CD2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6A9F48" w14:textId="77777777" w:rsidR="000A6506" w:rsidRPr="007B4467" w:rsidRDefault="000A6506" w:rsidP="008C0E71">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506D8F2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19D11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76435A" w14:textId="77777777" w:rsidR="000A6506" w:rsidRPr="007B4467" w:rsidRDefault="000A6506" w:rsidP="008C0E71">
            <w:pPr>
              <w:pStyle w:val="TAC"/>
              <w:rPr>
                <w:rFonts w:eastAsia="PMingLiU"/>
              </w:rPr>
            </w:pPr>
          </w:p>
        </w:tc>
      </w:tr>
      <w:tr w:rsidR="000A6506" w:rsidRPr="007B4467" w14:paraId="55985AB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853BF0" w14:textId="77777777" w:rsidR="000A6506" w:rsidRPr="007B4467" w:rsidRDefault="000A6506" w:rsidP="008C0E71">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759602D"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CB46B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657077" w14:textId="77777777" w:rsidR="000A6506" w:rsidRPr="007B4467" w:rsidRDefault="000A6506" w:rsidP="008C0E71">
            <w:pPr>
              <w:pStyle w:val="TAC"/>
              <w:rPr>
                <w:rFonts w:eastAsia="PMingLiU"/>
              </w:rPr>
            </w:pPr>
          </w:p>
        </w:tc>
      </w:tr>
      <w:tr w:rsidR="000A6506" w:rsidRPr="007B4467" w14:paraId="4A4E081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0DD4EB6" w14:textId="77777777" w:rsidR="000A6506" w:rsidRPr="007B4467" w:rsidRDefault="000A6506" w:rsidP="008C0E71">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55217E59"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F8FB3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C95EFD" w14:textId="77777777" w:rsidR="000A6506" w:rsidRPr="007B4467" w:rsidRDefault="000A6506" w:rsidP="008C0E71">
            <w:pPr>
              <w:pStyle w:val="TAC"/>
              <w:rPr>
                <w:rFonts w:eastAsia="PMingLiU"/>
              </w:rPr>
            </w:pPr>
          </w:p>
        </w:tc>
      </w:tr>
      <w:tr w:rsidR="000A6506" w:rsidRPr="007B4467" w14:paraId="062FC3B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E997396" w14:textId="77777777" w:rsidR="000A6506" w:rsidRPr="007B4467" w:rsidRDefault="000A6506" w:rsidP="008C0E71">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4FF4066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A761A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595C1E" w14:textId="77777777" w:rsidR="000A6506" w:rsidRPr="007B4467" w:rsidRDefault="000A6506" w:rsidP="008C0E71">
            <w:pPr>
              <w:pStyle w:val="TAC"/>
              <w:rPr>
                <w:rFonts w:eastAsia="PMingLiU"/>
              </w:rPr>
            </w:pPr>
          </w:p>
        </w:tc>
      </w:tr>
      <w:tr w:rsidR="000A6506" w:rsidRPr="007B4467" w14:paraId="5A34A52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1731A24" w14:textId="77777777" w:rsidR="000A6506" w:rsidRPr="007B4467" w:rsidRDefault="000A6506" w:rsidP="008C0E71">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67BEC3CC"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C6A588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D310B4" w14:textId="77777777" w:rsidR="000A6506" w:rsidRPr="007B4467" w:rsidRDefault="000A6506" w:rsidP="008C0E71">
            <w:pPr>
              <w:pStyle w:val="TAC"/>
              <w:rPr>
                <w:rFonts w:eastAsia="PMingLiU"/>
              </w:rPr>
            </w:pPr>
          </w:p>
        </w:tc>
      </w:tr>
      <w:tr w:rsidR="000A6506" w:rsidRPr="007B4467" w14:paraId="4F73323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B19CBF" w14:textId="77777777" w:rsidR="000A6506" w:rsidRPr="007B4467" w:rsidRDefault="000A6506" w:rsidP="008C0E71">
            <w:pPr>
              <w:pStyle w:val="TAL"/>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28D7065B"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1BA90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302E76" w14:textId="77777777" w:rsidR="000A6506" w:rsidRPr="007B4467" w:rsidRDefault="000A6506" w:rsidP="008C0E71">
            <w:pPr>
              <w:pStyle w:val="TAC"/>
              <w:rPr>
                <w:rFonts w:eastAsia="PMingLiU"/>
              </w:rPr>
            </w:pPr>
          </w:p>
        </w:tc>
      </w:tr>
      <w:tr w:rsidR="000A6506" w:rsidRPr="007B4467" w14:paraId="666A493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1596D07" w14:textId="77777777" w:rsidR="000A6506" w:rsidRPr="007B4467" w:rsidRDefault="000A6506" w:rsidP="008C0E71">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2EB8563F"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D18B45"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D8D4D9" w14:textId="77777777" w:rsidR="000A6506" w:rsidRPr="007B4467" w:rsidRDefault="000A6506" w:rsidP="008C0E71">
            <w:pPr>
              <w:pStyle w:val="TAC"/>
              <w:rPr>
                <w:rFonts w:eastAsia="PMingLiU"/>
              </w:rPr>
            </w:pPr>
          </w:p>
        </w:tc>
      </w:tr>
      <w:tr w:rsidR="000A6506" w:rsidRPr="007B4467" w14:paraId="6366C21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686DE21" w14:textId="77777777" w:rsidR="000A6506" w:rsidRPr="007B4467" w:rsidRDefault="000A6506" w:rsidP="008C0E71">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4F045F18"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5C1040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C407AA" w14:textId="77777777" w:rsidR="000A6506" w:rsidRPr="007B4467" w:rsidRDefault="000A6506" w:rsidP="008C0E71">
            <w:pPr>
              <w:pStyle w:val="TAC"/>
              <w:rPr>
                <w:rFonts w:eastAsia="PMingLiU"/>
              </w:rPr>
            </w:pPr>
          </w:p>
        </w:tc>
      </w:tr>
      <w:tr w:rsidR="000A6506" w:rsidRPr="007B4467" w14:paraId="0A897E1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8321665" w14:textId="77777777" w:rsidR="000A6506" w:rsidRPr="007B4467" w:rsidRDefault="000A6506" w:rsidP="008C0E71">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3492198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EB0F9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C2C843" w14:textId="77777777" w:rsidR="000A6506" w:rsidRPr="007B4467" w:rsidRDefault="000A6506" w:rsidP="008C0E71">
            <w:pPr>
              <w:pStyle w:val="TAC"/>
              <w:rPr>
                <w:rFonts w:eastAsia="PMingLiU"/>
              </w:rPr>
            </w:pPr>
          </w:p>
        </w:tc>
      </w:tr>
      <w:tr w:rsidR="000A6506" w:rsidRPr="007B4467" w14:paraId="6BCF612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B72AB2" w14:textId="77777777" w:rsidR="000A6506" w:rsidRPr="007B4467" w:rsidRDefault="000A6506" w:rsidP="008C0E71">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8EDCF8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40026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A818E2" w14:textId="77777777" w:rsidR="000A6506" w:rsidRPr="007B4467" w:rsidRDefault="000A6506" w:rsidP="008C0E71">
            <w:pPr>
              <w:pStyle w:val="TAC"/>
              <w:rPr>
                <w:rFonts w:eastAsia="PMingLiU"/>
              </w:rPr>
            </w:pPr>
          </w:p>
        </w:tc>
      </w:tr>
      <w:tr w:rsidR="000A6506" w:rsidRPr="007B4467" w14:paraId="160466C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CFFBB4" w14:textId="77777777" w:rsidR="000A6506" w:rsidRPr="007B4467" w:rsidRDefault="000A6506" w:rsidP="008C0E71">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7EF7E1B5"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9ADB3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D957A6" w14:textId="77777777" w:rsidR="000A6506" w:rsidRPr="007B4467" w:rsidRDefault="000A6506" w:rsidP="008C0E71">
            <w:pPr>
              <w:pStyle w:val="TAC"/>
              <w:rPr>
                <w:rFonts w:eastAsia="PMingLiU"/>
              </w:rPr>
            </w:pPr>
          </w:p>
        </w:tc>
      </w:tr>
      <w:tr w:rsidR="000A6506" w:rsidRPr="007B4467" w14:paraId="352D0E0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E6BFDF" w14:textId="77777777" w:rsidR="000A6506" w:rsidRPr="007B4467" w:rsidRDefault="000A6506" w:rsidP="008C0E71">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4C5BABF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E140C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7E0907" w14:textId="77777777" w:rsidR="000A6506" w:rsidRPr="007B4467" w:rsidRDefault="000A6506" w:rsidP="008C0E71">
            <w:pPr>
              <w:pStyle w:val="TAC"/>
              <w:rPr>
                <w:rFonts w:eastAsia="PMingLiU"/>
              </w:rPr>
            </w:pPr>
          </w:p>
        </w:tc>
      </w:tr>
      <w:tr w:rsidR="000A6506" w:rsidRPr="007B4467" w14:paraId="460EA37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7F52F9" w14:textId="77777777" w:rsidR="000A6506" w:rsidRPr="007B4467" w:rsidRDefault="000A6506" w:rsidP="008C0E71">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5B9ED1AE"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DED50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9F5F0F" w14:textId="77777777" w:rsidR="000A6506" w:rsidRPr="007B4467" w:rsidRDefault="000A6506" w:rsidP="008C0E71">
            <w:pPr>
              <w:pStyle w:val="TAC"/>
              <w:rPr>
                <w:rFonts w:eastAsia="PMingLiU"/>
              </w:rPr>
            </w:pPr>
          </w:p>
        </w:tc>
      </w:tr>
      <w:tr w:rsidR="000A6506" w:rsidRPr="007B4467" w14:paraId="1E4E148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A28824" w14:textId="77777777" w:rsidR="000A6506" w:rsidRPr="007B4467" w:rsidRDefault="000A6506" w:rsidP="008C0E71">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84D9A7C"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2C2C8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B47089" w14:textId="77777777" w:rsidR="000A6506" w:rsidRPr="007B4467" w:rsidRDefault="000A6506" w:rsidP="008C0E71">
            <w:pPr>
              <w:pStyle w:val="TAC"/>
              <w:rPr>
                <w:rFonts w:eastAsia="PMingLiU"/>
              </w:rPr>
            </w:pPr>
          </w:p>
        </w:tc>
      </w:tr>
      <w:tr w:rsidR="000A6506" w:rsidRPr="007B4467" w14:paraId="5C2D03C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767A4D" w14:textId="77777777" w:rsidR="000A6506" w:rsidRPr="007B4467" w:rsidRDefault="000A6506" w:rsidP="008C0E71">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403EAE18"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A9AB8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274272" w14:textId="77777777" w:rsidR="000A6506" w:rsidRPr="007B4467" w:rsidRDefault="000A6506" w:rsidP="008C0E71">
            <w:pPr>
              <w:pStyle w:val="TAC"/>
              <w:rPr>
                <w:rFonts w:eastAsia="PMingLiU"/>
              </w:rPr>
            </w:pPr>
          </w:p>
        </w:tc>
      </w:tr>
      <w:tr w:rsidR="000A6506" w:rsidRPr="007B4467" w14:paraId="5D72FE6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F6C694" w14:textId="77777777" w:rsidR="000A6506" w:rsidRPr="007B4467" w:rsidRDefault="000A6506" w:rsidP="008C0E71">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272CFB1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A8E38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2E0498" w14:textId="77777777" w:rsidR="000A6506" w:rsidRPr="007B4467" w:rsidRDefault="000A6506" w:rsidP="008C0E71">
            <w:pPr>
              <w:pStyle w:val="TAC"/>
              <w:rPr>
                <w:rFonts w:eastAsia="PMingLiU"/>
              </w:rPr>
            </w:pPr>
          </w:p>
        </w:tc>
      </w:tr>
      <w:tr w:rsidR="000A6506" w:rsidRPr="007B4467" w14:paraId="1388792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97992E" w14:textId="77777777" w:rsidR="000A6506" w:rsidRPr="007B4467" w:rsidRDefault="000A6506" w:rsidP="008C0E71">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5DC492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EE8BD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78C0C7" w14:textId="77777777" w:rsidR="000A6506" w:rsidRPr="007B4467" w:rsidRDefault="000A6506" w:rsidP="008C0E71">
            <w:pPr>
              <w:pStyle w:val="TAC"/>
              <w:rPr>
                <w:rFonts w:eastAsia="PMingLiU"/>
              </w:rPr>
            </w:pPr>
          </w:p>
        </w:tc>
      </w:tr>
      <w:tr w:rsidR="000A6506" w:rsidRPr="007B4467" w14:paraId="66F4EC1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9D4F85" w14:textId="77777777" w:rsidR="000A6506" w:rsidRPr="007B4467" w:rsidRDefault="000A6506" w:rsidP="008C0E71">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2F00868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366B9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CB8688" w14:textId="77777777" w:rsidR="000A6506" w:rsidRPr="007B4467" w:rsidRDefault="000A6506" w:rsidP="008C0E71">
            <w:pPr>
              <w:pStyle w:val="TAC"/>
              <w:rPr>
                <w:rFonts w:eastAsia="PMingLiU"/>
              </w:rPr>
            </w:pPr>
          </w:p>
        </w:tc>
      </w:tr>
      <w:tr w:rsidR="000A6506" w:rsidRPr="007B4467" w14:paraId="506216C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1222A5" w14:textId="77777777" w:rsidR="000A6506" w:rsidRPr="007B4467" w:rsidRDefault="000A6506" w:rsidP="008C0E71">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1BC7EA30"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6FE98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5F0C27" w14:textId="77777777" w:rsidR="000A6506" w:rsidRPr="007B4467" w:rsidRDefault="000A6506" w:rsidP="008C0E71">
            <w:pPr>
              <w:pStyle w:val="TAC"/>
              <w:rPr>
                <w:rFonts w:eastAsia="PMingLiU"/>
              </w:rPr>
            </w:pPr>
          </w:p>
        </w:tc>
      </w:tr>
      <w:tr w:rsidR="000A6506" w:rsidRPr="007B4467" w14:paraId="6884F8E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108544" w14:textId="77777777" w:rsidR="000A6506" w:rsidRPr="007B4467" w:rsidRDefault="000A6506" w:rsidP="008C0E71">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AD56BA7"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8FB95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C6FA81" w14:textId="77777777" w:rsidR="000A6506" w:rsidRPr="007B4467" w:rsidRDefault="000A6506" w:rsidP="008C0E71">
            <w:pPr>
              <w:pStyle w:val="TAC"/>
              <w:rPr>
                <w:rFonts w:eastAsia="PMingLiU"/>
              </w:rPr>
            </w:pPr>
          </w:p>
        </w:tc>
      </w:tr>
      <w:tr w:rsidR="007352D4" w:rsidRPr="007B4467" w14:paraId="71FA73BA" w14:textId="77777777" w:rsidTr="0007056B">
        <w:trPr>
          <w:cantSplit/>
          <w:trHeight w:val="188"/>
          <w:jc w:val="center"/>
          <w:ins w:id="140" w:author="Huawei-Yaping" w:date="2025-07-21T11:45:00Z"/>
        </w:trPr>
        <w:tc>
          <w:tcPr>
            <w:tcW w:w="1880" w:type="pct"/>
            <w:tcBorders>
              <w:top w:val="single" w:sz="4" w:space="0" w:color="auto"/>
              <w:left w:val="single" w:sz="4" w:space="0" w:color="auto"/>
              <w:bottom w:val="single" w:sz="4" w:space="0" w:color="auto"/>
              <w:right w:val="single" w:sz="4" w:space="0" w:color="auto"/>
            </w:tcBorders>
          </w:tcPr>
          <w:p w14:paraId="2EDD4F36" w14:textId="1DCD94AF" w:rsidR="007352D4" w:rsidRPr="007B4467" w:rsidRDefault="007352D4" w:rsidP="008C0E71">
            <w:pPr>
              <w:pStyle w:val="TAL"/>
              <w:rPr>
                <w:ins w:id="141" w:author="Huawei-Yaping" w:date="2025-07-21T11:45:00Z"/>
                <w:rStyle w:val="TAL0"/>
                <w:lang w:eastAsia="ko-KR"/>
              </w:rPr>
            </w:pPr>
            <w:ins w:id="142" w:author="Huawei-Yaping" w:date="2025-07-21T11:45:00Z">
              <w:r w:rsidRPr="007B4467">
                <w:rPr>
                  <w:rStyle w:val="TAL0"/>
                  <w:lang w:eastAsia="ko-KR"/>
                </w:rPr>
                <w:t>DC_3A-8A_n7</w:t>
              </w:r>
              <w:r>
                <w:rPr>
                  <w:rStyle w:val="TAL0"/>
                  <w:lang w:eastAsia="ko-KR"/>
                </w:rPr>
                <w:t>1</w:t>
              </w:r>
              <w:r w:rsidRPr="007B4467">
                <w:rPr>
                  <w:rStyle w:val="TAL0"/>
                  <w:lang w:eastAsia="ko-KR"/>
                </w:rPr>
                <w:t>A</w:t>
              </w:r>
            </w:ins>
          </w:p>
        </w:tc>
        <w:tc>
          <w:tcPr>
            <w:tcW w:w="922" w:type="pct"/>
            <w:tcBorders>
              <w:top w:val="single" w:sz="4" w:space="0" w:color="auto"/>
              <w:left w:val="single" w:sz="4" w:space="0" w:color="auto"/>
              <w:bottom w:val="single" w:sz="4" w:space="0" w:color="auto"/>
              <w:right w:val="single" w:sz="4" w:space="0" w:color="auto"/>
            </w:tcBorders>
          </w:tcPr>
          <w:p w14:paraId="7B348A87" w14:textId="5C4DA232" w:rsidR="007352D4" w:rsidRPr="007B4467" w:rsidRDefault="007352D4" w:rsidP="008C0E71">
            <w:pPr>
              <w:pStyle w:val="TAC"/>
              <w:rPr>
                <w:ins w:id="143" w:author="Huawei-Yaping" w:date="2025-07-21T11:45:00Z"/>
                <w:rFonts w:cs="CG Times (WN)"/>
                <w:lang w:eastAsia="ko-KR"/>
              </w:rPr>
            </w:pPr>
            <w:ins w:id="144" w:author="Huawei-Yaping" w:date="2025-07-21T11:45:00Z">
              <w:r w:rsidRPr="007B4467">
                <w:rPr>
                  <w:rFonts w:cs="CG Times (WN)"/>
                  <w:lang w:eastAsia="ko-KR"/>
                </w:rPr>
                <w:t>Rel-1</w:t>
              </w:r>
              <w:r>
                <w:rPr>
                  <w:rFonts w:cs="CG Times (WN)"/>
                  <w:lang w:eastAsia="ko-KR"/>
                </w:rPr>
                <w:t>9</w:t>
              </w:r>
            </w:ins>
          </w:p>
        </w:tc>
        <w:tc>
          <w:tcPr>
            <w:tcW w:w="363" w:type="pct"/>
            <w:tcBorders>
              <w:top w:val="single" w:sz="4" w:space="0" w:color="auto"/>
              <w:left w:val="single" w:sz="4" w:space="0" w:color="auto"/>
              <w:bottom w:val="single" w:sz="4" w:space="0" w:color="auto"/>
              <w:right w:val="single" w:sz="4" w:space="0" w:color="auto"/>
            </w:tcBorders>
          </w:tcPr>
          <w:p w14:paraId="29B35AED" w14:textId="77777777" w:rsidR="007352D4" w:rsidRPr="007B4467" w:rsidRDefault="007352D4" w:rsidP="008C0E71">
            <w:pPr>
              <w:pStyle w:val="TAC"/>
              <w:rPr>
                <w:ins w:id="145" w:author="Huawei-Yaping" w:date="2025-07-21T11:4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B3EF91" w14:textId="77777777" w:rsidR="007352D4" w:rsidRPr="007B4467" w:rsidRDefault="007352D4" w:rsidP="008C0E71">
            <w:pPr>
              <w:pStyle w:val="TAC"/>
              <w:rPr>
                <w:ins w:id="146" w:author="Huawei-Yaping" w:date="2025-07-21T11:45:00Z"/>
                <w:rFonts w:eastAsia="PMingLiU"/>
              </w:rPr>
            </w:pPr>
          </w:p>
        </w:tc>
      </w:tr>
      <w:tr w:rsidR="000A6506" w:rsidRPr="007B4467" w14:paraId="11CE9D7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4DD883" w14:textId="77777777" w:rsidR="000A6506" w:rsidRPr="007B4467" w:rsidRDefault="000A6506" w:rsidP="008C0E71">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5577F992" w14:textId="77777777" w:rsidR="000A6506" w:rsidRPr="007B4467" w:rsidRDefault="000A6506" w:rsidP="008C0E71">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6AE4A0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5ACF47" w14:textId="77777777" w:rsidR="000A6506" w:rsidRPr="007B4467" w:rsidRDefault="000A6506" w:rsidP="008C0E71">
            <w:pPr>
              <w:pStyle w:val="TAC"/>
              <w:rPr>
                <w:rFonts w:eastAsia="PMingLiU"/>
              </w:rPr>
            </w:pPr>
          </w:p>
        </w:tc>
      </w:tr>
      <w:tr w:rsidR="000A6506" w:rsidRPr="007B4467" w14:paraId="6D458AE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7B29A2" w14:textId="77777777" w:rsidR="000A6506" w:rsidRPr="007B4467" w:rsidRDefault="000A6506" w:rsidP="008C0E71">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15F8F210" w14:textId="77777777" w:rsidR="000A6506" w:rsidRPr="007B4467" w:rsidRDefault="000A6506" w:rsidP="008C0E71">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A6B0AD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8C527E" w14:textId="77777777" w:rsidR="000A6506" w:rsidRPr="007B4467" w:rsidRDefault="000A6506" w:rsidP="008C0E71">
            <w:pPr>
              <w:pStyle w:val="TAC"/>
              <w:rPr>
                <w:rFonts w:eastAsia="PMingLiU"/>
              </w:rPr>
            </w:pPr>
          </w:p>
        </w:tc>
      </w:tr>
      <w:tr w:rsidR="000A6506" w:rsidRPr="007B4467" w14:paraId="5A36D1E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EFC087" w14:textId="77777777" w:rsidR="000A6506" w:rsidRPr="007B4467" w:rsidRDefault="000A6506" w:rsidP="008C0E71">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4BB9BC74" w14:textId="77777777" w:rsidR="000A6506" w:rsidRPr="007B4467" w:rsidRDefault="000A6506" w:rsidP="008C0E71">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7F9DE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DAB3F6" w14:textId="77777777" w:rsidR="000A6506" w:rsidRPr="007B4467" w:rsidRDefault="000A6506" w:rsidP="008C0E71">
            <w:pPr>
              <w:pStyle w:val="TAC"/>
              <w:rPr>
                <w:rFonts w:eastAsia="PMingLiU"/>
              </w:rPr>
            </w:pPr>
          </w:p>
        </w:tc>
      </w:tr>
      <w:tr w:rsidR="000A6506" w:rsidRPr="007B4467" w14:paraId="33CDB47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1FC6EB" w14:textId="77777777" w:rsidR="000A6506" w:rsidRPr="007B4467" w:rsidRDefault="000A6506" w:rsidP="008C0E71">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21ECEBB" w14:textId="77777777" w:rsidR="000A6506" w:rsidRPr="007B4467" w:rsidRDefault="000A6506" w:rsidP="008C0E71">
            <w:pPr>
              <w:pStyle w:val="TAC"/>
              <w:rPr>
                <w:rFonts w:eastAsia="CG Times (WN)" w:cs="CG Times (WN)"/>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EDBFF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EA2D03" w14:textId="77777777" w:rsidR="000A6506" w:rsidRPr="007B4467" w:rsidRDefault="000A6506" w:rsidP="008C0E71">
            <w:pPr>
              <w:pStyle w:val="TAC"/>
              <w:rPr>
                <w:rFonts w:eastAsia="PMingLiU"/>
              </w:rPr>
            </w:pPr>
          </w:p>
        </w:tc>
      </w:tr>
      <w:tr w:rsidR="000A6506" w:rsidRPr="007B4467" w14:paraId="3B4B284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912B0B" w14:textId="77777777" w:rsidR="000A6506" w:rsidRPr="007B4467" w:rsidRDefault="000A6506" w:rsidP="008C0E71">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5D2D41D3"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32D2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28AB95" w14:textId="77777777" w:rsidR="000A6506" w:rsidRPr="007B4467" w:rsidRDefault="000A6506" w:rsidP="008C0E71">
            <w:pPr>
              <w:pStyle w:val="TAC"/>
              <w:rPr>
                <w:rFonts w:eastAsia="PMingLiU"/>
              </w:rPr>
            </w:pPr>
          </w:p>
        </w:tc>
      </w:tr>
      <w:tr w:rsidR="000A6506" w:rsidRPr="007B4467" w14:paraId="436C467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541723" w14:textId="77777777" w:rsidR="000A6506" w:rsidRPr="007B4467" w:rsidRDefault="000A6506" w:rsidP="008C0E71">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2E08652B"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1DF91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E9B25B" w14:textId="77777777" w:rsidR="000A6506" w:rsidRPr="007B4467" w:rsidRDefault="000A6506" w:rsidP="008C0E71">
            <w:pPr>
              <w:pStyle w:val="TAC"/>
              <w:rPr>
                <w:rFonts w:eastAsia="PMingLiU"/>
              </w:rPr>
            </w:pPr>
          </w:p>
        </w:tc>
      </w:tr>
      <w:tr w:rsidR="000A6506" w:rsidRPr="007B4467" w14:paraId="1B8FC76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740C8" w14:textId="77777777" w:rsidR="000A6506" w:rsidRPr="007B4467" w:rsidRDefault="000A6506" w:rsidP="008C0E71">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7BDD096D"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BF937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88C8E4" w14:textId="77777777" w:rsidR="000A6506" w:rsidRPr="007B4467" w:rsidRDefault="000A6506" w:rsidP="008C0E71">
            <w:pPr>
              <w:pStyle w:val="TAC"/>
              <w:rPr>
                <w:rFonts w:eastAsia="PMingLiU"/>
              </w:rPr>
            </w:pPr>
          </w:p>
        </w:tc>
      </w:tr>
      <w:tr w:rsidR="000A6506" w:rsidRPr="007B4467" w14:paraId="7E91649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E21F9F" w14:textId="77777777" w:rsidR="000A6506" w:rsidRPr="007B4467" w:rsidRDefault="000A6506" w:rsidP="008C0E71">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7EE4091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3E0B7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4B29DA" w14:textId="77777777" w:rsidR="000A6506" w:rsidRPr="007B4467" w:rsidRDefault="000A6506" w:rsidP="008C0E71">
            <w:pPr>
              <w:pStyle w:val="TAC"/>
              <w:rPr>
                <w:rFonts w:eastAsia="PMingLiU"/>
              </w:rPr>
            </w:pPr>
          </w:p>
        </w:tc>
      </w:tr>
      <w:tr w:rsidR="000A6506" w:rsidRPr="007B4467" w14:paraId="0D1AF75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CBD662" w14:textId="77777777" w:rsidR="000A6506" w:rsidRPr="007B4467" w:rsidRDefault="000A6506" w:rsidP="008C0E71">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68EC40F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8656D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BE7F00" w14:textId="77777777" w:rsidR="000A6506" w:rsidRPr="007B4467" w:rsidRDefault="000A6506" w:rsidP="008C0E71">
            <w:pPr>
              <w:pStyle w:val="TAC"/>
              <w:rPr>
                <w:rFonts w:eastAsia="PMingLiU"/>
              </w:rPr>
            </w:pPr>
          </w:p>
        </w:tc>
      </w:tr>
      <w:tr w:rsidR="000A6506" w:rsidRPr="007B4467" w14:paraId="1D01B7C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90BF37" w14:textId="77777777" w:rsidR="000A6506" w:rsidRPr="007B4467" w:rsidRDefault="000A6506" w:rsidP="008C0E71">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2049AA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AE450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99D15C" w14:textId="77777777" w:rsidR="000A6506" w:rsidRPr="007B4467" w:rsidRDefault="000A6506" w:rsidP="008C0E71">
            <w:pPr>
              <w:pStyle w:val="TAC"/>
              <w:rPr>
                <w:rFonts w:eastAsia="PMingLiU"/>
              </w:rPr>
            </w:pPr>
          </w:p>
        </w:tc>
      </w:tr>
      <w:tr w:rsidR="000A6506" w:rsidRPr="007B4467" w14:paraId="060F217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F30801" w14:textId="77777777" w:rsidR="000A6506" w:rsidRPr="007B4467" w:rsidRDefault="000A6506" w:rsidP="008C0E71">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787049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C8538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3A0644" w14:textId="77777777" w:rsidR="000A6506" w:rsidRPr="007B4467" w:rsidRDefault="000A6506" w:rsidP="008C0E71">
            <w:pPr>
              <w:pStyle w:val="TAC"/>
              <w:rPr>
                <w:rFonts w:eastAsia="PMingLiU"/>
              </w:rPr>
            </w:pPr>
          </w:p>
        </w:tc>
      </w:tr>
      <w:tr w:rsidR="000A6506" w:rsidRPr="007B4467" w14:paraId="456AE29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83A601" w14:textId="77777777" w:rsidR="000A6506" w:rsidRPr="007B4467" w:rsidRDefault="000A6506" w:rsidP="008C0E71">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0E842AB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666FD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DE4788" w14:textId="77777777" w:rsidR="000A6506" w:rsidRPr="007B4467" w:rsidRDefault="000A6506" w:rsidP="008C0E71">
            <w:pPr>
              <w:pStyle w:val="TAC"/>
              <w:rPr>
                <w:rFonts w:eastAsia="PMingLiU"/>
              </w:rPr>
            </w:pPr>
          </w:p>
        </w:tc>
      </w:tr>
      <w:tr w:rsidR="000A6506" w:rsidRPr="007B4467" w14:paraId="59B499D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832E1E" w14:textId="77777777" w:rsidR="000A6506" w:rsidRPr="007B4467" w:rsidRDefault="000A6506" w:rsidP="008C0E71">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338D1362"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2D725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874D7D" w14:textId="77777777" w:rsidR="000A6506" w:rsidRPr="007B4467" w:rsidRDefault="000A6506" w:rsidP="008C0E71">
            <w:pPr>
              <w:pStyle w:val="TAC"/>
              <w:rPr>
                <w:rFonts w:eastAsia="PMingLiU"/>
              </w:rPr>
            </w:pPr>
          </w:p>
        </w:tc>
      </w:tr>
      <w:tr w:rsidR="000A6506" w:rsidRPr="007B4467" w14:paraId="491CF4F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7F8AE1" w14:textId="77777777" w:rsidR="000A6506" w:rsidRPr="007B4467" w:rsidRDefault="000A6506" w:rsidP="008C0E71">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37FF9A2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CA924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5AA29B" w14:textId="77777777" w:rsidR="000A6506" w:rsidRPr="007B4467" w:rsidRDefault="000A6506" w:rsidP="008C0E71">
            <w:pPr>
              <w:pStyle w:val="TAC"/>
              <w:rPr>
                <w:rFonts w:eastAsia="PMingLiU"/>
              </w:rPr>
            </w:pPr>
          </w:p>
        </w:tc>
      </w:tr>
      <w:tr w:rsidR="000A6506" w:rsidRPr="007B4467" w14:paraId="7604A15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EE8DDB" w14:textId="77777777" w:rsidR="000A6506" w:rsidRPr="007B4467" w:rsidRDefault="000A6506" w:rsidP="008C0E71">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38C4FA8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CAE8B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4EF472" w14:textId="77777777" w:rsidR="000A6506" w:rsidRPr="007B4467" w:rsidRDefault="000A6506" w:rsidP="008C0E71">
            <w:pPr>
              <w:pStyle w:val="TAC"/>
              <w:rPr>
                <w:rFonts w:eastAsia="PMingLiU"/>
              </w:rPr>
            </w:pPr>
          </w:p>
        </w:tc>
      </w:tr>
      <w:tr w:rsidR="000A6506" w:rsidRPr="007B4467" w14:paraId="44A186B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AE5DF9" w14:textId="77777777" w:rsidR="000A6506" w:rsidRPr="007B4467" w:rsidRDefault="000A6506" w:rsidP="008C0E71">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7E57EB8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F289B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9AAB11" w14:textId="77777777" w:rsidR="000A6506" w:rsidRPr="007B4467" w:rsidRDefault="000A6506" w:rsidP="008C0E71">
            <w:pPr>
              <w:pStyle w:val="TAC"/>
              <w:rPr>
                <w:rFonts w:eastAsia="PMingLiU"/>
              </w:rPr>
            </w:pPr>
          </w:p>
        </w:tc>
      </w:tr>
      <w:tr w:rsidR="000A6506" w:rsidRPr="007B4467" w14:paraId="727B0CB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BAD928" w14:textId="77777777" w:rsidR="000A6506" w:rsidRPr="007B4467" w:rsidRDefault="000A6506" w:rsidP="008C0E71">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3229748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67295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A9DC73" w14:textId="77777777" w:rsidR="000A6506" w:rsidRPr="007B4467" w:rsidRDefault="000A6506" w:rsidP="008C0E71">
            <w:pPr>
              <w:pStyle w:val="TAC"/>
              <w:rPr>
                <w:rFonts w:eastAsia="PMingLiU"/>
              </w:rPr>
            </w:pPr>
          </w:p>
        </w:tc>
      </w:tr>
      <w:tr w:rsidR="000A6506" w:rsidRPr="007B4467" w14:paraId="35CE34B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A348ED" w14:textId="77777777" w:rsidR="000A6506" w:rsidRPr="007B4467" w:rsidRDefault="000A6506" w:rsidP="008C0E71">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431AFE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35D18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B368F5" w14:textId="77777777" w:rsidR="000A6506" w:rsidRPr="007B4467" w:rsidRDefault="000A6506" w:rsidP="008C0E71">
            <w:pPr>
              <w:pStyle w:val="TAC"/>
              <w:rPr>
                <w:rFonts w:eastAsia="PMingLiU"/>
              </w:rPr>
            </w:pPr>
          </w:p>
        </w:tc>
      </w:tr>
      <w:tr w:rsidR="000A6506" w:rsidRPr="007B4467" w14:paraId="20E8DC1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C9A67A" w14:textId="77777777" w:rsidR="000A6506" w:rsidRPr="007B4467" w:rsidRDefault="000A6506" w:rsidP="008C0E71">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4D04672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F6B61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B43F2F" w14:textId="77777777" w:rsidR="000A6506" w:rsidRPr="007B4467" w:rsidRDefault="000A6506" w:rsidP="008C0E71">
            <w:pPr>
              <w:pStyle w:val="TAC"/>
              <w:rPr>
                <w:rFonts w:eastAsia="PMingLiU"/>
              </w:rPr>
            </w:pPr>
          </w:p>
        </w:tc>
      </w:tr>
      <w:tr w:rsidR="000A6506" w:rsidRPr="007B4467" w14:paraId="262D2E7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4F6AE5" w14:textId="77777777" w:rsidR="000A6506" w:rsidRPr="007B4467" w:rsidRDefault="000A6506" w:rsidP="008C0E71">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1C48A31"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F639B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10F900" w14:textId="77777777" w:rsidR="000A6506" w:rsidRPr="007B4467" w:rsidRDefault="000A6506" w:rsidP="008C0E71">
            <w:pPr>
              <w:pStyle w:val="TAC"/>
              <w:rPr>
                <w:rFonts w:eastAsia="PMingLiU"/>
              </w:rPr>
            </w:pPr>
          </w:p>
        </w:tc>
      </w:tr>
      <w:tr w:rsidR="000A6506" w:rsidRPr="007B4467" w14:paraId="5405F37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5C97A6" w14:textId="77777777" w:rsidR="000A6506" w:rsidRPr="007B4467" w:rsidRDefault="000A6506" w:rsidP="008C0E71">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31328B8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208EA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0E05EC" w14:textId="77777777" w:rsidR="000A6506" w:rsidRPr="007B4467" w:rsidRDefault="000A6506" w:rsidP="008C0E71">
            <w:pPr>
              <w:pStyle w:val="TAC"/>
              <w:rPr>
                <w:rFonts w:eastAsia="PMingLiU"/>
              </w:rPr>
            </w:pPr>
          </w:p>
        </w:tc>
      </w:tr>
      <w:tr w:rsidR="004003DE" w:rsidRPr="007B4467" w14:paraId="34004DCF" w14:textId="77777777" w:rsidTr="0007056B">
        <w:trPr>
          <w:cantSplit/>
          <w:trHeight w:val="188"/>
          <w:jc w:val="center"/>
          <w:ins w:id="147" w:author="Huawei-Yaping" w:date="2025-07-21T11:55:00Z"/>
        </w:trPr>
        <w:tc>
          <w:tcPr>
            <w:tcW w:w="1880" w:type="pct"/>
            <w:tcBorders>
              <w:top w:val="single" w:sz="4" w:space="0" w:color="auto"/>
              <w:left w:val="single" w:sz="4" w:space="0" w:color="auto"/>
              <w:bottom w:val="single" w:sz="4" w:space="0" w:color="auto"/>
              <w:right w:val="single" w:sz="4" w:space="0" w:color="auto"/>
            </w:tcBorders>
          </w:tcPr>
          <w:p w14:paraId="7B92FF07" w14:textId="79CC9BBB" w:rsidR="004003DE" w:rsidRPr="007B4467" w:rsidRDefault="004003DE" w:rsidP="008C0E71">
            <w:pPr>
              <w:pStyle w:val="TAL"/>
              <w:rPr>
                <w:ins w:id="148" w:author="Huawei-Yaping" w:date="2025-07-21T11:55:00Z"/>
              </w:rPr>
            </w:pPr>
            <w:ins w:id="149" w:author="Huawei-Yaping" w:date="2025-07-21T11:55:00Z">
              <w:r w:rsidRPr="004003DE">
                <w:t>DC_3A-28A_n71A</w:t>
              </w:r>
            </w:ins>
          </w:p>
        </w:tc>
        <w:tc>
          <w:tcPr>
            <w:tcW w:w="922" w:type="pct"/>
            <w:tcBorders>
              <w:top w:val="single" w:sz="4" w:space="0" w:color="auto"/>
              <w:left w:val="single" w:sz="4" w:space="0" w:color="auto"/>
              <w:bottom w:val="single" w:sz="4" w:space="0" w:color="auto"/>
              <w:right w:val="single" w:sz="4" w:space="0" w:color="auto"/>
            </w:tcBorders>
          </w:tcPr>
          <w:p w14:paraId="514EA481" w14:textId="194F9C9C" w:rsidR="004003DE" w:rsidRPr="007B4467" w:rsidRDefault="004003DE" w:rsidP="008C0E71">
            <w:pPr>
              <w:pStyle w:val="TAC"/>
              <w:rPr>
                <w:ins w:id="150" w:author="Huawei-Yaping" w:date="2025-07-21T11:55:00Z"/>
                <w:rFonts w:eastAsia="PMingLiU"/>
                <w:lang w:eastAsia="ja-JP"/>
              </w:rPr>
            </w:pPr>
            <w:ins w:id="151" w:author="Huawei-Yaping" w:date="2025-07-21T11:55: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5109D788" w14:textId="77777777" w:rsidR="004003DE" w:rsidRPr="007B4467" w:rsidRDefault="004003DE" w:rsidP="008C0E71">
            <w:pPr>
              <w:pStyle w:val="TAC"/>
              <w:rPr>
                <w:ins w:id="152" w:author="Huawei-Yaping" w:date="2025-07-21T11:5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9E611D" w14:textId="77777777" w:rsidR="004003DE" w:rsidRPr="007B4467" w:rsidRDefault="004003DE" w:rsidP="008C0E71">
            <w:pPr>
              <w:pStyle w:val="TAC"/>
              <w:rPr>
                <w:ins w:id="153" w:author="Huawei-Yaping" w:date="2025-07-21T11:55:00Z"/>
                <w:rFonts w:eastAsia="PMingLiU"/>
              </w:rPr>
            </w:pPr>
          </w:p>
        </w:tc>
      </w:tr>
      <w:tr w:rsidR="000A6506" w:rsidRPr="007B4467" w14:paraId="7B82257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59258C" w14:textId="77777777" w:rsidR="000A6506" w:rsidRPr="007B4467" w:rsidRDefault="000A6506" w:rsidP="008C0E71">
            <w:pPr>
              <w:pStyle w:val="TAL"/>
            </w:pPr>
            <w:r w:rsidRPr="007B4467">
              <w:lastRenderedPageBreak/>
              <w:t>DC_3A-28A_n78A</w:t>
            </w:r>
          </w:p>
        </w:tc>
        <w:tc>
          <w:tcPr>
            <w:tcW w:w="922" w:type="pct"/>
            <w:tcBorders>
              <w:top w:val="single" w:sz="4" w:space="0" w:color="auto"/>
              <w:left w:val="single" w:sz="4" w:space="0" w:color="auto"/>
              <w:bottom w:val="single" w:sz="4" w:space="0" w:color="auto"/>
              <w:right w:val="single" w:sz="4" w:space="0" w:color="auto"/>
            </w:tcBorders>
          </w:tcPr>
          <w:p w14:paraId="0E022A2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16E54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6735A6" w14:textId="77777777" w:rsidR="000A6506" w:rsidRPr="007B4467" w:rsidRDefault="000A6506" w:rsidP="008C0E71">
            <w:pPr>
              <w:pStyle w:val="TAC"/>
              <w:rPr>
                <w:rFonts w:eastAsia="PMingLiU"/>
              </w:rPr>
            </w:pPr>
          </w:p>
        </w:tc>
      </w:tr>
      <w:tr w:rsidR="000A6506" w:rsidRPr="007B4467" w14:paraId="0E449C9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E4A30B" w14:textId="77777777" w:rsidR="000A6506" w:rsidRPr="007B4467" w:rsidRDefault="000A6506" w:rsidP="008C0E71">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404FC23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DAEDC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DFF847" w14:textId="77777777" w:rsidR="000A6506" w:rsidRPr="007B4467" w:rsidRDefault="000A6506" w:rsidP="008C0E71">
            <w:pPr>
              <w:pStyle w:val="TAC"/>
              <w:rPr>
                <w:rFonts w:eastAsia="PMingLiU"/>
              </w:rPr>
            </w:pPr>
          </w:p>
        </w:tc>
      </w:tr>
      <w:tr w:rsidR="000A6506" w:rsidRPr="007B4467" w14:paraId="708C960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388D7E" w14:textId="77777777" w:rsidR="000A6506" w:rsidRPr="007B4467" w:rsidRDefault="000A6506" w:rsidP="008C0E71">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09991AE8"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A9DAC5"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3AA303" w14:textId="77777777" w:rsidR="000A6506" w:rsidRPr="007B4467" w:rsidRDefault="000A6506" w:rsidP="008C0E71">
            <w:pPr>
              <w:pStyle w:val="TAC"/>
              <w:rPr>
                <w:rFonts w:eastAsia="PMingLiU"/>
              </w:rPr>
            </w:pPr>
          </w:p>
        </w:tc>
      </w:tr>
      <w:tr w:rsidR="000A6506" w:rsidRPr="007B4467" w14:paraId="54B14745"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65B3E9" w14:textId="77777777" w:rsidR="000A6506" w:rsidRPr="007B4467" w:rsidRDefault="000A6506" w:rsidP="008C0E71">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44B3D23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94DA1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7F1766" w14:textId="77777777" w:rsidR="000A6506" w:rsidRPr="007B4467" w:rsidRDefault="000A6506" w:rsidP="008C0E71">
            <w:pPr>
              <w:pStyle w:val="TAC"/>
              <w:rPr>
                <w:rFonts w:eastAsia="PMingLiU"/>
              </w:rPr>
            </w:pPr>
          </w:p>
        </w:tc>
      </w:tr>
      <w:tr w:rsidR="000A6506" w:rsidRPr="007B4467" w14:paraId="2993273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080A25" w14:textId="77777777" w:rsidR="000A6506" w:rsidRPr="007B4467" w:rsidRDefault="000A6506" w:rsidP="008C0E71">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3F79EC62" w14:textId="77777777" w:rsidR="000A6506" w:rsidRPr="007B4467" w:rsidRDefault="000A6506" w:rsidP="008C0E71">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E354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FDEDA7" w14:textId="77777777" w:rsidR="000A6506" w:rsidRPr="007B4467" w:rsidRDefault="000A6506" w:rsidP="008C0E71">
            <w:pPr>
              <w:pStyle w:val="TAC"/>
              <w:rPr>
                <w:rFonts w:eastAsia="PMingLiU"/>
              </w:rPr>
            </w:pPr>
          </w:p>
        </w:tc>
      </w:tr>
      <w:tr w:rsidR="000A6506" w:rsidRPr="007B4467" w14:paraId="6C538E8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543317" w14:textId="77777777" w:rsidR="000A6506" w:rsidRPr="007B4467" w:rsidRDefault="000A6506" w:rsidP="008C0E71">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72389F1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3D30B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82CF33" w14:textId="77777777" w:rsidR="000A6506" w:rsidRPr="007B4467" w:rsidRDefault="000A6506" w:rsidP="008C0E71">
            <w:pPr>
              <w:pStyle w:val="TAC"/>
              <w:rPr>
                <w:rFonts w:eastAsia="PMingLiU"/>
              </w:rPr>
            </w:pPr>
          </w:p>
        </w:tc>
      </w:tr>
      <w:tr w:rsidR="000A6506" w:rsidRPr="007B4467" w14:paraId="45A044F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8F9C75" w14:textId="77777777" w:rsidR="000A6506" w:rsidRPr="007B4467" w:rsidRDefault="000A6506" w:rsidP="008C0E71">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0C721AC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7A422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4971D1" w14:textId="77777777" w:rsidR="000A6506" w:rsidRPr="007B4467" w:rsidRDefault="000A6506" w:rsidP="008C0E71">
            <w:pPr>
              <w:pStyle w:val="TAC"/>
              <w:rPr>
                <w:rFonts w:eastAsia="PMingLiU"/>
              </w:rPr>
            </w:pPr>
          </w:p>
        </w:tc>
      </w:tr>
      <w:tr w:rsidR="000A6506" w:rsidRPr="007B4467" w14:paraId="6EB50C5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8313CC" w14:textId="77777777" w:rsidR="000A6506" w:rsidRPr="007B4467" w:rsidRDefault="000A6506" w:rsidP="008C0E71">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2F9B3EF2"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CA887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E2A3DD" w14:textId="77777777" w:rsidR="000A6506" w:rsidRPr="007B4467" w:rsidRDefault="000A6506" w:rsidP="008C0E71">
            <w:pPr>
              <w:pStyle w:val="TAC"/>
              <w:rPr>
                <w:rFonts w:eastAsia="PMingLiU"/>
              </w:rPr>
            </w:pPr>
          </w:p>
        </w:tc>
      </w:tr>
      <w:tr w:rsidR="000A6506" w:rsidRPr="007B4467" w14:paraId="4FEB4F9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A7EC4F" w14:textId="77777777" w:rsidR="000A6506" w:rsidRPr="007B4467" w:rsidRDefault="000A6506" w:rsidP="008C0E71">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6F2156C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0C214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66B2F0" w14:textId="77777777" w:rsidR="000A6506" w:rsidRPr="007B4467" w:rsidRDefault="000A6506" w:rsidP="008C0E71">
            <w:pPr>
              <w:pStyle w:val="TAC"/>
              <w:rPr>
                <w:rFonts w:eastAsia="PMingLiU"/>
              </w:rPr>
            </w:pPr>
          </w:p>
        </w:tc>
      </w:tr>
      <w:tr w:rsidR="000A6506" w:rsidRPr="007B4467" w14:paraId="26C868C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58583A" w14:textId="77777777" w:rsidR="000A6506" w:rsidRPr="007B4467" w:rsidRDefault="000A6506" w:rsidP="008C0E71">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053D67C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C3652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0B9E66" w14:textId="77777777" w:rsidR="000A6506" w:rsidRPr="007B4467" w:rsidRDefault="000A6506" w:rsidP="008C0E71">
            <w:pPr>
              <w:pStyle w:val="TAC"/>
              <w:rPr>
                <w:rFonts w:eastAsia="PMingLiU"/>
              </w:rPr>
            </w:pPr>
          </w:p>
        </w:tc>
      </w:tr>
      <w:tr w:rsidR="000A6506" w:rsidRPr="007B4467" w14:paraId="66D2BE25"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676257" w14:textId="77777777" w:rsidR="000A6506" w:rsidRPr="007B4467" w:rsidRDefault="000A6506" w:rsidP="008C0E71">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634A695"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E7691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B74B5B" w14:textId="77777777" w:rsidR="000A6506" w:rsidRPr="007B4467" w:rsidRDefault="000A6506" w:rsidP="008C0E71">
            <w:pPr>
              <w:pStyle w:val="TAC"/>
              <w:rPr>
                <w:rFonts w:eastAsia="PMingLiU"/>
              </w:rPr>
            </w:pPr>
          </w:p>
        </w:tc>
      </w:tr>
      <w:tr w:rsidR="000A6506" w:rsidRPr="007B4467" w14:paraId="68C0A82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D57459" w14:textId="77777777" w:rsidR="000A6506" w:rsidRPr="007B4467" w:rsidRDefault="000A6506" w:rsidP="008C0E71">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0DD4B2E"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99FD2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927C8B" w14:textId="77777777" w:rsidR="000A6506" w:rsidRPr="007B4467" w:rsidRDefault="000A6506" w:rsidP="008C0E71">
            <w:pPr>
              <w:pStyle w:val="TAC"/>
              <w:rPr>
                <w:rFonts w:eastAsia="PMingLiU"/>
              </w:rPr>
            </w:pPr>
          </w:p>
        </w:tc>
      </w:tr>
      <w:tr w:rsidR="000A6506" w:rsidRPr="007B4467" w14:paraId="24021C5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FEC657" w14:textId="77777777" w:rsidR="000A6506" w:rsidRPr="007B4467" w:rsidRDefault="000A6506" w:rsidP="008C0E71">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60BD4F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F5EE0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B89A3E" w14:textId="77777777" w:rsidR="000A6506" w:rsidRPr="007B4467" w:rsidRDefault="000A6506" w:rsidP="008C0E71">
            <w:pPr>
              <w:pStyle w:val="TAC"/>
              <w:rPr>
                <w:rFonts w:eastAsia="PMingLiU"/>
              </w:rPr>
            </w:pPr>
          </w:p>
        </w:tc>
      </w:tr>
      <w:tr w:rsidR="000A6506" w:rsidRPr="007B4467" w14:paraId="348DDD9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06B531" w14:textId="77777777" w:rsidR="000A6506" w:rsidRPr="007B4467" w:rsidRDefault="000A6506" w:rsidP="008C0E71">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1C61BC0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76CD8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B7A6FC" w14:textId="77777777" w:rsidR="000A6506" w:rsidRPr="007B4467" w:rsidRDefault="000A6506" w:rsidP="008C0E71">
            <w:pPr>
              <w:pStyle w:val="TAC"/>
              <w:rPr>
                <w:rFonts w:eastAsia="PMingLiU"/>
              </w:rPr>
            </w:pPr>
          </w:p>
        </w:tc>
      </w:tr>
      <w:tr w:rsidR="000A6506" w:rsidRPr="007B4467" w14:paraId="54657CD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7B1E6F" w14:textId="77777777" w:rsidR="000A6506" w:rsidRPr="007B4467" w:rsidRDefault="000A6506" w:rsidP="008C0E71">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2B4B58B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97873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2B83A0" w14:textId="77777777" w:rsidR="000A6506" w:rsidRPr="007B4467" w:rsidRDefault="000A6506" w:rsidP="008C0E71">
            <w:pPr>
              <w:pStyle w:val="TAC"/>
              <w:rPr>
                <w:rFonts w:eastAsia="PMingLiU"/>
              </w:rPr>
            </w:pPr>
          </w:p>
        </w:tc>
      </w:tr>
      <w:tr w:rsidR="000A6506" w:rsidRPr="007B4467" w14:paraId="7C27D64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74587E" w14:textId="77777777" w:rsidR="000A6506" w:rsidRPr="007B4467" w:rsidRDefault="000A6506" w:rsidP="008C0E71">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0E73BFA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8D2AE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B3148B" w14:textId="77777777" w:rsidR="000A6506" w:rsidRPr="007B4467" w:rsidRDefault="000A6506" w:rsidP="008C0E71">
            <w:pPr>
              <w:pStyle w:val="TAC"/>
              <w:rPr>
                <w:rFonts w:eastAsia="PMingLiU"/>
              </w:rPr>
            </w:pPr>
          </w:p>
        </w:tc>
      </w:tr>
      <w:tr w:rsidR="000A6506" w:rsidRPr="007B4467" w14:paraId="6B5CB7B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558F49" w14:textId="77777777" w:rsidR="000A6506" w:rsidRPr="007B4467" w:rsidRDefault="000A6506" w:rsidP="008C0E71">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30669D4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CFB7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371CE7" w14:textId="77777777" w:rsidR="000A6506" w:rsidRPr="007B4467" w:rsidRDefault="000A6506" w:rsidP="008C0E71">
            <w:pPr>
              <w:pStyle w:val="TAC"/>
              <w:rPr>
                <w:rFonts w:eastAsia="PMingLiU"/>
              </w:rPr>
            </w:pPr>
          </w:p>
        </w:tc>
      </w:tr>
      <w:tr w:rsidR="000A6506" w:rsidRPr="007B4467" w14:paraId="147F8CB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FFB8BF" w14:textId="77777777" w:rsidR="000A6506" w:rsidRPr="007B4467" w:rsidRDefault="000A6506" w:rsidP="008C0E71">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135F611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D545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8D63B" w14:textId="77777777" w:rsidR="000A6506" w:rsidRPr="007B4467" w:rsidRDefault="000A6506" w:rsidP="008C0E71">
            <w:pPr>
              <w:pStyle w:val="TAC"/>
              <w:rPr>
                <w:rFonts w:eastAsia="PMingLiU"/>
              </w:rPr>
            </w:pPr>
          </w:p>
        </w:tc>
      </w:tr>
      <w:tr w:rsidR="000A6506" w:rsidRPr="007B4467" w14:paraId="562AEAD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464F46" w14:textId="77777777" w:rsidR="000A6506" w:rsidRPr="007B4467" w:rsidRDefault="000A6506" w:rsidP="008C0E71">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305C27D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7237C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D3B09A" w14:textId="77777777" w:rsidR="000A6506" w:rsidRPr="007B4467" w:rsidRDefault="000A6506" w:rsidP="008C0E71">
            <w:pPr>
              <w:pStyle w:val="TAC"/>
              <w:rPr>
                <w:rFonts w:eastAsia="PMingLiU"/>
              </w:rPr>
            </w:pPr>
          </w:p>
        </w:tc>
      </w:tr>
      <w:tr w:rsidR="000A6506" w:rsidRPr="007B4467" w14:paraId="21AE150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7F6343" w14:textId="77777777" w:rsidR="000A6506" w:rsidRPr="007B4467" w:rsidRDefault="000A6506" w:rsidP="008C0E71">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7D0FED8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885B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CDF148" w14:textId="77777777" w:rsidR="000A6506" w:rsidRPr="007B4467" w:rsidRDefault="000A6506" w:rsidP="008C0E71">
            <w:pPr>
              <w:pStyle w:val="TAC"/>
              <w:rPr>
                <w:rFonts w:eastAsia="PMingLiU"/>
              </w:rPr>
            </w:pPr>
          </w:p>
        </w:tc>
      </w:tr>
      <w:tr w:rsidR="000A6506" w:rsidRPr="007B4467" w14:paraId="06ED18F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6A488C" w14:textId="77777777" w:rsidR="000A6506" w:rsidRPr="007B4467" w:rsidRDefault="000A6506" w:rsidP="008C0E71">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3E6DFED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D78CF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471B40" w14:textId="77777777" w:rsidR="000A6506" w:rsidRPr="007B4467" w:rsidRDefault="000A6506" w:rsidP="008C0E71">
            <w:pPr>
              <w:pStyle w:val="TAC"/>
              <w:rPr>
                <w:rFonts w:eastAsia="PMingLiU"/>
              </w:rPr>
            </w:pPr>
          </w:p>
        </w:tc>
      </w:tr>
      <w:tr w:rsidR="006E6EBF" w:rsidRPr="007B4467" w14:paraId="2A17C8A3" w14:textId="77777777" w:rsidTr="0007056B">
        <w:trPr>
          <w:cantSplit/>
          <w:trHeight w:val="188"/>
          <w:jc w:val="center"/>
          <w:ins w:id="154" w:author="Huawei-Yaping" w:date="2025-07-21T11:54:00Z"/>
        </w:trPr>
        <w:tc>
          <w:tcPr>
            <w:tcW w:w="1880" w:type="pct"/>
            <w:tcBorders>
              <w:top w:val="single" w:sz="4" w:space="0" w:color="auto"/>
              <w:left w:val="single" w:sz="4" w:space="0" w:color="auto"/>
              <w:bottom w:val="single" w:sz="4" w:space="0" w:color="auto"/>
              <w:right w:val="single" w:sz="4" w:space="0" w:color="auto"/>
            </w:tcBorders>
          </w:tcPr>
          <w:p w14:paraId="76C9CD6B" w14:textId="79C3F227" w:rsidR="006E6EBF" w:rsidRPr="007B4467" w:rsidRDefault="006E6EBF" w:rsidP="006E6EBF">
            <w:pPr>
              <w:pStyle w:val="TAL"/>
              <w:rPr>
                <w:ins w:id="155" w:author="Huawei-Yaping" w:date="2025-07-21T11:54:00Z"/>
              </w:rPr>
            </w:pPr>
            <w:ins w:id="156" w:author="Huawei-Yaping" w:date="2025-07-21T11:54:00Z">
              <w:r w:rsidRPr="007B4467">
                <w:t>DC_3C-8A_n7</w:t>
              </w:r>
              <w:r>
                <w:t>1</w:t>
              </w:r>
              <w:r w:rsidRPr="007B4467">
                <w:t>A</w:t>
              </w:r>
            </w:ins>
          </w:p>
        </w:tc>
        <w:tc>
          <w:tcPr>
            <w:tcW w:w="922" w:type="pct"/>
            <w:tcBorders>
              <w:top w:val="single" w:sz="4" w:space="0" w:color="auto"/>
              <w:left w:val="single" w:sz="4" w:space="0" w:color="auto"/>
              <w:bottom w:val="single" w:sz="4" w:space="0" w:color="auto"/>
              <w:right w:val="single" w:sz="4" w:space="0" w:color="auto"/>
            </w:tcBorders>
          </w:tcPr>
          <w:p w14:paraId="36DA7689" w14:textId="0F10ADA4" w:rsidR="006E6EBF" w:rsidRPr="007B4467" w:rsidRDefault="006E6EBF" w:rsidP="006E6EBF">
            <w:pPr>
              <w:pStyle w:val="TAC"/>
              <w:rPr>
                <w:ins w:id="157" w:author="Huawei-Yaping" w:date="2025-07-21T11:54:00Z"/>
                <w:rFonts w:eastAsia="PMingLiU"/>
                <w:lang w:eastAsia="ja-JP"/>
              </w:rPr>
            </w:pPr>
            <w:ins w:id="158" w:author="Huawei-Yaping" w:date="2025-07-21T11:54: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76023890" w14:textId="77777777" w:rsidR="006E6EBF" w:rsidRPr="007B4467" w:rsidRDefault="006E6EBF" w:rsidP="006E6EBF">
            <w:pPr>
              <w:pStyle w:val="TAC"/>
              <w:rPr>
                <w:ins w:id="159" w:author="Huawei-Yaping" w:date="2025-07-21T11:54: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40E180" w14:textId="77777777" w:rsidR="006E6EBF" w:rsidRPr="007B4467" w:rsidRDefault="006E6EBF" w:rsidP="006E6EBF">
            <w:pPr>
              <w:pStyle w:val="TAC"/>
              <w:rPr>
                <w:ins w:id="160" w:author="Huawei-Yaping" w:date="2025-07-21T11:54:00Z"/>
                <w:rFonts w:eastAsia="PMingLiU"/>
              </w:rPr>
            </w:pPr>
          </w:p>
        </w:tc>
      </w:tr>
      <w:tr w:rsidR="000A6506" w:rsidRPr="007B4467" w14:paraId="482EC12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E40789" w14:textId="77777777" w:rsidR="000A6506" w:rsidRPr="007B4467" w:rsidRDefault="000A6506" w:rsidP="008C0E71">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5701EF0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3AEA3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37BBDB" w14:textId="77777777" w:rsidR="000A6506" w:rsidRPr="007B4467" w:rsidRDefault="000A6506" w:rsidP="008C0E71">
            <w:pPr>
              <w:pStyle w:val="TAC"/>
              <w:rPr>
                <w:rFonts w:eastAsia="PMingLiU"/>
              </w:rPr>
            </w:pPr>
          </w:p>
        </w:tc>
      </w:tr>
      <w:tr w:rsidR="000A6506" w:rsidRPr="007B4467" w14:paraId="705E72E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B43840" w14:textId="77777777" w:rsidR="000A6506" w:rsidRPr="007B4467" w:rsidRDefault="000A6506" w:rsidP="008C0E71">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0DED59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B5536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4E7EAD" w14:textId="77777777" w:rsidR="000A6506" w:rsidRPr="007B4467" w:rsidRDefault="000A6506" w:rsidP="008C0E71">
            <w:pPr>
              <w:pStyle w:val="TAC"/>
              <w:rPr>
                <w:rFonts w:eastAsia="PMingLiU"/>
              </w:rPr>
            </w:pPr>
          </w:p>
        </w:tc>
      </w:tr>
      <w:tr w:rsidR="00372206" w:rsidRPr="007B4467" w14:paraId="7D35C02E" w14:textId="77777777" w:rsidTr="0007056B">
        <w:trPr>
          <w:cantSplit/>
          <w:trHeight w:val="188"/>
          <w:jc w:val="center"/>
          <w:ins w:id="161" w:author="Huawei-Yaping" w:date="2025-07-21T11:55:00Z"/>
        </w:trPr>
        <w:tc>
          <w:tcPr>
            <w:tcW w:w="1880" w:type="pct"/>
            <w:tcBorders>
              <w:top w:val="single" w:sz="4" w:space="0" w:color="auto"/>
              <w:left w:val="single" w:sz="4" w:space="0" w:color="auto"/>
              <w:bottom w:val="single" w:sz="4" w:space="0" w:color="auto"/>
              <w:right w:val="single" w:sz="4" w:space="0" w:color="auto"/>
            </w:tcBorders>
          </w:tcPr>
          <w:p w14:paraId="05C4CC5A" w14:textId="22975DCB" w:rsidR="00372206" w:rsidRPr="007B4467" w:rsidRDefault="00372206" w:rsidP="008C0E71">
            <w:pPr>
              <w:pStyle w:val="TAL"/>
              <w:rPr>
                <w:ins w:id="162" w:author="Huawei-Yaping" w:date="2025-07-21T11:55:00Z"/>
              </w:rPr>
            </w:pPr>
            <w:ins w:id="163" w:author="Huawei-Yaping" w:date="2025-07-21T11:55:00Z">
              <w:r w:rsidRPr="00372206">
                <w:t>DC_3C-28A_n71A</w:t>
              </w:r>
            </w:ins>
          </w:p>
        </w:tc>
        <w:tc>
          <w:tcPr>
            <w:tcW w:w="922" w:type="pct"/>
            <w:tcBorders>
              <w:top w:val="single" w:sz="4" w:space="0" w:color="auto"/>
              <w:left w:val="single" w:sz="4" w:space="0" w:color="auto"/>
              <w:bottom w:val="single" w:sz="4" w:space="0" w:color="auto"/>
              <w:right w:val="single" w:sz="4" w:space="0" w:color="auto"/>
            </w:tcBorders>
          </w:tcPr>
          <w:p w14:paraId="69E054EF" w14:textId="3620D271" w:rsidR="00372206" w:rsidRPr="007B4467" w:rsidRDefault="00372206" w:rsidP="008C0E71">
            <w:pPr>
              <w:pStyle w:val="TAC"/>
              <w:rPr>
                <w:ins w:id="164" w:author="Huawei-Yaping" w:date="2025-07-21T11:55:00Z"/>
                <w:rFonts w:eastAsia="PMingLiU"/>
                <w:lang w:eastAsia="ja-JP"/>
              </w:rPr>
            </w:pPr>
            <w:ins w:id="165" w:author="Huawei-Yaping" w:date="2025-07-21T11:55:00Z">
              <w:r w:rsidRPr="007B4467">
                <w:rPr>
                  <w:rFonts w:eastAsia="PMingLiU"/>
                  <w:lang w:eastAsia="ja-JP"/>
                </w:rPr>
                <w:t>Rel-1</w:t>
              </w:r>
              <w:r>
                <w:rPr>
                  <w:rFonts w:eastAsia="PMingLiU"/>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5E275686" w14:textId="77777777" w:rsidR="00372206" w:rsidRPr="007B4467" w:rsidRDefault="00372206" w:rsidP="008C0E71">
            <w:pPr>
              <w:pStyle w:val="TAC"/>
              <w:rPr>
                <w:ins w:id="166" w:author="Huawei-Yaping" w:date="2025-07-21T11:5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2F3CA1" w14:textId="77777777" w:rsidR="00372206" w:rsidRPr="007B4467" w:rsidRDefault="00372206" w:rsidP="008C0E71">
            <w:pPr>
              <w:pStyle w:val="TAC"/>
              <w:rPr>
                <w:ins w:id="167" w:author="Huawei-Yaping" w:date="2025-07-21T11:55:00Z"/>
                <w:rFonts w:eastAsia="PMingLiU"/>
              </w:rPr>
            </w:pPr>
          </w:p>
        </w:tc>
      </w:tr>
      <w:tr w:rsidR="000A6506" w:rsidRPr="007B4467" w14:paraId="4F4A966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6B3A18" w14:textId="77777777" w:rsidR="000A6506" w:rsidRPr="007B4467" w:rsidRDefault="000A6506" w:rsidP="008C0E71">
            <w:pPr>
              <w:pStyle w:val="TAL"/>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16A0A8D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9751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E471A" w14:textId="77777777" w:rsidR="000A6506" w:rsidRPr="007B4467" w:rsidRDefault="000A6506" w:rsidP="008C0E71">
            <w:pPr>
              <w:pStyle w:val="TAC"/>
              <w:rPr>
                <w:rFonts w:eastAsia="PMingLiU"/>
              </w:rPr>
            </w:pPr>
          </w:p>
        </w:tc>
      </w:tr>
      <w:tr w:rsidR="000A6506" w:rsidRPr="007B4467" w14:paraId="488662D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798F3D" w14:textId="77777777" w:rsidR="000A6506" w:rsidRPr="007B4467" w:rsidRDefault="000A6506" w:rsidP="008C0E71">
            <w:pPr>
              <w:pStyle w:val="TAL"/>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0179077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20B7F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3DBCF2" w14:textId="77777777" w:rsidR="000A6506" w:rsidRPr="007B4467" w:rsidRDefault="000A6506" w:rsidP="008C0E71">
            <w:pPr>
              <w:pStyle w:val="TAC"/>
              <w:rPr>
                <w:rFonts w:eastAsia="PMingLiU"/>
              </w:rPr>
            </w:pPr>
          </w:p>
        </w:tc>
      </w:tr>
      <w:tr w:rsidR="000A6506" w:rsidRPr="007B4467" w14:paraId="7400D78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89FEC8" w14:textId="77777777" w:rsidR="000A6506" w:rsidRPr="007B4467" w:rsidRDefault="000A6506" w:rsidP="008C0E71">
            <w:pPr>
              <w:pStyle w:val="TAL"/>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57003F75"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8F4E8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C5A2BB" w14:textId="77777777" w:rsidR="000A6506" w:rsidRPr="007B4467" w:rsidRDefault="000A6506" w:rsidP="008C0E71">
            <w:pPr>
              <w:pStyle w:val="TAC"/>
              <w:rPr>
                <w:rFonts w:eastAsia="PMingLiU"/>
              </w:rPr>
            </w:pPr>
          </w:p>
        </w:tc>
      </w:tr>
      <w:tr w:rsidR="000A6506" w:rsidRPr="007B4467" w14:paraId="1EF12B1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F58DF42" w14:textId="77777777" w:rsidR="000A6506" w:rsidRPr="007B4467" w:rsidRDefault="000A6506" w:rsidP="008C0E71">
            <w:pPr>
              <w:pStyle w:val="TAL"/>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6F79CE00"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E0CCD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1F0AE2" w14:textId="77777777" w:rsidR="000A6506" w:rsidRPr="007B4467" w:rsidRDefault="000A6506" w:rsidP="008C0E71">
            <w:pPr>
              <w:pStyle w:val="TAC"/>
              <w:rPr>
                <w:rFonts w:eastAsia="PMingLiU"/>
              </w:rPr>
            </w:pPr>
          </w:p>
        </w:tc>
      </w:tr>
      <w:tr w:rsidR="000A6506" w:rsidRPr="007B4467" w14:paraId="0C4163A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50FB50E" w14:textId="77777777" w:rsidR="000A6506" w:rsidRPr="007B4467" w:rsidRDefault="000A6506" w:rsidP="008C0E71">
            <w:pPr>
              <w:pStyle w:val="TAL"/>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66A19DEE"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34B2BA"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B96416" w14:textId="77777777" w:rsidR="000A6506" w:rsidRPr="007B4467" w:rsidRDefault="000A6506" w:rsidP="008C0E71">
            <w:pPr>
              <w:pStyle w:val="TAC"/>
              <w:rPr>
                <w:rFonts w:eastAsia="PMingLiU"/>
              </w:rPr>
            </w:pPr>
          </w:p>
        </w:tc>
      </w:tr>
      <w:tr w:rsidR="000A6506" w:rsidRPr="007B4467" w14:paraId="78FACEE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398D855" w14:textId="77777777" w:rsidR="000A6506" w:rsidRPr="007B4467" w:rsidRDefault="000A6506" w:rsidP="008C0E71">
            <w:pPr>
              <w:pStyle w:val="TAL"/>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59B00679"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F548B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F4735E" w14:textId="77777777" w:rsidR="000A6506" w:rsidRPr="007B4467" w:rsidRDefault="000A6506" w:rsidP="008C0E71">
            <w:pPr>
              <w:pStyle w:val="TAC"/>
              <w:rPr>
                <w:rFonts w:eastAsia="PMingLiU"/>
              </w:rPr>
            </w:pPr>
          </w:p>
        </w:tc>
      </w:tr>
      <w:tr w:rsidR="000A6506" w:rsidRPr="007B4467" w14:paraId="60CA875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8DFD07A" w14:textId="77777777" w:rsidR="000A6506" w:rsidRPr="007B4467" w:rsidRDefault="000A6506" w:rsidP="008C0E71">
            <w:pPr>
              <w:pStyle w:val="TAL"/>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D4DB575" w14:textId="77777777" w:rsidR="000A6506" w:rsidRPr="007B4467" w:rsidRDefault="000A6506" w:rsidP="008C0E71">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9371AE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0EE742" w14:textId="77777777" w:rsidR="000A6506" w:rsidRPr="007B4467" w:rsidRDefault="000A6506" w:rsidP="008C0E71">
            <w:pPr>
              <w:pStyle w:val="TAC"/>
              <w:rPr>
                <w:rFonts w:eastAsia="PMingLiU"/>
              </w:rPr>
            </w:pPr>
          </w:p>
        </w:tc>
      </w:tr>
      <w:tr w:rsidR="000A6506" w:rsidRPr="007B4467" w14:paraId="3175C73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B64568" w14:textId="77777777" w:rsidR="000A6506" w:rsidRPr="007B4467" w:rsidRDefault="000A6506" w:rsidP="008C0E71">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6F9180D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08C50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7C2A76" w14:textId="77777777" w:rsidR="000A6506" w:rsidRPr="007B4467" w:rsidRDefault="000A6506" w:rsidP="008C0E71">
            <w:pPr>
              <w:pStyle w:val="TAC"/>
              <w:rPr>
                <w:rFonts w:eastAsia="PMingLiU"/>
              </w:rPr>
            </w:pPr>
          </w:p>
        </w:tc>
      </w:tr>
      <w:tr w:rsidR="000A6506" w:rsidRPr="007B4467" w14:paraId="198541F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673982" w14:textId="77777777" w:rsidR="000A6506" w:rsidRPr="007B4467" w:rsidRDefault="000A6506" w:rsidP="008C0E71">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2915E521"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803DF9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A61520" w14:textId="77777777" w:rsidR="000A6506" w:rsidRPr="007B4467" w:rsidRDefault="000A6506" w:rsidP="008C0E71">
            <w:pPr>
              <w:pStyle w:val="TAC"/>
              <w:rPr>
                <w:rFonts w:eastAsia="PMingLiU"/>
              </w:rPr>
            </w:pPr>
          </w:p>
        </w:tc>
      </w:tr>
      <w:tr w:rsidR="000A6506" w:rsidRPr="007B4467" w14:paraId="0167E6C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409CAA" w14:textId="77777777" w:rsidR="000A6506" w:rsidRPr="007B4467" w:rsidRDefault="000A6506" w:rsidP="008C0E71">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1C6E9DE"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06C7C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2A3CB6" w14:textId="77777777" w:rsidR="000A6506" w:rsidRPr="007B4467" w:rsidRDefault="000A6506" w:rsidP="008C0E71">
            <w:pPr>
              <w:pStyle w:val="TAC"/>
              <w:rPr>
                <w:rFonts w:eastAsia="PMingLiU"/>
              </w:rPr>
            </w:pPr>
          </w:p>
        </w:tc>
      </w:tr>
      <w:tr w:rsidR="000A6506" w:rsidRPr="007B4467" w14:paraId="2D09386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0D909A" w14:textId="77777777" w:rsidR="000A6506" w:rsidRPr="007B4467" w:rsidRDefault="000A6506" w:rsidP="008C0E71">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57126C8"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E9ACE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AB471" w14:textId="77777777" w:rsidR="000A6506" w:rsidRPr="007B4467" w:rsidRDefault="000A6506" w:rsidP="008C0E71">
            <w:pPr>
              <w:pStyle w:val="TAC"/>
              <w:rPr>
                <w:rFonts w:eastAsia="PMingLiU"/>
              </w:rPr>
            </w:pPr>
          </w:p>
        </w:tc>
      </w:tr>
      <w:tr w:rsidR="000A6506" w:rsidRPr="007B4467" w14:paraId="404E33A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C6A495" w14:textId="77777777" w:rsidR="000A6506" w:rsidRPr="007B4467" w:rsidRDefault="000A6506" w:rsidP="008C0E71">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40A4D30D"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417B4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233FAB" w14:textId="77777777" w:rsidR="000A6506" w:rsidRPr="007B4467" w:rsidRDefault="000A6506" w:rsidP="008C0E71">
            <w:pPr>
              <w:pStyle w:val="TAC"/>
              <w:rPr>
                <w:rFonts w:eastAsia="PMingLiU"/>
              </w:rPr>
            </w:pPr>
          </w:p>
        </w:tc>
      </w:tr>
      <w:tr w:rsidR="000A6506" w:rsidRPr="007B4467" w14:paraId="3BE85A1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21424D" w14:textId="77777777" w:rsidR="000A6506" w:rsidRPr="007B4467" w:rsidRDefault="000A6506" w:rsidP="008C0E71">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DF949B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8E68E4"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5AEAA3" w14:textId="77777777" w:rsidR="000A6506" w:rsidRPr="007B4467" w:rsidRDefault="000A6506" w:rsidP="008C0E71">
            <w:pPr>
              <w:pStyle w:val="TAC"/>
              <w:rPr>
                <w:rFonts w:eastAsia="PMingLiU"/>
              </w:rPr>
            </w:pPr>
          </w:p>
        </w:tc>
      </w:tr>
      <w:tr w:rsidR="000A6506" w:rsidRPr="007B4467" w14:paraId="5E83C15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D3F28D" w14:textId="77777777" w:rsidR="000A6506" w:rsidRPr="007B4467" w:rsidRDefault="000A6506" w:rsidP="008C0E71">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D0CE3C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8B8AA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542E5E" w14:textId="77777777" w:rsidR="000A6506" w:rsidRPr="007B4467" w:rsidRDefault="000A6506" w:rsidP="008C0E71">
            <w:pPr>
              <w:pStyle w:val="TAC"/>
              <w:rPr>
                <w:rFonts w:eastAsia="PMingLiU"/>
              </w:rPr>
            </w:pPr>
          </w:p>
        </w:tc>
      </w:tr>
      <w:tr w:rsidR="000A6506" w:rsidRPr="007B4467" w14:paraId="3072A4D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9CDD60" w14:textId="77777777" w:rsidR="000A6506" w:rsidRPr="007B4467" w:rsidRDefault="000A6506" w:rsidP="008C0E71">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3FE5A39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C27BB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106EAD" w14:textId="77777777" w:rsidR="000A6506" w:rsidRPr="007B4467" w:rsidRDefault="000A6506" w:rsidP="008C0E71">
            <w:pPr>
              <w:pStyle w:val="TAC"/>
              <w:rPr>
                <w:rFonts w:eastAsia="PMingLiU"/>
              </w:rPr>
            </w:pPr>
          </w:p>
        </w:tc>
      </w:tr>
      <w:tr w:rsidR="000A6506" w:rsidRPr="007B4467" w14:paraId="7ABEC7B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2B66BC" w14:textId="77777777" w:rsidR="000A6506" w:rsidRPr="007B4467" w:rsidRDefault="000A6506" w:rsidP="008C0E71">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11119D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18CA9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1FA30C" w14:textId="77777777" w:rsidR="000A6506" w:rsidRPr="007B4467" w:rsidRDefault="000A6506" w:rsidP="008C0E71">
            <w:pPr>
              <w:pStyle w:val="TAC"/>
              <w:rPr>
                <w:rFonts w:eastAsia="PMingLiU"/>
              </w:rPr>
            </w:pPr>
          </w:p>
        </w:tc>
      </w:tr>
      <w:tr w:rsidR="000A6506" w:rsidRPr="007B4467" w14:paraId="4ED17F46"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FFC452" w14:textId="77777777" w:rsidR="000A6506" w:rsidRPr="007B4467" w:rsidRDefault="000A6506" w:rsidP="008C0E71">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61B2A6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355B46"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FB6153" w14:textId="77777777" w:rsidR="000A6506" w:rsidRPr="007B4467" w:rsidRDefault="000A6506" w:rsidP="008C0E71">
            <w:pPr>
              <w:pStyle w:val="TAC"/>
              <w:rPr>
                <w:rFonts w:eastAsia="PMingLiU"/>
              </w:rPr>
            </w:pPr>
          </w:p>
        </w:tc>
      </w:tr>
      <w:tr w:rsidR="000A6506" w:rsidRPr="007B4467" w14:paraId="51F78AC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0C7D44" w14:textId="77777777" w:rsidR="000A6506" w:rsidRPr="007B4467" w:rsidRDefault="000A6506" w:rsidP="008C0E71">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382E759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6109A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BD0F0F" w14:textId="77777777" w:rsidR="000A6506" w:rsidRPr="007B4467" w:rsidRDefault="000A6506" w:rsidP="008C0E71">
            <w:pPr>
              <w:pStyle w:val="TAC"/>
              <w:rPr>
                <w:rFonts w:eastAsia="PMingLiU"/>
              </w:rPr>
            </w:pPr>
          </w:p>
        </w:tc>
      </w:tr>
      <w:tr w:rsidR="000A6506" w:rsidRPr="007B4467" w14:paraId="06DDF36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944725" w14:textId="77777777" w:rsidR="000A6506" w:rsidRPr="007B4467" w:rsidRDefault="000A6506" w:rsidP="008C0E71">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37A0F29"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A484F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8EC9BB" w14:textId="77777777" w:rsidR="000A6506" w:rsidRPr="007B4467" w:rsidRDefault="000A6506" w:rsidP="008C0E71">
            <w:pPr>
              <w:pStyle w:val="TAC"/>
              <w:rPr>
                <w:rFonts w:eastAsia="PMingLiU"/>
              </w:rPr>
            </w:pPr>
          </w:p>
        </w:tc>
      </w:tr>
      <w:tr w:rsidR="000A6506" w:rsidRPr="007B4467" w14:paraId="17431F1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CED863" w14:textId="77777777" w:rsidR="000A6506" w:rsidRPr="007B4467" w:rsidRDefault="000A6506" w:rsidP="008C0E71">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9500304"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907B0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CBCB4E" w14:textId="77777777" w:rsidR="000A6506" w:rsidRPr="007B4467" w:rsidRDefault="000A6506" w:rsidP="008C0E71">
            <w:pPr>
              <w:pStyle w:val="TAC"/>
              <w:rPr>
                <w:rFonts w:eastAsia="PMingLiU"/>
              </w:rPr>
            </w:pPr>
          </w:p>
        </w:tc>
      </w:tr>
      <w:tr w:rsidR="00517CC9" w:rsidRPr="007B4467" w14:paraId="0E3CD039" w14:textId="77777777" w:rsidTr="0007056B">
        <w:trPr>
          <w:cantSplit/>
          <w:trHeight w:val="188"/>
          <w:jc w:val="center"/>
          <w:ins w:id="168" w:author="Huawei-Yaping" w:date="2025-07-21T11:56:00Z"/>
        </w:trPr>
        <w:tc>
          <w:tcPr>
            <w:tcW w:w="1880" w:type="pct"/>
            <w:tcBorders>
              <w:top w:val="single" w:sz="4" w:space="0" w:color="auto"/>
              <w:left w:val="single" w:sz="4" w:space="0" w:color="auto"/>
              <w:bottom w:val="single" w:sz="4" w:space="0" w:color="auto"/>
              <w:right w:val="single" w:sz="4" w:space="0" w:color="auto"/>
            </w:tcBorders>
          </w:tcPr>
          <w:p w14:paraId="5E1C6265" w14:textId="643B6E09" w:rsidR="00517CC9" w:rsidRPr="007B4467" w:rsidRDefault="00517CC9" w:rsidP="008C0E71">
            <w:pPr>
              <w:pStyle w:val="TAL"/>
              <w:rPr>
                <w:ins w:id="169" w:author="Huawei-Yaping" w:date="2025-07-21T11:56:00Z"/>
                <w:rStyle w:val="TAL0"/>
              </w:rPr>
            </w:pPr>
            <w:ins w:id="170" w:author="Huawei-Yaping" w:date="2025-07-21T11:56:00Z">
              <w:r w:rsidRPr="007B4467">
                <w:t>DC_</w:t>
              </w:r>
              <w:r>
                <w:t>8</w:t>
              </w:r>
              <w:r w:rsidRPr="007B4467">
                <w:t>A-</w:t>
              </w:r>
              <w:r>
                <w:t>28</w:t>
              </w:r>
              <w:r w:rsidRPr="007B4467">
                <w:t>A_n</w:t>
              </w:r>
              <w:r>
                <w:t>71</w:t>
              </w:r>
              <w:r w:rsidRPr="007B4467">
                <w:t>A</w:t>
              </w:r>
            </w:ins>
          </w:p>
        </w:tc>
        <w:tc>
          <w:tcPr>
            <w:tcW w:w="922" w:type="pct"/>
            <w:tcBorders>
              <w:top w:val="single" w:sz="4" w:space="0" w:color="auto"/>
              <w:left w:val="single" w:sz="4" w:space="0" w:color="auto"/>
              <w:bottom w:val="single" w:sz="4" w:space="0" w:color="auto"/>
              <w:right w:val="single" w:sz="4" w:space="0" w:color="auto"/>
            </w:tcBorders>
          </w:tcPr>
          <w:p w14:paraId="01F79569" w14:textId="2B36E918" w:rsidR="00517CC9" w:rsidRPr="007B4467" w:rsidRDefault="00517CC9" w:rsidP="008C0E71">
            <w:pPr>
              <w:pStyle w:val="TAC"/>
              <w:rPr>
                <w:ins w:id="171" w:author="Huawei-Yaping" w:date="2025-07-21T11:56:00Z"/>
                <w:lang w:eastAsia="ja-JP"/>
              </w:rPr>
            </w:pPr>
            <w:ins w:id="172" w:author="Huawei-Yaping" w:date="2025-07-21T11:56:00Z">
              <w:r w:rsidRPr="007B4467">
                <w:rPr>
                  <w:rFonts w:eastAsia="CG Times (WN)" w:cs="CG Times (WN)"/>
                  <w:lang w:eastAsia="ja-JP"/>
                </w:rPr>
                <w:t>Rel-1</w:t>
              </w:r>
              <w:r>
                <w:rPr>
                  <w:rFonts w:eastAsia="CG Times (WN)" w:cs="CG Times (WN)"/>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122B9305" w14:textId="77777777" w:rsidR="00517CC9" w:rsidRPr="007B4467" w:rsidRDefault="00517CC9" w:rsidP="008C0E71">
            <w:pPr>
              <w:pStyle w:val="TAC"/>
              <w:rPr>
                <w:ins w:id="173" w:author="Huawei-Yaping" w:date="2025-07-21T11:5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B3F14D" w14:textId="77777777" w:rsidR="00517CC9" w:rsidRPr="007B4467" w:rsidRDefault="00517CC9" w:rsidP="008C0E71">
            <w:pPr>
              <w:pStyle w:val="TAC"/>
              <w:rPr>
                <w:ins w:id="174" w:author="Huawei-Yaping" w:date="2025-07-21T11:56:00Z"/>
                <w:rFonts w:eastAsia="PMingLiU"/>
              </w:rPr>
            </w:pPr>
          </w:p>
        </w:tc>
      </w:tr>
      <w:tr w:rsidR="000A6506" w:rsidRPr="007B4467" w14:paraId="097ADE40"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0B9DB4" w14:textId="77777777" w:rsidR="000A6506" w:rsidRPr="007B4467" w:rsidRDefault="000A6506" w:rsidP="008C0E71">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29ADC3A8"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37BF8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BB5A10" w14:textId="77777777" w:rsidR="000A6506" w:rsidRPr="007B4467" w:rsidRDefault="000A6506" w:rsidP="008C0E71">
            <w:pPr>
              <w:pStyle w:val="TAC"/>
              <w:rPr>
                <w:rFonts w:eastAsia="PMingLiU"/>
              </w:rPr>
            </w:pPr>
          </w:p>
        </w:tc>
      </w:tr>
      <w:tr w:rsidR="000A6506" w:rsidRPr="007B4467" w14:paraId="54B09FD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ACE6D6" w14:textId="77777777" w:rsidR="000A6506" w:rsidRPr="007B4467" w:rsidRDefault="000A6506" w:rsidP="008C0E71">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09207251"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E475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93E478" w14:textId="77777777" w:rsidR="000A6506" w:rsidRPr="007B4467" w:rsidRDefault="000A6506" w:rsidP="008C0E71">
            <w:pPr>
              <w:pStyle w:val="TAC"/>
              <w:rPr>
                <w:rFonts w:eastAsia="PMingLiU"/>
              </w:rPr>
            </w:pPr>
          </w:p>
        </w:tc>
      </w:tr>
      <w:tr w:rsidR="000A6506" w:rsidRPr="007B4467" w14:paraId="26A6E0B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F0E98D" w14:textId="77777777" w:rsidR="000A6506" w:rsidRPr="007B4467" w:rsidRDefault="000A6506" w:rsidP="008C0E71">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333C960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5428D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AE9C16" w14:textId="77777777" w:rsidR="000A6506" w:rsidRPr="007B4467" w:rsidRDefault="000A6506" w:rsidP="008C0E71">
            <w:pPr>
              <w:pStyle w:val="TAC"/>
              <w:rPr>
                <w:rFonts w:eastAsia="PMingLiU"/>
              </w:rPr>
            </w:pPr>
          </w:p>
        </w:tc>
      </w:tr>
      <w:tr w:rsidR="000A6506" w:rsidRPr="007B4467" w14:paraId="2328A59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08B050" w14:textId="77777777" w:rsidR="000A6506" w:rsidRPr="007B4467" w:rsidRDefault="000A6506" w:rsidP="008C0E71">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760DE5B"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3F151C"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1119BB07" w14:textId="77777777" w:rsidR="000A6506" w:rsidRPr="007B4467" w:rsidRDefault="000A6506" w:rsidP="008C0E71">
            <w:pPr>
              <w:pStyle w:val="TAC"/>
            </w:pPr>
          </w:p>
        </w:tc>
      </w:tr>
      <w:tr w:rsidR="000A6506" w:rsidRPr="007B4467" w14:paraId="629EBA6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64F4C8" w14:textId="77777777" w:rsidR="000A6506" w:rsidRPr="007B4467" w:rsidRDefault="000A6506" w:rsidP="008C0E71">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610F8A93"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41527"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4AEC3449" w14:textId="77777777" w:rsidR="000A6506" w:rsidRPr="007B4467" w:rsidRDefault="000A6506" w:rsidP="008C0E71">
            <w:pPr>
              <w:pStyle w:val="TAC"/>
            </w:pPr>
          </w:p>
        </w:tc>
      </w:tr>
      <w:tr w:rsidR="000A6506" w:rsidRPr="007B4467" w14:paraId="75B3D7E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629C45" w14:textId="77777777" w:rsidR="000A6506" w:rsidRPr="007B4467" w:rsidRDefault="000A6506" w:rsidP="008C0E71">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811F782"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50F431"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40B4DDF5" w14:textId="77777777" w:rsidR="000A6506" w:rsidRPr="007B4467" w:rsidRDefault="000A6506" w:rsidP="008C0E71">
            <w:pPr>
              <w:pStyle w:val="TAC"/>
            </w:pPr>
          </w:p>
        </w:tc>
      </w:tr>
      <w:tr w:rsidR="000A6506" w:rsidRPr="007B4467" w14:paraId="7744767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6E4882" w14:textId="77777777" w:rsidR="000A6506" w:rsidRPr="007B4467" w:rsidRDefault="000A6506" w:rsidP="008C0E71">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4E04E50"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29178B"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4F793072" w14:textId="77777777" w:rsidR="000A6506" w:rsidRPr="007B4467" w:rsidRDefault="000A6506" w:rsidP="008C0E71">
            <w:pPr>
              <w:pStyle w:val="TAC"/>
            </w:pPr>
          </w:p>
        </w:tc>
      </w:tr>
      <w:tr w:rsidR="000A6506" w:rsidRPr="007B4467" w14:paraId="689EE52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822A32" w14:textId="77777777" w:rsidR="000A6506" w:rsidRPr="007B4467" w:rsidRDefault="000A6506" w:rsidP="008C0E71">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4998E03"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E9FEBB"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28DE0628" w14:textId="77777777" w:rsidR="000A6506" w:rsidRPr="007B4467" w:rsidRDefault="000A6506" w:rsidP="008C0E71">
            <w:pPr>
              <w:pStyle w:val="TAC"/>
            </w:pPr>
          </w:p>
        </w:tc>
      </w:tr>
      <w:tr w:rsidR="000A6506" w:rsidRPr="007B4467" w14:paraId="2BDED76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CAD57A" w14:textId="77777777" w:rsidR="000A6506" w:rsidRPr="007B4467" w:rsidRDefault="000A6506" w:rsidP="008C0E71">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2A6C72E7"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80C9A2"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70C40ACA" w14:textId="77777777" w:rsidR="000A6506" w:rsidRPr="007B4467" w:rsidRDefault="000A6506" w:rsidP="008C0E71">
            <w:pPr>
              <w:pStyle w:val="TAC"/>
            </w:pPr>
          </w:p>
        </w:tc>
      </w:tr>
      <w:tr w:rsidR="000A6506" w:rsidRPr="007B4467" w14:paraId="1B16E67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FA532D" w14:textId="77777777" w:rsidR="000A6506" w:rsidRPr="007B4467" w:rsidRDefault="000A6506" w:rsidP="008C0E71">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455A723"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4F9AF9F"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59D352A8" w14:textId="77777777" w:rsidR="000A6506" w:rsidRPr="007B4467" w:rsidRDefault="000A6506" w:rsidP="008C0E71">
            <w:pPr>
              <w:pStyle w:val="TAC"/>
            </w:pPr>
          </w:p>
        </w:tc>
      </w:tr>
      <w:tr w:rsidR="000A6506" w:rsidRPr="007B4467" w14:paraId="3C7C5C83"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93A770" w14:textId="77777777" w:rsidR="000A6506" w:rsidRPr="007B4467" w:rsidRDefault="000A6506" w:rsidP="008C0E71">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38B4F7A"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74C25B"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5450D807" w14:textId="77777777" w:rsidR="000A6506" w:rsidRPr="007B4467" w:rsidRDefault="000A6506" w:rsidP="008C0E71">
            <w:pPr>
              <w:pStyle w:val="TAC"/>
            </w:pPr>
          </w:p>
        </w:tc>
      </w:tr>
      <w:tr w:rsidR="000A6506" w:rsidRPr="007B4467" w14:paraId="1B510B6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F5E183" w14:textId="77777777" w:rsidR="000A6506" w:rsidRPr="007B4467" w:rsidRDefault="000A6506" w:rsidP="008C0E71">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8D922DA"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1ACAE0"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07E5F0BC" w14:textId="77777777" w:rsidR="000A6506" w:rsidRPr="007B4467" w:rsidRDefault="000A6506" w:rsidP="008C0E71">
            <w:pPr>
              <w:pStyle w:val="TAC"/>
            </w:pPr>
          </w:p>
        </w:tc>
      </w:tr>
      <w:tr w:rsidR="000A6506" w:rsidRPr="007B4467" w14:paraId="4665CEB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30381B" w14:textId="77777777" w:rsidR="000A6506" w:rsidRPr="007B4467" w:rsidRDefault="000A6506" w:rsidP="008C0E71">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7E51FAD"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FD0EB5"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762A0DF1" w14:textId="77777777" w:rsidR="000A6506" w:rsidRPr="007B4467" w:rsidRDefault="000A6506" w:rsidP="008C0E71">
            <w:pPr>
              <w:pStyle w:val="TAC"/>
            </w:pPr>
          </w:p>
        </w:tc>
      </w:tr>
      <w:tr w:rsidR="000A6506" w:rsidRPr="007B4467" w14:paraId="08C98AB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B8E99F" w14:textId="77777777" w:rsidR="000A6506" w:rsidRPr="007B4467" w:rsidRDefault="000A6506" w:rsidP="008C0E71">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2E7651C"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1EAFAC"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1E4644C9" w14:textId="77777777" w:rsidR="000A6506" w:rsidRPr="007B4467" w:rsidRDefault="000A6506" w:rsidP="008C0E71">
            <w:pPr>
              <w:pStyle w:val="TAC"/>
            </w:pPr>
          </w:p>
        </w:tc>
      </w:tr>
      <w:tr w:rsidR="000A6506" w:rsidRPr="007B4467" w14:paraId="7E635F6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DA8091" w14:textId="77777777" w:rsidR="000A6506" w:rsidRPr="007B4467" w:rsidRDefault="000A6506" w:rsidP="008C0E71">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77831376"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8E9F6F"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4C87520B" w14:textId="77777777" w:rsidR="000A6506" w:rsidRPr="007B4467" w:rsidRDefault="000A6506" w:rsidP="008C0E71">
            <w:pPr>
              <w:pStyle w:val="TAC"/>
            </w:pPr>
          </w:p>
        </w:tc>
      </w:tr>
      <w:tr w:rsidR="000A6506" w:rsidRPr="007B4467" w14:paraId="48985DA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50432B" w14:textId="77777777" w:rsidR="000A6506" w:rsidRPr="007B4467" w:rsidRDefault="000A6506" w:rsidP="008C0E71">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2DA48F"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0ED6EA"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4957CE76" w14:textId="77777777" w:rsidR="000A6506" w:rsidRPr="007B4467" w:rsidRDefault="000A6506" w:rsidP="008C0E71">
            <w:pPr>
              <w:pStyle w:val="TAC"/>
            </w:pPr>
          </w:p>
        </w:tc>
      </w:tr>
      <w:tr w:rsidR="000A6506" w:rsidRPr="007B4467" w14:paraId="566CA59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4DD93D" w14:textId="77777777" w:rsidR="000A6506" w:rsidRPr="007B4467" w:rsidRDefault="000A6506" w:rsidP="008C0E71">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7D93BF84"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271A4C"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7F28AC73" w14:textId="77777777" w:rsidR="000A6506" w:rsidRPr="007B4467" w:rsidRDefault="000A6506" w:rsidP="008C0E71">
            <w:pPr>
              <w:pStyle w:val="TAC"/>
            </w:pPr>
          </w:p>
        </w:tc>
      </w:tr>
      <w:tr w:rsidR="000A6506" w:rsidRPr="007B4467" w14:paraId="421C430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1AA9B1" w14:textId="77777777" w:rsidR="000A6506" w:rsidRPr="007B4467" w:rsidRDefault="000A6506" w:rsidP="008C0E71">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6ECB87B"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6DFD9C"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20A7029F" w14:textId="77777777" w:rsidR="000A6506" w:rsidRPr="007B4467" w:rsidRDefault="000A6506" w:rsidP="008C0E71">
            <w:pPr>
              <w:pStyle w:val="TAC"/>
            </w:pPr>
          </w:p>
        </w:tc>
      </w:tr>
      <w:tr w:rsidR="000A6506" w:rsidRPr="007B4467" w14:paraId="6F796C3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448FBA" w14:textId="77777777" w:rsidR="000A6506" w:rsidRPr="007B4467" w:rsidRDefault="000A6506" w:rsidP="008C0E71">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E4ABC25"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20AEA9" w14:textId="77777777" w:rsidR="000A6506" w:rsidRPr="007B4467" w:rsidRDefault="000A6506" w:rsidP="008C0E71">
            <w:pPr>
              <w:pStyle w:val="TAC"/>
            </w:pPr>
          </w:p>
        </w:tc>
        <w:tc>
          <w:tcPr>
            <w:tcW w:w="1835" w:type="pct"/>
            <w:tcBorders>
              <w:top w:val="single" w:sz="4" w:space="0" w:color="auto"/>
              <w:left w:val="single" w:sz="4" w:space="0" w:color="auto"/>
              <w:bottom w:val="single" w:sz="4" w:space="0" w:color="auto"/>
              <w:right w:val="single" w:sz="4" w:space="0" w:color="auto"/>
            </w:tcBorders>
          </w:tcPr>
          <w:p w14:paraId="14D94D5C" w14:textId="77777777" w:rsidR="000A6506" w:rsidRPr="007B4467" w:rsidRDefault="000A6506" w:rsidP="008C0E71">
            <w:pPr>
              <w:pStyle w:val="TAC"/>
            </w:pPr>
          </w:p>
        </w:tc>
      </w:tr>
      <w:tr w:rsidR="000A6506" w:rsidRPr="007B4467" w14:paraId="537B9C35"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39FAE9" w14:textId="77777777" w:rsidR="000A6506" w:rsidRPr="007B4467" w:rsidRDefault="000A6506" w:rsidP="008C0E71">
            <w:pPr>
              <w:pStyle w:val="TAL"/>
              <w:rPr>
                <w:rFonts w:eastAsia="PMingLiU"/>
                <w:lang w:eastAsia="ja-JP"/>
              </w:rPr>
            </w:pPr>
            <w:r w:rsidRPr="007B4467">
              <w:lastRenderedPageBreak/>
              <w:t>DC_19A-21A_n78A</w:t>
            </w:r>
          </w:p>
        </w:tc>
        <w:tc>
          <w:tcPr>
            <w:tcW w:w="922" w:type="pct"/>
            <w:tcBorders>
              <w:top w:val="single" w:sz="4" w:space="0" w:color="auto"/>
              <w:left w:val="single" w:sz="4" w:space="0" w:color="auto"/>
              <w:bottom w:val="single" w:sz="4" w:space="0" w:color="auto"/>
              <w:right w:val="single" w:sz="4" w:space="0" w:color="auto"/>
            </w:tcBorders>
          </w:tcPr>
          <w:p w14:paraId="6B5B90A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C8AEC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E6FCC3" w14:textId="77777777" w:rsidR="000A6506" w:rsidRPr="007B4467" w:rsidRDefault="000A6506" w:rsidP="008C0E71">
            <w:pPr>
              <w:pStyle w:val="TAC"/>
              <w:rPr>
                <w:rFonts w:eastAsia="PMingLiU"/>
              </w:rPr>
            </w:pPr>
          </w:p>
        </w:tc>
      </w:tr>
      <w:tr w:rsidR="000A6506" w:rsidRPr="007B4467" w14:paraId="226B042E"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246F26" w14:textId="77777777" w:rsidR="000A6506" w:rsidRPr="007B4467" w:rsidRDefault="000A6506" w:rsidP="008C0E71">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8C8F31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22EE4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1D1994" w14:textId="77777777" w:rsidR="000A6506" w:rsidRPr="007B4467" w:rsidRDefault="000A6506" w:rsidP="008C0E71">
            <w:pPr>
              <w:pStyle w:val="TAC"/>
              <w:rPr>
                <w:rFonts w:eastAsia="PMingLiU"/>
              </w:rPr>
            </w:pPr>
          </w:p>
        </w:tc>
      </w:tr>
      <w:tr w:rsidR="000A6506" w:rsidRPr="007B4467" w14:paraId="6BEE7AE4"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8C2223" w14:textId="77777777" w:rsidR="000A6506" w:rsidRPr="007B4467" w:rsidRDefault="000A6506" w:rsidP="008C0E71">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6106993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30C099"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59A3D2" w14:textId="77777777" w:rsidR="000A6506" w:rsidRPr="007B4467" w:rsidRDefault="000A6506" w:rsidP="008C0E71">
            <w:pPr>
              <w:pStyle w:val="TAC"/>
              <w:rPr>
                <w:rFonts w:eastAsia="PMingLiU"/>
              </w:rPr>
            </w:pPr>
          </w:p>
        </w:tc>
      </w:tr>
      <w:tr w:rsidR="000A6506" w:rsidRPr="007B4467" w14:paraId="4F6D7C6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ED613C" w14:textId="77777777" w:rsidR="000A6506" w:rsidRPr="007B4467" w:rsidRDefault="000A6506" w:rsidP="008C0E71">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BB7FD8F"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872AB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7EB188" w14:textId="77777777" w:rsidR="000A6506" w:rsidRPr="007B4467" w:rsidRDefault="000A6506" w:rsidP="008C0E71">
            <w:pPr>
              <w:pStyle w:val="TAC"/>
              <w:rPr>
                <w:rFonts w:eastAsia="PMingLiU"/>
              </w:rPr>
            </w:pPr>
          </w:p>
        </w:tc>
      </w:tr>
      <w:tr w:rsidR="000A6506" w:rsidRPr="007B4467" w14:paraId="4086101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4A7EFE" w14:textId="77777777" w:rsidR="000A6506" w:rsidRPr="007B4467" w:rsidRDefault="000A6506" w:rsidP="008C0E71">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2F6AE9D"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959CC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ACF6D6" w14:textId="77777777" w:rsidR="000A6506" w:rsidRPr="007B4467" w:rsidRDefault="000A6506" w:rsidP="008C0E71">
            <w:pPr>
              <w:pStyle w:val="TAC"/>
              <w:rPr>
                <w:rFonts w:eastAsia="PMingLiU"/>
              </w:rPr>
            </w:pPr>
          </w:p>
        </w:tc>
      </w:tr>
      <w:tr w:rsidR="000A6506" w:rsidRPr="007B4467" w14:paraId="0865A2D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24EDFE" w14:textId="77777777" w:rsidR="000A6506" w:rsidRPr="007B4467" w:rsidRDefault="000A6506" w:rsidP="008C0E71">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0DCB28B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E6405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3FECA1" w14:textId="77777777" w:rsidR="000A6506" w:rsidRPr="007B4467" w:rsidRDefault="000A6506" w:rsidP="008C0E71">
            <w:pPr>
              <w:pStyle w:val="TAC"/>
              <w:rPr>
                <w:rFonts w:eastAsia="PMingLiU"/>
              </w:rPr>
            </w:pPr>
          </w:p>
        </w:tc>
      </w:tr>
      <w:tr w:rsidR="000A6506" w:rsidRPr="007B4467" w14:paraId="0EA77D19"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2527D0" w14:textId="77777777" w:rsidR="000A6506" w:rsidRPr="007B4467" w:rsidRDefault="000A6506" w:rsidP="008C0E71">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32752D4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5F685"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DF3957" w14:textId="77777777" w:rsidR="000A6506" w:rsidRPr="007B4467" w:rsidRDefault="000A6506" w:rsidP="008C0E71">
            <w:pPr>
              <w:pStyle w:val="TAC"/>
              <w:rPr>
                <w:rFonts w:eastAsia="PMingLiU"/>
              </w:rPr>
            </w:pPr>
          </w:p>
        </w:tc>
      </w:tr>
      <w:tr w:rsidR="000A6506" w:rsidRPr="007B4467" w14:paraId="5B454BDF"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76EE4A" w14:textId="77777777" w:rsidR="000A6506" w:rsidRPr="007B4467" w:rsidRDefault="000A6506" w:rsidP="008C0E71">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4FA079C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6D27E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A19E5E" w14:textId="77777777" w:rsidR="000A6506" w:rsidRPr="007B4467" w:rsidRDefault="000A6506" w:rsidP="008C0E71">
            <w:pPr>
              <w:pStyle w:val="TAC"/>
              <w:rPr>
                <w:rFonts w:eastAsia="PMingLiU"/>
              </w:rPr>
            </w:pPr>
          </w:p>
        </w:tc>
      </w:tr>
      <w:tr w:rsidR="000A6506" w:rsidRPr="007B4467" w14:paraId="48BB13D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7C8E0B" w14:textId="77777777" w:rsidR="000A6506" w:rsidRPr="007B4467" w:rsidRDefault="000A6506" w:rsidP="008C0E71">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2162024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FE462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D6BA70" w14:textId="77777777" w:rsidR="000A6506" w:rsidRPr="007B4467" w:rsidRDefault="000A6506" w:rsidP="008C0E71">
            <w:pPr>
              <w:pStyle w:val="TAC"/>
              <w:rPr>
                <w:rFonts w:eastAsia="PMingLiU"/>
              </w:rPr>
            </w:pPr>
          </w:p>
        </w:tc>
      </w:tr>
      <w:tr w:rsidR="000A6506" w:rsidRPr="007B4467" w14:paraId="5272B5C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F5A91A" w14:textId="77777777" w:rsidR="000A6506" w:rsidRPr="007B4467" w:rsidRDefault="000A6506" w:rsidP="008C0E71">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2A65290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E2EE0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D2FE4D" w14:textId="77777777" w:rsidR="000A6506" w:rsidRPr="007B4467" w:rsidRDefault="000A6506" w:rsidP="008C0E71">
            <w:pPr>
              <w:pStyle w:val="TAC"/>
              <w:rPr>
                <w:rFonts w:eastAsia="PMingLiU"/>
              </w:rPr>
            </w:pPr>
          </w:p>
        </w:tc>
      </w:tr>
      <w:tr w:rsidR="000A6506" w:rsidRPr="007B4467" w14:paraId="682292F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B54D9F" w14:textId="77777777" w:rsidR="000A6506" w:rsidRPr="007B4467" w:rsidRDefault="000A6506" w:rsidP="008C0E71">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676F7F90"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7D96F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168CC0" w14:textId="77777777" w:rsidR="000A6506" w:rsidRPr="007B4467" w:rsidRDefault="000A6506" w:rsidP="008C0E71">
            <w:pPr>
              <w:pStyle w:val="TAC"/>
              <w:rPr>
                <w:rFonts w:eastAsia="PMingLiU"/>
              </w:rPr>
            </w:pPr>
          </w:p>
        </w:tc>
      </w:tr>
      <w:tr w:rsidR="000A6506" w:rsidRPr="007B4467" w14:paraId="2C4ECE9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6CF92E" w14:textId="77777777" w:rsidR="000A6506" w:rsidRPr="007B4467" w:rsidRDefault="000A6506" w:rsidP="008C0E71">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1CA01F52"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DE5CD0"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9B7119" w14:textId="77777777" w:rsidR="000A6506" w:rsidRPr="007B4467" w:rsidRDefault="000A6506" w:rsidP="008C0E71">
            <w:pPr>
              <w:pStyle w:val="TAC"/>
              <w:rPr>
                <w:rFonts w:eastAsia="PMingLiU"/>
              </w:rPr>
            </w:pPr>
          </w:p>
        </w:tc>
      </w:tr>
      <w:tr w:rsidR="000A6506" w:rsidRPr="007B4467" w14:paraId="7499594B"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58FA55" w14:textId="77777777" w:rsidR="000A6506" w:rsidRPr="007B4467" w:rsidRDefault="000A6506" w:rsidP="008C0E71">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E88698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45CB1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8D2A37" w14:textId="77777777" w:rsidR="000A6506" w:rsidRPr="007B4467" w:rsidRDefault="000A6506" w:rsidP="008C0E71">
            <w:pPr>
              <w:pStyle w:val="TAC"/>
              <w:rPr>
                <w:rFonts w:eastAsia="PMingLiU"/>
              </w:rPr>
            </w:pPr>
          </w:p>
        </w:tc>
      </w:tr>
      <w:tr w:rsidR="000A6506" w:rsidRPr="007B4467" w14:paraId="5486D04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037FDE" w14:textId="77777777" w:rsidR="000A6506" w:rsidRPr="007B4467" w:rsidRDefault="000A6506" w:rsidP="008C0E71">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334D379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5ABB2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CAA774" w14:textId="77777777" w:rsidR="000A6506" w:rsidRPr="007B4467" w:rsidRDefault="000A6506" w:rsidP="008C0E71">
            <w:pPr>
              <w:pStyle w:val="TAC"/>
              <w:rPr>
                <w:rFonts w:eastAsia="PMingLiU"/>
              </w:rPr>
            </w:pPr>
          </w:p>
        </w:tc>
      </w:tr>
      <w:tr w:rsidR="000A6506" w:rsidRPr="007B4467" w14:paraId="387105B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F1040A" w14:textId="77777777" w:rsidR="000A6506" w:rsidRPr="007B4467" w:rsidRDefault="000A6506" w:rsidP="008C0E71">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0334E215"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D1E911"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E6F5CF" w14:textId="77777777" w:rsidR="000A6506" w:rsidRPr="007B4467" w:rsidRDefault="000A6506" w:rsidP="008C0E71">
            <w:pPr>
              <w:pStyle w:val="TAC"/>
              <w:rPr>
                <w:rFonts w:eastAsia="PMingLiU"/>
              </w:rPr>
            </w:pPr>
          </w:p>
        </w:tc>
      </w:tr>
      <w:tr w:rsidR="000A6506" w:rsidRPr="007B4467" w14:paraId="215DF1F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F59067" w14:textId="77777777" w:rsidR="000A6506" w:rsidRPr="007B4467" w:rsidRDefault="000A6506" w:rsidP="008C0E71">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1B1A57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25D592"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7F07E0" w14:textId="77777777" w:rsidR="000A6506" w:rsidRPr="007B4467" w:rsidRDefault="000A6506" w:rsidP="008C0E71">
            <w:pPr>
              <w:pStyle w:val="TAC"/>
              <w:rPr>
                <w:rFonts w:eastAsia="PMingLiU"/>
              </w:rPr>
            </w:pPr>
          </w:p>
        </w:tc>
      </w:tr>
      <w:tr w:rsidR="000A6506" w:rsidRPr="007B4467" w14:paraId="73C6644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179507" w14:textId="77777777" w:rsidR="000A6506" w:rsidRPr="007B4467" w:rsidRDefault="000A6506" w:rsidP="008C0E71">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FBCE54B"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B5271E"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AA7E91" w14:textId="77777777" w:rsidR="000A6506" w:rsidRPr="007B4467" w:rsidRDefault="000A6506" w:rsidP="008C0E71">
            <w:pPr>
              <w:pStyle w:val="TAC"/>
              <w:rPr>
                <w:rFonts w:eastAsia="PMingLiU"/>
              </w:rPr>
            </w:pPr>
          </w:p>
        </w:tc>
      </w:tr>
      <w:tr w:rsidR="000A6506" w:rsidRPr="007B4467" w14:paraId="041CAB0D"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00FAD1" w14:textId="77777777" w:rsidR="000A6506" w:rsidRPr="007B4467" w:rsidRDefault="000A6506" w:rsidP="008C0E71">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49A2D84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50DA8B"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DCAE6F" w14:textId="77777777" w:rsidR="000A6506" w:rsidRPr="007B4467" w:rsidRDefault="000A6506" w:rsidP="008C0E71">
            <w:pPr>
              <w:pStyle w:val="TAC"/>
              <w:rPr>
                <w:rFonts w:eastAsia="PMingLiU"/>
              </w:rPr>
            </w:pPr>
          </w:p>
        </w:tc>
      </w:tr>
      <w:tr w:rsidR="000A6506" w:rsidRPr="007B4467" w14:paraId="235CE9C7"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DAB337" w14:textId="77777777" w:rsidR="000A6506" w:rsidRPr="007B4467" w:rsidRDefault="000A6506" w:rsidP="008C0E71">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131A263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39C32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00BCEE" w14:textId="77777777" w:rsidR="000A6506" w:rsidRPr="007B4467" w:rsidRDefault="000A6506" w:rsidP="008C0E71">
            <w:pPr>
              <w:pStyle w:val="TAC"/>
              <w:rPr>
                <w:rFonts w:eastAsia="PMingLiU"/>
              </w:rPr>
            </w:pPr>
          </w:p>
        </w:tc>
      </w:tr>
      <w:tr w:rsidR="000A6506" w:rsidRPr="007B4467" w14:paraId="0C68347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813FAD" w14:textId="77777777" w:rsidR="000A6506" w:rsidRPr="007B4467" w:rsidRDefault="000A6506" w:rsidP="008C0E71">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7F74952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8AFA0C"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76206" w14:textId="77777777" w:rsidR="000A6506" w:rsidRPr="007B4467" w:rsidRDefault="000A6506" w:rsidP="008C0E71">
            <w:pPr>
              <w:pStyle w:val="TAC"/>
              <w:rPr>
                <w:rFonts w:eastAsia="PMingLiU"/>
              </w:rPr>
            </w:pPr>
          </w:p>
        </w:tc>
      </w:tr>
      <w:tr w:rsidR="000A6506" w:rsidRPr="007B4467" w14:paraId="40580782"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B22449" w14:textId="77777777" w:rsidR="000A6506" w:rsidRPr="007B4467" w:rsidRDefault="000A6506" w:rsidP="008C0E71">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1126B09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50F01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1853EB" w14:textId="77777777" w:rsidR="000A6506" w:rsidRPr="007B4467" w:rsidRDefault="000A6506" w:rsidP="008C0E71">
            <w:pPr>
              <w:pStyle w:val="TAC"/>
              <w:rPr>
                <w:rFonts w:eastAsia="PMingLiU"/>
              </w:rPr>
            </w:pPr>
          </w:p>
        </w:tc>
      </w:tr>
      <w:tr w:rsidR="000A6506" w:rsidRPr="007B4467" w14:paraId="279ECAB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24D55B" w14:textId="77777777" w:rsidR="000A6506" w:rsidRPr="007B4467" w:rsidRDefault="000A6506" w:rsidP="008C0E71">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C19BDF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9A0953"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645F09" w14:textId="77777777" w:rsidR="000A6506" w:rsidRPr="007B4467" w:rsidRDefault="000A6506" w:rsidP="008C0E71">
            <w:pPr>
              <w:pStyle w:val="TAC"/>
              <w:rPr>
                <w:rFonts w:eastAsia="PMingLiU"/>
              </w:rPr>
            </w:pPr>
          </w:p>
        </w:tc>
      </w:tr>
      <w:tr w:rsidR="000A6506" w:rsidRPr="007B4467" w14:paraId="34CB597C"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D3B549" w14:textId="77777777" w:rsidR="000A6506" w:rsidRPr="007B4467" w:rsidRDefault="000A6506" w:rsidP="008C0E71">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01DE6D1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BCE5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F7C848" w14:textId="77777777" w:rsidR="000A6506" w:rsidRPr="007B4467" w:rsidRDefault="000A6506" w:rsidP="008C0E71">
            <w:pPr>
              <w:pStyle w:val="TAC"/>
              <w:rPr>
                <w:rFonts w:eastAsia="PMingLiU"/>
              </w:rPr>
            </w:pPr>
          </w:p>
        </w:tc>
      </w:tr>
      <w:tr w:rsidR="000A6506" w:rsidRPr="007B4467" w14:paraId="45E00921"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34B007" w14:textId="77777777" w:rsidR="000A6506" w:rsidRPr="007B4467" w:rsidRDefault="000A6506" w:rsidP="008C0E71">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851EF69"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A5A5428"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5B412D" w14:textId="77777777" w:rsidR="000A6506" w:rsidRPr="007B4467" w:rsidRDefault="000A6506" w:rsidP="008C0E71">
            <w:pPr>
              <w:pStyle w:val="TAC"/>
              <w:rPr>
                <w:rFonts w:eastAsia="PMingLiU"/>
              </w:rPr>
            </w:pPr>
          </w:p>
        </w:tc>
      </w:tr>
      <w:tr w:rsidR="000A6506" w:rsidRPr="007B4467" w14:paraId="40BAC575"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CB1027" w14:textId="77777777" w:rsidR="000A6506" w:rsidRPr="007B4467" w:rsidRDefault="000A6506" w:rsidP="008C0E71">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0F3787DB"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638E4F"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575DEA" w14:textId="77777777" w:rsidR="000A6506" w:rsidRPr="007B4467" w:rsidRDefault="000A6506" w:rsidP="008C0E71">
            <w:pPr>
              <w:pStyle w:val="TAC"/>
              <w:rPr>
                <w:rFonts w:eastAsia="PMingLiU"/>
              </w:rPr>
            </w:pPr>
          </w:p>
        </w:tc>
      </w:tr>
      <w:tr w:rsidR="000A6506" w:rsidRPr="007B4467" w14:paraId="32A53BEA"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35DF1C" w14:textId="77777777" w:rsidR="000A6506" w:rsidRPr="007B4467" w:rsidRDefault="000A6506" w:rsidP="008C0E71">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25BD2B8F"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3CE67D"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632592" w14:textId="77777777" w:rsidR="000A6506" w:rsidRPr="007B4467" w:rsidRDefault="000A6506" w:rsidP="008C0E71">
            <w:pPr>
              <w:pStyle w:val="TAC"/>
              <w:rPr>
                <w:rFonts w:eastAsia="PMingLiU"/>
              </w:rPr>
            </w:pPr>
          </w:p>
        </w:tc>
      </w:tr>
      <w:tr w:rsidR="000A6506" w:rsidRPr="007B4467" w14:paraId="0C8995A8" w14:textId="77777777" w:rsidTr="0007056B">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F84CD0" w14:textId="77777777" w:rsidR="000A6506" w:rsidRPr="007B4467" w:rsidRDefault="000A6506" w:rsidP="008C0E71">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5BA7820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335447" w14:textId="77777777" w:rsidR="000A6506" w:rsidRPr="007B4467" w:rsidRDefault="000A6506" w:rsidP="008C0E71">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350190" w14:textId="77777777" w:rsidR="000A6506" w:rsidRPr="007B4467" w:rsidRDefault="000A6506" w:rsidP="008C0E71">
            <w:pPr>
              <w:pStyle w:val="TAC"/>
              <w:rPr>
                <w:rFonts w:eastAsia="PMingLiU"/>
              </w:rPr>
            </w:pPr>
          </w:p>
        </w:tc>
      </w:tr>
      <w:tr w:rsidR="000A6506" w:rsidRPr="007B4467" w14:paraId="19F026CA" w14:textId="77777777" w:rsidTr="008C0E71">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53F052F" w14:textId="77777777" w:rsidR="000A6506" w:rsidRPr="007B4467" w:rsidRDefault="000A6506" w:rsidP="008C0E71">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DB691F1" w14:textId="77777777" w:rsidR="000A6506" w:rsidRPr="007B4467" w:rsidRDefault="000A6506" w:rsidP="008C0E71">
            <w:pPr>
              <w:pStyle w:val="TAN"/>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00985C8" w14:textId="77777777" w:rsidR="000A6506" w:rsidRPr="007B4467" w:rsidRDefault="000A6506" w:rsidP="008C0E71">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85E26D5" w14:textId="77777777" w:rsidR="000A6506" w:rsidRPr="007B4467" w:rsidRDefault="000A6506" w:rsidP="008C0E71">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6F047B03" w14:textId="77777777" w:rsidR="000A6506" w:rsidRPr="007B4467" w:rsidRDefault="000A6506" w:rsidP="008C0E71">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6286435E" w14:textId="77777777" w:rsidR="00380500" w:rsidRDefault="00380500" w:rsidP="00380500">
      <w:pPr>
        <w:pStyle w:val="3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61835FAB" w14:textId="77777777" w:rsidR="00380500" w:rsidRPr="007B4467" w:rsidRDefault="00380500" w:rsidP="00380500">
      <w:pPr>
        <w:pStyle w:val="6"/>
      </w:pPr>
      <w:bookmarkStart w:id="175" w:name="_Toc194512955"/>
      <w:bookmarkStart w:id="176" w:name="OLE_LINK33"/>
      <w:bookmarkStart w:id="177" w:name="OLE_LINK34"/>
      <w:r w:rsidRPr="007B4467">
        <w:t>A.4.3.2B.2.3.3</w:t>
      </w:r>
      <w:r w:rsidRPr="007B4467">
        <w:tab/>
        <w:t>Inter-band EN-DC within FR1 (four bands)</w:t>
      </w:r>
      <w:bookmarkEnd w:id="175"/>
    </w:p>
    <w:p w14:paraId="07FA0C06" w14:textId="77777777" w:rsidR="00380500" w:rsidRPr="007B4467" w:rsidRDefault="00380500" w:rsidP="00380500">
      <w:pPr>
        <w:pStyle w:val="TH"/>
        <w:ind w:left="567"/>
      </w:pPr>
      <w:r w:rsidRPr="007B4467">
        <w:t>Table A.4.3.2B.2.3.3-1: Downlink Bandwidth</w:t>
      </w:r>
      <w:r w:rsidRPr="007B4467">
        <w:rPr>
          <w:lang w:eastAsia="fi-FI"/>
        </w:rPr>
        <w:t xml:space="preserve"> </w:t>
      </w:r>
      <w:r w:rsidRPr="007B4467">
        <w:t xml:space="preserve">Class Combination capabilities for Inter-band EN-DC </w:t>
      </w:r>
      <w:r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80500" w:rsidRPr="007B4467" w14:paraId="27DD7B5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EAC010C" w14:textId="77777777" w:rsidR="00380500" w:rsidRPr="007B4467" w:rsidRDefault="00380500" w:rsidP="008C0E71">
            <w:pPr>
              <w:pStyle w:val="TAH"/>
            </w:pPr>
            <w:r w:rsidRPr="007B446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47B0EC0C" w14:textId="77777777" w:rsidR="00380500" w:rsidRPr="007B4467" w:rsidRDefault="00380500"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95C5529" w14:textId="77777777" w:rsidR="00380500" w:rsidRPr="007B4467" w:rsidRDefault="00380500"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63BE6B4" w14:textId="77777777" w:rsidR="00380500" w:rsidRPr="007B4467" w:rsidRDefault="00380500"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30E54F2" w14:textId="77777777" w:rsidR="00380500" w:rsidRPr="007B4467" w:rsidRDefault="00380500" w:rsidP="008C0E71">
            <w:pPr>
              <w:pStyle w:val="TAH"/>
            </w:pPr>
            <w:r w:rsidRPr="007B4467">
              <w:t>Comments</w:t>
            </w:r>
          </w:p>
        </w:tc>
      </w:tr>
      <w:tr w:rsidR="00380500" w:rsidRPr="007B4467" w14:paraId="631F7BA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6D09D20" w14:textId="77777777" w:rsidR="00380500" w:rsidRPr="007B4467" w:rsidRDefault="00380500"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C28D880" w14:textId="77777777" w:rsidR="00380500" w:rsidRPr="007B4467" w:rsidRDefault="00380500" w:rsidP="008C0E71">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0606745B" w14:textId="77777777" w:rsidR="00380500" w:rsidRPr="007B4467" w:rsidRDefault="00380500" w:rsidP="008C0E71">
            <w:pPr>
              <w:pStyle w:val="TAC"/>
            </w:pPr>
            <w:r w:rsidRPr="007B4467">
              <w:t>36.101, 5.6A.1</w:t>
            </w:r>
          </w:p>
          <w:p w14:paraId="40AA6FF8"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5965DAD" w14:textId="77777777" w:rsidR="00380500" w:rsidRPr="007B4467" w:rsidRDefault="00380500" w:rsidP="008C0E71">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549494DB" w14:textId="77777777" w:rsidR="00380500" w:rsidRPr="007B4467" w:rsidRDefault="00380500" w:rsidP="008C0E71">
            <w:pPr>
              <w:pStyle w:val="TAL"/>
            </w:pPr>
          </w:p>
        </w:tc>
      </w:tr>
      <w:tr w:rsidR="00380500" w:rsidRPr="007B4467" w14:paraId="4DEF922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9D8D884" w14:textId="77777777" w:rsidR="00380500" w:rsidRPr="007B4467" w:rsidRDefault="00380500" w:rsidP="008C0E71">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1EF72808" w14:textId="77777777" w:rsidR="00380500" w:rsidRPr="007B4467" w:rsidRDefault="00380500" w:rsidP="008C0E71">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0AC779D9" w14:textId="77777777" w:rsidR="00380500" w:rsidRPr="007B4467" w:rsidRDefault="00380500" w:rsidP="008C0E71">
            <w:pPr>
              <w:pStyle w:val="TAC"/>
            </w:pPr>
            <w:r w:rsidRPr="007B4467">
              <w:t>36.101, 5.6A.1</w:t>
            </w:r>
          </w:p>
          <w:p w14:paraId="219A437D"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61BDB17" w14:textId="77777777" w:rsidR="00380500" w:rsidRPr="007B4467" w:rsidRDefault="00380500" w:rsidP="008C0E71">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5B0E289" w14:textId="77777777" w:rsidR="00380500" w:rsidRPr="007B4467" w:rsidRDefault="00380500" w:rsidP="008C0E71">
            <w:pPr>
              <w:pStyle w:val="TAL"/>
            </w:pPr>
          </w:p>
        </w:tc>
      </w:tr>
      <w:tr w:rsidR="00380500" w:rsidRPr="007B4467" w14:paraId="3E6A75C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AC71A6A" w14:textId="77777777" w:rsidR="00380500" w:rsidRPr="007B4467" w:rsidRDefault="00380500" w:rsidP="008C0E71">
            <w:pPr>
              <w:pStyle w:val="TAC"/>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34D4773" w14:textId="77777777" w:rsidR="00380500" w:rsidRPr="007B4467" w:rsidRDefault="00380500" w:rsidP="008C0E71">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06BAD2D5" w14:textId="77777777" w:rsidR="00380500" w:rsidRPr="007B4467" w:rsidRDefault="00380500" w:rsidP="008C0E71">
            <w:pPr>
              <w:pStyle w:val="TAC"/>
            </w:pPr>
            <w:r w:rsidRPr="007B4467">
              <w:t>36.101, 5.6A.1</w:t>
            </w:r>
          </w:p>
          <w:p w14:paraId="4836F6DE"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7FA9730B" w14:textId="77777777" w:rsidR="00380500" w:rsidRPr="007B4467" w:rsidRDefault="00380500" w:rsidP="008C0E71">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22AF6961" w14:textId="77777777" w:rsidR="00380500" w:rsidRPr="007B4467" w:rsidRDefault="00380500" w:rsidP="008C0E71">
            <w:pPr>
              <w:pStyle w:val="TAL"/>
            </w:pPr>
          </w:p>
        </w:tc>
      </w:tr>
      <w:tr w:rsidR="00380500" w:rsidRPr="007B4467" w14:paraId="0BBAB1E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535D87F" w14:textId="77777777" w:rsidR="00380500" w:rsidRPr="007B4467" w:rsidRDefault="00380500" w:rsidP="008C0E71">
            <w:pPr>
              <w:pStyle w:val="TAC"/>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BF3B41" w14:textId="77777777" w:rsidR="00380500" w:rsidRPr="007B4467" w:rsidRDefault="00380500" w:rsidP="008C0E71">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3C511284" w14:textId="77777777" w:rsidR="00380500" w:rsidRPr="007B4467" w:rsidRDefault="00380500" w:rsidP="008C0E71">
            <w:pPr>
              <w:pStyle w:val="TAC"/>
            </w:pPr>
            <w:r w:rsidRPr="007B4467">
              <w:t>36.101, 5.6A.1</w:t>
            </w:r>
          </w:p>
          <w:p w14:paraId="0D402CFF"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720ADA59" w14:textId="77777777" w:rsidR="00380500" w:rsidRPr="007B4467" w:rsidRDefault="00380500" w:rsidP="008C0E71">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25676C83" w14:textId="77777777" w:rsidR="00380500" w:rsidRPr="007B4467" w:rsidRDefault="00380500" w:rsidP="008C0E71">
            <w:pPr>
              <w:pStyle w:val="TAL"/>
            </w:pPr>
          </w:p>
        </w:tc>
      </w:tr>
      <w:tr w:rsidR="00380500" w:rsidRPr="007B4467" w14:paraId="11542F1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4471235" w14:textId="77777777" w:rsidR="00380500" w:rsidRPr="007B4467" w:rsidRDefault="00380500" w:rsidP="008C0E71">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05922C56" w14:textId="77777777" w:rsidR="00380500" w:rsidRPr="007B4467" w:rsidRDefault="00380500" w:rsidP="008C0E71">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53BB91BE" w14:textId="77777777" w:rsidR="00380500" w:rsidRPr="007B4467" w:rsidRDefault="00380500" w:rsidP="008C0E71">
            <w:pPr>
              <w:pStyle w:val="TAC"/>
            </w:pPr>
            <w:r w:rsidRPr="007B4467">
              <w:t>36.101, 5.6A.1</w:t>
            </w:r>
          </w:p>
          <w:p w14:paraId="5DD31032"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052136C5" w14:textId="77777777" w:rsidR="00380500" w:rsidRPr="007B4467" w:rsidRDefault="00380500" w:rsidP="008C0E71">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663EC68E" w14:textId="77777777" w:rsidR="00380500" w:rsidRPr="007B4467" w:rsidRDefault="00380500" w:rsidP="008C0E71">
            <w:pPr>
              <w:pStyle w:val="TAL"/>
            </w:pPr>
          </w:p>
        </w:tc>
      </w:tr>
      <w:tr w:rsidR="00380500" w:rsidRPr="007B4467" w14:paraId="68FECED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5A08390" w14:textId="77777777" w:rsidR="00380500" w:rsidRPr="007B4467" w:rsidRDefault="00380500" w:rsidP="008C0E71">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9E41A35" w14:textId="77777777" w:rsidR="00380500" w:rsidRPr="007B4467" w:rsidRDefault="00380500" w:rsidP="008C0E71">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1ECE3680" w14:textId="77777777" w:rsidR="00380500" w:rsidRPr="007B4467" w:rsidRDefault="00380500" w:rsidP="008C0E71">
            <w:pPr>
              <w:pStyle w:val="TAC"/>
            </w:pPr>
            <w:r w:rsidRPr="007B4467">
              <w:t>36.101, 5.6A.1</w:t>
            </w:r>
          </w:p>
          <w:p w14:paraId="680D9EC5"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D90D656" w14:textId="77777777" w:rsidR="00380500" w:rsidRPr="007B4467" w:rsidRDefault="00380500" w:rsidP="008C0E71">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687B9B39" w14:textId="77777777" w:rsidR="00380500" w:rsidRPr="007B4467" w:rsidRDefault="00380500" w:rsidP="008C0E71">
            <w:pPr>
              <w:pStyle w:val="TAL"/>
            </w:pPr>
          </w:p>
        </w:tc>
      </w:tr>
      <w:tr w:rsidR="00380500" w:rsidRPr="007B4467" w14:paraId="7C86FBE5"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2512476" w14:textId="77777777" w:rsidR="00380500" w:rsidRPr="007B4467" w:rsidRDefault="00380500" w:rsidP="008C0E71">
            <w:pPr>
              <w:keepNext/>
              <w:keepLines/>
              <w:spacing w:after="0"/>
              <w:jc w:val="center"/>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4DF071FF" w14:textId="77777777" w:rsidR="00380500" w:rsidRPr="007B4467" w:rsidRDefault="00380500" w:rsidP="008C0E71">
            <w:pPr>
              <w:keepNext/>
              <w:keepLines/>
              <w:spacing w:after="0"/>
              <w:rPr>
                <w:rFonts w:ascii="Arial" w:eastAsia="MS Mincho" w:hAnsi="Arial"/>
                <w:sz w:val="18"/>
              </w:rPr>
            </w:pPr>
            <w:r w:rsidRPr="007B4467">
              <w:rPr>
                <w:rFonts w:ascii="Arial" w:eastAsia="MS Mincho" w:hAnsi="Arial"/>
                <w:sz w:val="18"/>
              </w:rPr>
              <w:t>Inter-band EN-DC within FR1 BW Class Combination A-</w:t>
            </w:r>
            <w:r w:rsidRPr="007B4467">
              <w:rPr>
                <w:rFonts w:ascii="Arial" w:eastAsia="MS Mincho" w:hAnsi="Arial"/>
                <w:sz w:val="18"/>
                <w:lang w:eastAsia="ja-JP"/>
              </w:rPr>
              <w:t>C</w:t>
            </w:r>
            <w:r w:rsidRPr="007B4467">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1C522725" w14:textId="77777777" w:rsidR="00380500" w:rsidRPr="007B4467" w:rsidRDefault="00380500" w:rsidP="008C0E71">
            <w:pPr>
              <w:keepNext/>
              <w:keepLines/>
              <w:spacing w:after="0"/>
              <w:jc w:val="center"/>
              <w:rPr>
                <w:rFonts w:ascii="Arial" w:eastAsia="MS Mincho" w:hAnsi="Arial"/>
                <w:sz w:val="18"/>
              </w:rPr>
            </w:pPr>
            <w:r w:rsidRPr="007B4467">
              <w:rPr>
                <w:rFonts w:ascii="Arial" w:eastAsia="MS Mincho" w:hAnsi="Arial"/>
                <w:sz w:val="18"/>
              </w:rPr>
              <w:t>36.101, 5.6A.1</w:t>
            </w:r>
          </w:p>
          <w:p w14:paraId="16B47250" w14:textId="77777777" w:rsidR="00380500" w:rsidRPr="007B4467" w:rsidRDefault="00380500" w:rsidP="008C0E71">
            <w:pPr>
              <w:keepNext/>
              <w:keepLines/>
              <w:spacing w:after="0"/>
              <w:jc w:val="center"/>
              <w:rPr>
                <w:rFonts w:ascii="Arial" w:eastAsia="MS Mincho" w:hAnsi="Arial"/>
                <w:sz w:val="18"/>
              </w:rPr>
            </w:pPr>
            <w:r w:rsidRPr="007B4467">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23921F8F" w14:textId="77777777" w:rsidR="00380500" w:rsidRPr="007B4467" w:rsidRDefault="00380500" w:rsidP="008C0E71">
            <w:pPr>
              <w:keepNext/>
              <w:keepLines/>
              <w:spacing w:after="0"/>
              <w:jc w:val="center"/>
              <w:rPr>
                <w:rFonts w:ascii="Arial" w:eastAsia="MS Mincho" w:hAnsi="Arial"/>
                <w:sz w:val="18"/>
              </w:rPr>
            </w:pPr>
            <w:r w:rsidRPr="007B4467">
              <w:rPr>
                <w:rFonts w:ascii="Arial" w:eastAsia="MS Mincho" w:hAnsi="Arial"/>
                <w:sz w:val="18"/>
              </w:rPr>
              <w:t>pc_</w:t>
            </w:r>
            <w:r w:rsidRPr="007B4467">
              <w:rPr>
                <w:rFonts w:ascii="Arial" w:eastAsia="MS Mincho" w:hAnsi="Arial"/>
                <w:sz w:val="18"/>
                <w:lang w:eastAsia="zh-CN"/>
              </w:rPr>
              <w:t>D</w:t>
            </w:r>
            <w:r w:rsidRPr="007B4467">
              <w:rPr>
                <w:rFonts w:ascii="Arial" w:eastAsia="MS Mincho" w:hAnsi="Arial"/>
                <w:sz w:val="18"/>
              </w:rPr>
              <w:t>L_inter_band_EN_DC_FR1_4B_Class_A-</w:t>
            </w:r>
            <w:r w:rsidRPr="007B4467">
              <w:rPr>
                <w:rFonts w:ascii="Arial" w:eastAsia="MS Mincho" w:hAnsi="Arial"/>
                <w:sz w:val="18"/>
                <w:lang w:eastAsia="ja-JP"/>
              </w:rPr>
              <w:t>C</w:t>
            </w:r>
            <w:r w:rsidRPr="007B4467">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37D18924" w14:textId="77777777" w:rsidR="00380500" w:rsidRPr="007B4467" w:rsidRDefault="00380500" w:rsidP="008C0E71">
            <w:pPr>
              <w:keepNext/>
              <w:keepLines/>
              <w:spacing w:after="0"/>
              <w:rPr>
                <w:rFonts w:ascii="Arial" w:eastAsia="MS Mincho" w:hAnsi="Arial"/>
                <w:sz w:val="18"/>
              </w:rPr>
            </w:pPr>
          </w:p>
        </w:tc>
      </w:tr>
      <w:tr w:rsidR="00380500" w:rsidRPr="007B4467" w14:paraId="3C9200D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17A8DE1" w14:textId="77777777" w:rsidR="00380500" w:rsidRPr="007B4467" w:rsidRDefault="00380500" w:rsidP="008C0E71">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35A1DD29" w14:textId="77777777" w:rsidR="00380500" w:rsidRPr="007B4467" w:rsidRDefault="00380500" w:rsidP="008C0E71">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DAE415E" w14:textId="77777777" w:rsidR="00380500" w:rsidRPr="007B4467" w:rsidRDefault="00380500" w:rsidP="008C0E71">
            <w:pPr>
              <w:pStyle w:val="TAC"/>
            </w:pPr>
            <w:r w:rsidRPr="007B4467">
              <w:t>36.101, 5.6A.1</w:t>
            </w:r>
          </w:p>
          <w:p w14:paraId="410E73F6" w14:textId="77777777" w:rsidR="00380500" w:rsidRPr="007B4467" w:rsidRDefault="00380500" w:rsidP="008C0E71">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28382C6" w14:textId="77777777" w:rsidR="00380500" w:rsidRPr="007B4467" w:rsidRDefault="00380500" w:rsidP="008C0E71">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6A3CE109" w14:textId="77777777" w:rsidR="00380500" w:rsidRPr="007B4467" w:rsidRDefault="00380500" w:rsidP="008C0E71">
            <w:pPr>
              <w:pStyle w:val="TAL"/>
            </w:pPr>
          </w:p>
        </w:tc>
      </w:tr>
    </w:tbl>
    <w:p w14:paraId="48363701" w14:textId="77777777" w:rsidR="00380500" w:rsidRPr="007B4467" w:rsidRDefault="00380500" w:rsidP="00380500"/>
    <w:p w14:paraId="62E8FC79" w14:textId="77777777" w:rsidR="00380500" w:rsidRPr="007B4467" w:rsidRDefault="00380500" w:rsidP="00380500">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80500" w:rsidRPr="007B4467" w14:paraId="3F12930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F2AA95E" w14:textId="77777777" w:rsidR="00380500" w:rsidRPr="007B4467" w:rsidRDefault="00380500"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2B034D8" w14:textId="77777777" w:rsidR="00380500" w:rsidRPr="007B4467" w:rsidRDefault="00380500"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CE8170F" w14:textId="77777777" w:rsidR="00380500" w:rsidRPr="007B4467" w:rsidRDefault="00380500"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C99D6C" w14:textId="77777777" w:rsidR="00380500" w:rsidRPr="007B4467" w:rsidRDefault="00380500"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7A9258E" w14:textId="77777777" w:rsidR="00380500" w:rsidRPr="007B4467" w:rsidRDefault="00380500" w:rsidP="008C0E71">
            <w:pPr>
              <w:pStyle w:val="TAH"/>
            </w:pPr>
            <w:r w:rsidRPr="007B4467">
              <w:t>Comments</w:t>
            </w:r>
          </w:p>
        </w:tc>
      </w:tr>
      <w:tr w:rsidR="00380500" w:rsidRPr="007B4467" w14:paraId="33E9A4A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69F303C" w14:textId="77777777" w:rsidR="00380500" w:rsidRPr="007B4467" w:rsidRDefault="00380500"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40A4C94" w14:textId="77777777" w:rsidR="00380500" w:rsidRPr="007B4467" w:rsidRDefault="00380500" w:rsidP="008C0E71">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7A28C159" w14:textId="77777777" w:rsidR="00380500" w:rsidRPr="007B4467" w:rsidRDefault="00380500" w:rsidP="008C0E71">
            <w:pPr>
              <w:pStyle w:val="TAC"/>
            </w:pPr>
            <w:r w:rsidRPr="007B4467">
              <w:t>36.101, 5.6A.1</w:t>
            </w:r>
          </w:p>
          <w:p w14:paraId="088E6FA4" w14:textId="77777777" w:rsidR="00380500" w:rsidRPr="007B4467" w:rsidRDefault="00380500" w:rsidP="008C0E71">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5B5DA73D" w14:textId="77777777" w:rsidR="00380500" w:rsidRPr="007B4467" w:rsidRDefault="00380500" w:rsidP="008C0E71">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32E5C5FF" w14:textId="77777777" w:rsidR="00380500" w:rsidRPr="007B4467" w:rsidRDefault="00380500" w:rsidP="008C0E71">
            <w:pPr>
              <w:pStyle w:val="TAL"/>
            </w:pPr>
          </w:p>
        </w:tc>
      </w:tr>
      <w:tr w:rsidR="00380500" w:rsidRPr="007B4467" w14:paraId="4C81712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55D5190" w14:textId="77777777" w:rsidR="00380500" w:rsidRPr="007B4467" w:rsidRDefault="00380500"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80EC713" w14:textId="77777777" w:rsidR="00380500" w:rsidRPr="007B4467" w:rsidRDefault="00380500" w:rsidP="008C0E71">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39F7DB80" w14:textId="77777777" w:rsidR="00380500" w:rsidRPr="007B4467" w:rsidRDefault="00380500" w:rsidP="008C0E71">
            <w:pPr>
              <w:pStyle w:val="TAC"/>
            </w:pPr>
            <w:r w:rsidRPr="007B4467">
              <w:t>36.101, 5.6A.1</w:t>
            </w:r>
          </w:p>
          <w:p w14:paraId="74AC8ECB" w14:textId="77777777" w:rsidR="00380500" w:rsidRPr="007B4467" w:rsidRDefault="00380500" w:rsidP="008C0E71">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1AEF0506" w14:textId="77777777" w:rsidR="00380500" w:rsidRPr="007B4467" w:rsidRDefault="00380500" w:rsidP="008C0E71">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EA073A5" w14:textId="77777777" w:rsidR="00380500" w:rsidRPr="007B4467" w:rsidRDefault="00380500" w:rsidP="008C0E71">
            <w:pPr>
              <w:pStyle w:val="TAL"/>
            </w:pPr>
          </w:p>
        </w:tc>
      </w:tr>
      <w:tr w:rsidR="00380500" w:rsidRPr="007B4467" w14:paraId="7F6C239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CDFF5AA" w14:textId="77777777" w:rsidR="00380500" w:rsidRPr="007B4467" w:rsidRDefault="00380500"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6E02936" w14:textId="77777777" w:rsidR="00380500" w:rsidRPr="007B4467" w:rsidRDefault="00380500" w:rsidP="008C0E71">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7099EE22" w14:textId="77777777" w:rsidR="00380500" w:rsidRPr="007B4467" w:rsidRDefault="00380500" w:rsidP="008C0E71">
            <w:pPr>
              <w:pStyle w:val="TAC"/>
            </w:pPr>
            <w:r w:rsidRPr="007B4467">
              <w:t>36.101, 5.6A.1</w:t>
            </w:r>
          </w:p>
          <w:p w14:paraId="5C516F4F" w14:textId="77777777" w:rsidR="00380500" w:rsidRPr="007B4467" w:rsidRDefault="00380500" w:rsidP="008C0E71">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B280556" w14:textId="77777777" w:rsidR="00380500" w:rsidRPr="007B4467" w:rsidRDefault="00380500" w:rsidP="008C0E71">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096193B4" w14:textId="77777777" w:rsidR="00380500" w:rsidRPr="007B4467" w:rsidRDefault="00380500" w:rsidP="008C0E71">
            <w:pPr>
              <w:pStyle w:val="TAL"/>
            </w:pPr>
          </w:p>
        </w:tc>
      </w:tr>
      <w:tr w:rsidR="00380500" w:rsidRPr="007B4467" w14:paraId="3E6C01D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29EA229" w14:textId="77777777" w:rsidR="00380500" w:rsidRPr="007B4467" w:rsidRDefault="00380500"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ABFE938" w14:textId="77777777" w:rsidR="00380500" w:rsidRPr="007B4467" w:rsidRDefault="00380500" w:rsidP="008C0E71">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3F62D998" w14:textId="77777777" w:rsidR="00380500" w:rsidRPr="007B4467" w:rsidRDefault="00380500" w:rsidP="008C0E71">
            <w:pPr>
              <w:pStyle w:val="TAC"/>
            </w:pPr>
            <w:r w:rsidRPr="007B4467">
              <w:t>36.101, 5.6A.1</w:t>
            </w:r>
          </w:p>
          <w:p w14:paraId="4E42644D" w14:textId="77777777" w:rsidR="00380500" w:rsidRPr="007B4467" w:rsidRDefault="00380500" w:rsidP="008C0E71">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640EADC5" w14:textId="77777777" w:rsidR="00380500" w:rsidRPr="007B4467" w:rsidRDefault="00380500" w:rsidP="008C0E71">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222D4991" w14:textId="77777777" w:rsidR="00380500" w:rsidRPr="007B4467" w:rsidRDefault="00380500" w:rsidP="008C0E71">
            <w:pPr>
              <w:pStyle w:val="TAL"/>
            </w:pPr>
          </w:p>
        </w:tc>
      </w:tr>
      <w:tr w:rsidR="00380500" w:rsidRPr="007B4467" w14:paraId="13548D8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08F577E" w14:textId="77777777" w:rsidR="00380500" w:rsidRPr="007B4467" w:rsidRDefault="00380500" w:rsidP="008C0E71">
            <w:pPr>
              <w:pStyle w:val="TAC"/>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61C5411" w14:textId="77777777" w:rsidR="00380500" w:rsidRPr="007B4467" w:rsidRDefault="00380500" w:rsidP="008C0E71">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7D1DB1B" w14:textId="77777777" w:rsidR="00380500" w:rsidRPr="007B4467" w:rsidRDefault="00380500" w:rsidP="008C0E71">
            <w:pPr>
              <w:pStyle w:val="TAC"/>
            </w:pPr>
            <w:r w:rsidRPr="007B4467">
              <w:t>36.101, 5.6A.1</w:t>
            </w:r>
          </w:p>
          <w:p w14:paraId="38CF66DD" w14:textId="77777777" w:rsidR="00380500" w:rsidRPr="007B4467" w:rsidRDefault="00380500" w:rsidP="008C0E71">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7A9EDC7" w14:textId="77777777" w:rsidR="00380500" w:rsidRPr="007B4467" w:rsidRDefault="00380500" w:rsidP="008C0E71">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1D139555" w14:textId="77777777" w:rsidR="00380500" w:rsidRPr="007B4467" w:rsidRDefault="00380500" w:rsidP="008C0E71">
            <w:pPr>
              <w:pStyle w:val="TAL"/>
            </w:pPr>
          </w:p>
        </w:tc>
      </w:tr>
    </w:tbl>
    <w:p w14:paraId="2DC68854" w14:textId="77777777" w:rsidR="00380500" w:rsidRPr="007B4467" w:rsidRDefault="00380500" w:rsidP="00380500"/>
    <w:p w14:paraId="3468C3E6" w14:textId="77777777" w:rsidR="00380500" w:rsidRPr="007B4467" w:rsidRDefault="00380500" w:rsidP="00380500">
      <w:pPr>
        <w:pStyle w:val="TH"/>
        <w:ind w:left="567"/>
      </w:pPr>
      <w:r w:rsidRPr="007B4467">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4"/>
        <w:gridCol w:w="1206"/>
        <w:gridCol w:w="479"/>
        <w:gridCol w:w="2442"/>
      </w:tblGrid>
      <w:tr w:rsidR="00380500" w:rsidRPr="007B4467" w14:paraId="124698DC" w14:textId="77777777" w:rsidTr="00324892">
        <w:trPr>
          <w:cantSplit/>
          <w:trHeight w:val="1134"/>
          <w:jc w:val="center"/>
        </w:trPr>
        <w:tc>
          <w:tcPr>
            <w:tcW w:w="1883" w:type="pct"/>
            <w:tcBorders>
              <w:top w:val="single" w:sz="4" w:space="0" w:color="auto"/>
              <w:left w:val="single" w:sz="4" w:space="0" w:color="auto"/>
              <w:bottom w:val="single" w:sz="4" w:space="0" w:color="auto"/>
              <w:right w:val="single" w:sz="4" w:space="0" w:color="auto"/>
            </w:tcBorders>
          </w:tcPr>
          <w:p w14:paraId="3230300A" w14:textId="77777777" w:rsidR="00380500" w:rsidRPr="007B4467" w:rsidRDefault="00380500" w:rsidP="008C0E71">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7DAFAF2B" w14:textId="77777777" w:rsidR="00380500" w:rsidRPr="007B4467" w:rsidRDefault="00380500" w:rsidP="008C0E71">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7E00605" w14:textId="77777777" w:rsidR="00380500" w:rsidRPr="007B4467" w:rsidRDefault="00380500" w:rsidP="008C0E71">
            <w:pPr>
              <w:pStyle w:val="TAH"/>
              <w:rPr>
                <w:rFonts w:eastAsia="PMingLiU"/>
              </w:rPr>
            </w:pPr>
            <w:r w:rsidRPr="007B4467">
              <w:rPr>
                <w:rFonts w:eastAsia="PMingLiU"/>
              </w:rPr>
              <w:t>Supported</w:t>
            </w:r>
          </w:p>
        </w:tc>
        <w:tc>
          <w:tcPr>
            <w:tcW w:w="1844" w:type="pct"/>
            <w:tcBorders>
              <w:top w:val="single" w:sz="4" w:space="0" w:color="auto"/>
              <w:left w:val="single" w:sz="4" w:space="0" w:color="auto"/>
              <w:bottom w:val="single" w:sz="4" w:space="0" w:color="auto"/>
              <w:right w:val="single" w:sz="4" w:space="0" w:color="auto"/>
            </w:tcBorders>
          </w:tcPr>
          <w:p w14:paraId="4853E254" w14:textId="77777777" w:rsidR="00380500" w:rsidRPr="007B4467" w:rsidRDefault="00380500" w:rsidP="008C0E71">
            <w:pPr>
              <w:pStyle w:val="TAH"/>
              <w:rPr>
                <w:rFonts w:eastAsia="PMingLiU"/>
              </w:rPr>
            </w:pPr>
            <w:r w:rsidRPr="007B4467">
              <w:rPr>
                <w:rFonts w:eastAsia="PMingLiU"/>
              </w:rPr>
              <w:t>Supported EN-DC Bandwidth Class(es) in UL</w:t>
            </w:r>
          </w:p>
          <w:p w14:paraId="551E9BAA" w14:textId="77777777" w:rsidR="00380500" w:rsidRPr="007B4467" w:rsidRDefault="00380500" w:rsidP="008C0E71">
            <w:pPr>
              <w:pStyle w:val="TAH"/>
              <w:rPr>
                <w:rFonts w:eastAsia="PMingLiU"/>
              </w:rPr>
            </w:pPr>
            <w:r w:rsidRPr="007B4467">
              <w:rPr>
                <w:rFonts w:eastAsia="PMingLiU"/>
              </w:rPr>
              <w:t>(Note 2, 4)</w:t>
            </w:r>
          </w:p>
        </w:tc>
      </w:tr>
      <w:tr w:rsidR="00380500" w:rsidRPr="007B4467" w14:paraId="4138DED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962EA11" w14:textId="77777777" w:rsidR="00380500" w:rsidRPr="007B4467" w:rsidRDefault="00380500" w:rsidP="008C0E71">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22BA6638"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F0363A"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15D3EA4" w14:textId="77777777" w:rsidR="00380500" w:rsidRPr="007B4467" w:rsidRDefault="00380500" w:rsidP="008C0E71">
            <w:pPr>
              <w:pStyle w:val="TAC"/>
              <w:rPr>
                <w:rFonts w:eastAsia="PMingLiU"/>
              </w:rPr>
            </w:pPr>
          </w:p>
        </w:tc>
      </w:tr>
      <w:tr w:rsidR="00380500" w:rsidRPr="007B4467" w14:paraId="69B803C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DC8A51C" w14:textId="77777777" w:rsidR="00380500" w:rsidRPr="007B4467" w:rsidRDefault="00380500" w:rsidP="008C0E71">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5572EAF4"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AC6CE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5DBBB94" w14:textId="77777777" w:rsidR="00380500" w:rsidRPr="007B4467" w:rsidRDefault="00380500" w:rsidP="008C0E71">
            <w:pPr>
              <w:pStyle w:val="TAC"/>
              <w:rPr>
                <w:rFonts w:eastAsia="PMingLiU"/>
              </w:rPr>
            </w:pPr>
          </w:p>
        </w:tc>
      </w:tr>
      <w:tr w:rsidR="00380500" w:rsidRPr="007B4467" w14:paraId="5BB4F2C7" w14:textId="77777777" w:rsidTr="00324892">
        <w:trPr>
          <w:cantSplit/>
          <w:trHeight w:val="188"/>
          <w:jc w:val="center"/>
          <w:ins w:id="178" w:author="Huawei-Yaping" w:date="2025-07-21T11:58:00Z"/>
        </w:trPr>
        <w:tc>
          <w:tcPr>
            <w:tcW w:w="1883" w:type="pct"/>
            <w:tcBorders>
              <w:top w:val="single" w:sz="4" w:space="0" w:color="auto"/>
              <w:left w:val="single" w:sz="4" w:space="0" w:color="auto"/>
              <w:bottom w:val="single" w:sz="4" w:space="0" w:color="auto"/>
              <w:right w:val="single" w:sz="4" w:space="0" w:color="auto"/>
            </w:tcBorders>
          </w:tcPr>
          <w:p w14:paraId="60E2E133" w14:textId="3BB9326C" w:rsidR="00380500" w:rsidRPr="007B4467" w:rsidRDefault="00380500" w:rsidP="00380500">
            <w:pPr>
              <w:pStyle w:val="TAL"/>
              <w:rPr>
                <w:ins w:id="179" w:author="Huawei-Yaping" w:date="2025-07-21T11:58:00Z"/>
                <w:lang w:eastAsia="ko-KR"/>
              </w:rPr>
            </w:pPr>
            <w:ins w:id="180" w:author="Huawei-Yaping" w:date="2025-07-21T11:58:00Z">
              <w:r w:rsidRPr="007B4467">
                <w:rPr>
                  <w:lang w:eastAsia="ko-KR"/>
                </w:rPr>
                <w:t>DC_1A-3A-8A_n7</w:t>
              </w:r>
              <w:r>
                <w:rPr>
                  <w:lang w:eastAsia="ko-KR"/>
                </w:rPr>
                <w:t>1</w:t>
              </w:r>
              <w:r w:rsidRPr="007B4467">
                <w:rPr>
                  <w:lang w:eastAsia="ko-KR"/>
                </w:rPr>
                <w:t>A</w:t>
              </w:r>
            </w:ins>
          </w:p>
        </w:tc>
        <w:tc>
          <w:tcPr>
            <w:tcW w:w="911" w:type="pct"/>
            <w:tcBorders>
              <w:top w:val="single" w:sz="4" w:space="0" w:color="auto"/>
              <w:left w:val="single" w:sz="4" w:space="0" w:color="auto"/>
              <w:bottom w:val="single" w:sz="4" w:space="0" w:color="auto"/>
              <w:right w:val="single" w:sz="4" w:space="0" w:color="auto"/>
            </w:tcBorders>
          </w:tcPr>
          <w:p w14:paraId="7AE640AF" w14:textId="2E33495F" w:rsidR="00380500" w:rsidRPr="007B4467" w:rsidRDefault="00380500" w:rsidP="00380500">
            <w:pPr>
              <w:pStyle w:val="TAC"/>
              <w:rPr>
                <w:ins w:id="181" w:author="Huawei-Yaping" w:date="2025-07-21T11:58:00Z"/>
                <w:lang w:eastAsia="ko-KR"/>
              </w:rPr>
            </w:pPr>
            <w:ins w:id="182" w:author="Huawei-Yaping" w:date="2025-07-21T11:58: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6E4C6DA3" w14:textId="77777777" w:rsidR="00380500" w:rsidRPr="007B4467" w:rsidRDefault="00380500" w:rsidP="00380500">
            <w:pPr>
              <w:pStyle w:val="TAC"/>
              <w:rPr>
                <w:ins w:id="183" w:author="Huawei-Yaping" w:date="2025-07-21T11:58: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516EDFF" w14:textId="77777777" w:rsidR="00380500" w:rsidRPr="007B4467" w:rsidRDefault="00380500" w:rsidP="00380500">
            <w:pPr>
              <w:pStyle w:val="TAC"/>
              <w:rPr>
                <w:ins w:id="184" w:author="Huawei-Yaping" w:date="2025-07-21T11:58:00Z"/>
                <w:rFonts w:eastAsia="PMingLiU"/>
              </w:rPr>
            </w:pPr>
          </w:p>
        </w:tc>
      </w:tr>
      <w:tr w:rsidR="00380500" w:rsidRPr="007B4467" w14:paraId="146D160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765338" w14:textId="77777777" w:rsidR="00380500" w:rsidRPr="007B4467" w:rsidRDefault="00380500" w:rsidP="008C0E71">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7D636854" w14:textId="77777777" w:rsidR="00380500" w:rsidRPr="007B4467" w:rsidRDefault="00380500" w:rsidP="008C0E71">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9A6485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B311130" w14:textId="77777777" w:rsidR="00380500" w:rsidRPr="007B4467" w:rsidRDefault="00380500" w:rsidP="008C0E71">
            <w:pPr>
              <w:pStyle w:val="TAC"/>
              <w:rPr>
                <w:rFonts w:eastAsia="PMingLiU"/>
              </w:rPr>
            </w:pPr>
          </w:p>
        </w:tc>
      </w:tr>
      <w:tr w:rsidR="00380500" w:rsidRPr="007B4467" w14:paraId="0481C27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F32891" w14:textId="77777777" w:rsidR="00380500" w:rsidRPr="007B4467" w:rsidRDefault="00380500" w:rsidP="008C0E71">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06681F97" w14:textId="77777777" w:rsidR="00380500" w:rsidRPr="007B4467" w:rsidRDefault="00380500" w:rsidP="008C0E71">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390A05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E635A08" w14:textId="77777777" w:rsidR="00380500" w:rsidRPr="007B4467" w:rsidRDefault="00380500" w:rsidP="008C0E71">
            <w:pPr>
              <w:pStyle w:val="TAC"/>
              <w:rPr>
                <w:rFonts w:eastAsia="PMingLiU"/>
              </w:rPr>
            </w:pPr>
          </w:p>
        </w:tc>
      </w:tr>
      <w:tr w:rsidR="00380500" w:rsidRPr="007B4467" w14:paraId="1C10AD5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0F3099" w14:textId="77777777" w:rsidR="00380500" w:rsidRPr="007B4467" w:rsidRDefault="00380500" w:rsidP="008C0E71">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EC8025F"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0FD779"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CC9FD8B" w14:textId="77777777" w:rsidR="00380500" w:rsidRPr="007B4467" w:rsidRDefault="00380500" w:rsidP="008C0E71">
            <w:pPr>
              <w:pStyle w:val="TAC"/>
              <w:rPr>
                <w:rFonts w:eastAsia="PMingLiU"/>
              </w:rPr>
            </w:pPr>
          </w:p>
        </w:tc>
      </w:tr>
      <w:tr w:rsidR="00380500" w:rsidRPr="007B4467" w14:paraId="6660E57B"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6D7A9F8" w14:textId="77777777" w:rsidR="00380500" w:rsidRPr="007B4467" w:rsidRDefault="00380500" w:rsidP="008C0E71">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5AA0591F"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87E5C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C871C98" w14:textId="77777777" w:rsidR="00380500" w:rsidRPr="007B4467" w:rsidRDefault="00380500" w:rsidP="008C0E71">
            <w:pPr>
              <w:pStyle w:val="TAC"/>
              <w:rPr>
                <w:rFonts w:eastAsia="PMingLiU"/>
              </w:rPr>
            </w:pPr>
          </w:p>
        </w:tc>
      </w:tr>
      <w:tr w:rsidR="00380500" w:rsidRPr="007B4467" w14:paraId="239CDAC3"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E50A00A" w14:textId="77777777" w:rsidR="00380500" w:rsidRPr="007B4467" w:rsidRDefault="00380500" w:rsidP="008C0E71">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661858E0"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1680E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D5B5371" w14:textId="77777777" w:rsidR="00380500" w:rsidRPr="007B4467" w:rsidRDefault="00380500" w:rsidP="008C0E71">
            <w:pPr>
              <w:pStyle w:val="TAC"/>
              <w:rPr>
                <w:rFonts w:eastAsia="PMingLiU"/>
              </w:rPr>
            </w:pPr>
          </w:p>
        </w:tc>
      </w:tr>
      <w:tr w:rsidR="00380500" w:rsidRPr="007B4467" w14:paraId="4623C77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8133F8" w14:textId="77777777" w:rsidR="00380500" w:rsidRPr="007B4467" w:rsidRDefault="00380500" w:rsidP="008C0E71">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1EB395BA"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83B1D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94BA5C8" w14:textId="77777777" w:rsidR="00380500" w:rsidRPr="007B4467" w:rsidRDefault="00380500" w:rsidP="008C0E71">
            <w:pPr>
              <w:pStyle w:val="TAC"/>
              <w:rPr>
                <w:rFonts w:eastAsia="PMingLiU"/>
              </w:rPr>
            </w:pPr>
          </w:p>
        </w:tc>
      </w:tr>
      <w:tr w:rsidR="00380500" w:rsidRPr="007B4467" w14:paraId="2C89EF7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5A809F4" w14:textId="77777777" w:rsidR="00380500" w:rsidRPr="007B4467" w:rsidRDefault="00380500" w:rsidP="008C0E71">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7A92BACA"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14DFD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DDB9903" w14:textId="77777777" w:rsidR="00380500" w:rsidRPr="007B4467" w:rsidRDefault="00380500" w:rsidP="008C0E71">
            <w:pPr>
              <w:pStyle w:val="TAC"/>
              <w:rPr>
                <w:rFonts w:eastAsia="PMingLiU"/>
              </w:rPr>
            </w:pPr>
          </w:p>
        </w:tc>
      </w:tr>
      <w:tr w:rsidR="00380500" w:rsidRPr="007B4467" w14:paraId="08FE346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2B581BA" w14:textId="77777777" w:rsidR="00380500" w:rsidRPr="007B4467" w:rsidRDefault="00380500" w:rsidP="008C0E71">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483E84F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7F49F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B44C9CB" w14:textId="77777777" w:rsidR="00380500" w:rsidRPr="007B4467" w:rsidRDefault="00380500" w:rsidP="008C0E71">
            <w:pPr>
              <w:pStyle w:val="TAC"/>
              <w:rPr>
                <w:rFonts w:eastAsia="PMingLiU"/>
              </w:rPr>
            </w:pPr>
          </w:p>
        </w:tc>
      </w:tr>
      <w:tr w:rsidR="00380500" w:rsidRPr="007B4467" w14:paraId="0143CD9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B2D5472" w14:textId="77777777" w:rsidR="00380500" w:rsidRPr="007B4467" w:rsidRDefault="00380500" w:rsidP="008C0E71">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350D6B0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CF248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BB887F0" w14:textId="77777777" w:rsidR="00380500" w:rsidRPr="007B4467" w:rsidRDefault="00380500" w:rsidP="008C0E71">
            <w:pPr>
              <w:pStyle w:val="TAC"/>
              <w:rPr>
                <w:rFonts w:eastAsia="PMingLiU"/>
              </w:rPr>
            </w:pPr>
          </w:p>
        </w:tc>
      </w:tr>
      <w:tr w:rsidR="00380500" w:rsidRPr="007B4467" w14:paraId="3CA5D8C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132032D" w14:textId="77777777" w:rsidR="00380500" w:rsidRPr="007B4467" w:rsidRDefault="00380500" w:rsidP="008C0E71">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6B0A47A"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A2941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5189F59" w14:textId="77777777" w:rsidR="00380500" w:rsidRPr="007B4467" w:rsidRDefault="00380500" w:rsidP="008C0E71">
            <w:pPr>
              <w:pStyle w:val="TAC"/>
              <w:rPr>
                <w:rFonts w:eastAsia="PMingLiU"/>
              </w:rPr>
            </w:pPr>
          </w:p>
        </w:tc>
      </w:tr>
      <w:tr w:rsidR="00380500" w:rsidRPr="007B4467" w14:paraId="63051C1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1796E3E" w14:textId="77777777" w:rsidR="00380500" w:rsidRPr="007B4467" w:rsidRDefault="00380500" w:rsidP="008C0E71">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6A8727EC"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137C0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C8AC71B" w14:textId="77777777" w:rsidR="00380500" w:rsidRPr="007B4467" w:rsidRDefault="00380500" w:rsidP="008C0E71">
            <w:pPr>
              <w:pStyle w:val="TAC"/>
              <w:rPr>
                <w:rFonts w:eastAsia="PMingLiU"/>
              </w:rPr>
            </w:pPr>
          </w:p>
        </w:tc>
      </w:tr>
      <w:tr w:rsidR="00380500" w:rsidRPr="007B4467" w14:paraId="124A0A1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6148569" w14:textId="77777777" w:rsidR="00380500" w:rsidRPr="007B4467" w:rsidRDefault="00380500" w:rsidP="008C0E71">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6C4EF72A"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6D0749"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DBD4D44" w14:textId="77777777" w:rsidR="00380500" w:rsidRPr="007B4467" w:rsidRDefault="00380500" w:rsidP="008C0E71">
            <w:pPr>
              <w:pStyle w:val="TAC"/>
              <w:rPr>
                <w:rFonts w:eastAsia="PMingLiU"/>
              </w:rPr>
            </w:pPr>
          </w:p>
        </w:tc>
      </w:tr>
      <w:tr w:rsidR="00380500" w:rsidRPr="007B4467" w14:paraId="01F7BC4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D70D211" w14:textId="77777777" w:rsidR="00380500" w:rsidRPr="007B4467" w:rsidRDefault="00380500" w:rsidP="008C0E71">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2C37B03E"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70FAB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C4FF1AF" w14:textId="77777777" w:rsidR="00380500" w:rsidRPr="007B4467" w:rsidRDefault="00380500" w:rsidP="008C0E71">
            <w:pPr>
              <w:pStyle w:val="TAC"/>
              <w:rPr>
                <w:rFonts w:eastAsia="PMingLiU"/>
              </w:rPr>
            </w:pPr>
          </w:p>
        </w:tc>
      </w:tr>
      <w:tr w:rsidR="003A7261" w:rsidRPr="007B4467" w14:paraId="0D4F4010" w14:textId="77777777" w:rsidTr="00324892">
        <w:trPr>
          <w:cantSplit/>
          <w:trHeight w:val="188"/>
          <w:jc w:val="center"/>
          <w:ins w:id="185" w:author="Huawei-Yaping" w:date="2025-07-21T11:59:00Z"/>
        </w:trPr>
        <w:tc>
          <w:tcPr>
            <w:tcW w:w="1883" w:type="pct"/>
            <w:tcBorders>
              <w:top w:val="single" w:sz="4" w:space="0" w:color="auto"/>
              <w:left w:val="single" w:sz="4" w:space="0" w:color="auto"/>
              <w:bottom w:val="single" w:sz="4" w:space="0" w:color="auto"/>
              <w:right w:val="single" w:sz="4" w:space="0" w:color="auto"/>
            </w:tcBorders>
          </w:tcPr>
          <w:p w14:paraId="36159912" w14:textId="65B45BAB" w:rsidR="003A7261" w:rsidRPr="007B4467" w:rsidRDefault="003A7261" w:rsidP="008C0E71">
            <w:pPr>
              <w:pStyle w:val="TAL"/>
              <w:rPr>
                <w:ins w:id="186" w:author="Huawei-Yaping" w:date="2025-07-21T11:59:00Z"/>
              </w:rPr>
            </w:pPr>
            <w:ins w:id="187" w:author="Huawei-Yaping" w:date="2025-07-21T11:59:00Z">
              <w:r w:rsidRPr="003A7261">
                <w:t>DC_1A-3A-28A_n71A</w:t>
              </w:r>
            </w:ins>
          </w:p>
        </w:tc>
        <w:tc>
          <w:tcPr>
            <w:tcW w:w="911" w:type="pct"/>
            <w:tcBorders>
              <w:top w:val="single" w:sz="4" w:space="0" w:color="auto"/>
              <w:left w:val="single" w:sz="4" w:space="0" w:color="auto"/>
              <w:bottom w:val="single" w:sz="4" w:space="0" w:color="auto"/>
              <w:right w:val="single" w:sz="4" w:space="0" w:color="auto"/>
            </w:tcBorders>
          </w:tcPr>
          <w:p w14:paraId="759E11CA" w14:textId="570F64CA" w:rsidR="003A7261" w:rsidRPr="007B4467" w:rsidRDefault="003A7261" w:rsidP="008C0E71">
            <w:pPr>
              <w:pStyle w:val="TAC"/>
              <w:rPr>
                <w:ins w:id="188" w:author="Huawei-Yaping" w:date="2025-07-21T11:59:00Z"/>
                <w:rFonts w:eastAsia="PMingLiU"/>
                <w:lang w:eastAsia="ja-JP"/>
              </w:rPr>
            </w:pPr>
            <w:ins w:id="189" w:author="Huawei-Yaping" w:date="2025-07-21T12:00: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4C1D72CF" w14:textId="77777777" w:rsidR="003A7261" w:rsidRPr="007B4467" w:rsidRDefault="003A7261" w:rsidP="008C0E71">
            <w:pPr>
              <w:pStyle w:val="TAC"/>
              <w:rPr>
                <w:ins w:id="190" w:author="Huawei-Yaping" w:date="2025-07-21T11:59: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0CA55EE" w14:textId="77777777" w:rsidR="003A7261" w:rsidRPr="007B4467" w:rsidRDefault="003A7261" w:rsidP="008C0E71">
            <w:pPr>
              <w:pStyle w:val="TAC"/>
              <w:rPr>
                <w:ins w:id="191" w:author="Huawei-Yaping" w:date="2025-07-21T11:59:00Z"/>
                <w:rFonts w:eastAsia="PMingLiU"/>
              </w:rPr>
            </w:pPr>
          </w:p>
        </w:tc>
      </w:tr>
      <w:tr w:rsidR="00380500" w:rsidRPr="007B4467" w14:paraId="6E7F84C4"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7FF2413" w14:textId="77777777" w:rsidR="00380500" w:rsidRPr="007B4467" w:rsidRDefault="00380500" w:rsidP="008C0E71">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3217A16E"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98D01A"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47458CD" w14:textId="77777777" w:rsidR="00380500" w:rsidRPr="007B4467" w:rsidRDefault="00380500" w:rsidP="008C0E71">
            <w:pPr>
              <w:pStyle w:val="TAC"/>
              <w:rPr>
                <w:rFonts w:eastAsia="PMingLiU"/>
              </w:rPr>
            </w:pPr>
          </w:p>
        </w:tc>
      </w:tr>
      <w:tr w:rsidR="00380500" w:rsidRPr="007B4467" w14:paraId="37D26A11"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D153A4E" w14:textId="77777777" w:rsidR="00380500" w:rsidRPr="007B4467" w:rsidRDefault="00380500" w:rsidP="008C0E71">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226A99C8"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A402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E9C28B5" w14:textId="77777777" w:rsidR="00380500" w:rsidRPr="007B4467" w:rsidRDefault="00380500" w:rsidP="008C0E71">
            <w:pPr>
              <w:pStyle w:val="TAC"/>
              <w:rPr>
                <w:rFonts w:eastAsia="PMingLiU"/>
              </w:rPr>
            </w:pPr>
          </w:p>
        </w:tc>
      </w:tr>
      <w:tr w:rsidR="00380500" w:rsidRPr="007B4467" w14:paraId="02513DD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E3BDE80" w14:textId="77777777" w:rsidR="00380500" w:rsidRPr="007B4467" w:rsidRDefault="00380500" w:rsidP="008C0E71">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79D3A38C"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3623E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30C1A15" w14:textId="77777777" w:rsidR="00380500" w:rsidRPr="007B4467" w:rsidRDefault="00380500" w:rsidP="008C0E71">
            <w:pPr>
              <w:pStyle w:val="TAC"/>
              <w:rPr>
                <w:rFonts w:eastAsia="PMingLiU"/>
              </w:rPr>
            </w:pPr>
          </w:p>
        </w:tc>
      </w:tr>
      <w:tr w:rsidR="00380500" w:rsidRPr="007B4467" w14:paraId="1E326DE5"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BE5361" w14:textId="77777777" w:rsidR="00380500" w:rsidRPr="007B4467" w:rsidRDefault="00380500" w:rsidP="008C0E71">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7D91546C"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0A18B"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522415D" w14:textId="77777777" w:rsidR="00380500" w:rsidRPr="007B4467" w:rsidRDefault="00380500" w:rsidP="008C0E71">
            <w:pPr>
              <w:pStyle w:val="TAC"/>
              <w:rPr>
                <w:rFonts w:eastAsia="PMingLiU"/>
              </w:rPr>
            </w:pPr>
          </w:p>
        </w:tc>
      </w:tr>
      <w:tr w:rsidR="00380500" w:rsidRPr="007B4467" w14:paraId="24E1D10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FAEAD41" w14:textId="77777777" w:rsidR="00380500" w:rsidRPr="007B4467" w:rsidRDefault="00380500" w:rsidP="008C0E71">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3B395FE5"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20A06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5B6121E" w14:textId="77777777" w:rsidR="00380500" w:rsidRPr="007B4467" w:rsidRDefault="00380500" w:rsidP="008C0E71">
            <w:pPr>
              <w:pStyle w:val="TAC"/>
              <w:rPr>
                <w:rFonts w:eastAsia="PMingLiU"/>
              </w:rPr>
            </w:pPr>
          </w:p>
        </w:tc>
      </w:tr>
      <w:tr w:rsidR="00380500" w:rsidRPr="007B4467" w14:paraId="402DFC0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1DDCDB" w14:textId="77777777" w:rsidR="00380500" w:rsidRPr="007B4467" w:rsidRDefault="00380500" w:rsidP="008C0E71">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42AE7E12"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27617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D1EAEA" w14:textId="77777777" w:rsidR="00380500" w:rsidRPr="007B4467" w:rsidRDefault="00380500" w:rsidP="008C0E71">
            <w:pPr>
              <w:pStyle w:val="TAC"/>
              <w:rPr>
                <w:rFonts w:eastAsia="PMingLiU"/>
              </w:rPr>
            </w:pPr>
          </w:p>
        </w:tc>
      </w:tr>
      <w:tr w:rsidR="00380500" w:rsidRPr="007B4467" w14:paraId="0CA652A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F2B9867" w14:textId="77777777" w:rsidR="00380500" w:rsidRPr="007B4467" w:rsidRDefault="00380500" w:rsidP="008C0E71">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06826FCD"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07D0C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7E1632C" w14:textId="77777777" w:rsidR="00380500" w:rsidRPr="007B4467" w:rsidRDefault="00380500" w:rsidP="008C0E71">
            <w:pPr>
              <w:pStyle w:val="TAC"/>
              <w:rPr>
                <w:rFonts w:eastAsia="PMingLiU"/>
              </w:rPr>
            </w:pPr>
          </w:p>
        </w:tc>
      </w:tr>
      <w:tr w:rsidR="00380500" w:rsidRPr="007B4467" w14:paraId="6492980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3BD5E9A" w14:textId="77777777" w:rsidR="00380500" w:rsidRPr="007B4467" w:rsidRDefault="00380500" w:rsidP="008C0E71">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72E331E7"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FE63B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A43C2BE" w14:textId="77777777" w:rsidR="00380500" w:rsidRPr="007B4467" w:rsidRDefault="00380500" w:rsidP="008C0E71">
            <w:pPr>
              <w:pStyle w:val="TAC"/>
              <w:rPr>
                <w:rFonts w:eastAsia="PMingLiU"/>
              </w:rPr>
            </w:pPr>
          </w:p>
        </w:tc>
      </w:tr>
      <w:tr w:rsidR="00324892" w:rsidRPr="007B4467" w14:paraId="3F97EE7A" w14:textId="77777777" w:rsidTr="00324892">
        <w:trPr>
          <w:cantSplit/>
          <w:trHeight w:val="188"/>
          <w:jc w:val="center"/>
          <w:ins w:id="192" w:author="Huawei-Yaping" w:date="2025-07-21T11:59:00Z"/>
        </w:trPr>
        <w:tc>
          <w:tcPr>
            <w:tcW w:w="1883" w:type="pct"/>
            <w:tcBorders>
              <w:top w:val="single" w:sz="4" w:space="0" w:color="auto"/>
              <w:left w:val="single" w:sz="4" w:space="0" w:color="auto"/>
              <w:bottom w:val="single" w:sz="4" w:space="0" w:color="auto"/>
              <w:right w:val="single" w:sz="4" w:space="0" w:color="auto"/>
            </w:tcBorders>
          </w:tcPr>
          <w:p w14:paraId="3D45DBFE" w14:textId="7EBF24B4" w:rsidR="00324892" w:rsidRPr="007B4467" w:rsidRDefault="00324892" w:rsidP="00324892">
            <w:pPr>
              <w:pStyle w:val="TAL"/>
              <w:rPr>
                <w:ins w:id="193" w:author="Huawei-Yaping" w:date="2025-07-21T11:59:00Z"/>
                <w:lang w:eastAsia="ko-KR"/>
              </w:rPr>
            </w:pPr>
            <w:ins w:id="194" w:author="Huawei-Yaping" w:date="2025-07-21T11:59:00Z">
              <w:r w:rsidRPr="00432918">
                <w:t>DC_1A-3C-8A_n71A</w:t>
              </w:r>
            </w:ins>
          </w:p>
        </w:tc>
        <w:tc>
          <w:tcPr>
            <w:tcW w:w="911" w:type="pct"/>
            <w:tcBorders>
              <w:top w:val="single" w:sz="4" w:space="0" w:color="auto"/>
              <w:left w:val="single" w:sz="4" w:space="0" w:color="auto"/>
              <w:bottom w:val="single" w:sz="4" w:space="0" w:color="auto"/>
              <w:right w:val="single" w:sz="4" w:space="0" w:color="auto"/>
            </w:tcBorders>
          </w:tcPr>
          <w:p w14:paraId="3C156662" w14:textId="1AC25E41" w:rsidR="00324892" w:rsidRPr="007B4467" w:rsidRDefault="00324892" w:rsidP="00324892">
            <w:pPr>
              <w:pStyle w:val="TAC"/>
              <w:rPr>
                <w:ins w:id="195" w:author="Huawei-Yaping" w:date="2025-07-21T11:59:00Z"/>
                <w:lang w:eastAsia="ko-KR"/>
              </w:rPr>
            </w:pPr>
            <w:ins w:id="196" w:author="Huawei-Yaping" w:date="2025-07-21T11:59: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1C057F8A" w14:textId="77777777" w:rsidR="00324892" w:rsidRPr="007B4467" w:rsidRDefault="00324892" w:rsidP="00324892">
            <w:pPr>
              <w:pStyle w:val="TAC"/>
              <w:rPr>
                <w:ins w:id="197" w:author="Huawei-Yaping" w:date="2025-07-21T11:59: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9FAA4FB" w14:textId="77777777" w:rsidR="00324892" w:rsidRPr="007B4467" w:rsidRDefault="00324892" w:rsidP="00324892">
            <w:pPr>
              <w:pStyle w:val="TAC"/>
              <w:rPr>
                <w:ins w:id="198" w:author="Huawei-Yaping" w:date="2025-07-21T11:59:00Z"/>
                <w:rFonts w:eastAsia="PMingLiU"/>
              </w:rPr>
            </w:pPr>
          </w:p>
        </w:tc>
      </w:tr>
      <w:tr w:rsidR="00380500" w:rsidRPr="007B4467" w14:paraId="414DA89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6DF8721" w14:textId="77777777" w:rsidR="00380500" w:rsidRPr="007B4467" w:rsidRDefault="00380500" w:rsidP="008C0E71">
            <w:pPr>
              <w:pStyle w:val="TAL"/>
            </w:pPr>
            <w:r w:rsidRPr="007B4467">
              <w:rPr>
                <w:lang w:eastAsia="ko-KR"/>
              </w:rPr>
              <w:t>DC_1A-3C-8A_n77A</w:t>
            </w:r>
          </w:p>
        </w:tc>
        <w:tc>
          <w:tcPr>
            <w:tcW w:w="911" w:type="pct"/>
            <w:tcBorders>
              <w:top w:val="single" w:sz="4" w:space="0" w:color="auto"/>
              <w:left w:val="single" w:sz="4" w:space="0" w:color="auto"/>
              <w:bottom w:val="single" w:sz="4" w:space="0" w:color="auto"/>
              <w:right w:val="single" w:sz="4" w:space="0" w:color="auto"/>
            </w:tcBorders>
          </w:tcPr>
          <w:p w14:paraId="284FF27A" w14:textId="77777777" w:rsidR="00380500" w:rsidRPr="007B4467" w:rsidRDefault="00380500" w:rsidP="008C0E7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1E1604F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DC95EFB" w14:textId="77777777" w:rsidR="00380500" w:rsidRPr="007B4467" w:rsidRDefault="00380500" w:rsidP="008C0E71">
            <w:pPr>
              <w:pStyle w:val="TAC"/>
              <w:rPr>
                <w:rFonts w:eastAsia="PMingLiU"/>
              </w:rPr>
            </w:pPr>
          </w:p>
        </w:tc>
      </w:tr>
      <w:tr w:rsidR="00380500" w:rsidRPr="007B4467" w14:paraId="1F1EFB3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B486CEF" w14:textId="77777777" w:rsidR="00380500" w:rsidRPr="007B4467" w:rsidRDefault="00380500" w:rsidP="008C0E71">
            <w:pPr>
              <w:pStyle w:val="TAL"/>
            </w:pPr>
            <w:r w:rsidRPr="007B4467">
              <w:rPr>
                <w:lang w:eastAsia="ko-KR"/>
              </w:rPr>
              <w:t>DC_1A-3C-8A_n77(2A)</w:t>
            </w:r>
          </w:p>
        </w:tc>
        <w:tc>
          <w:tcPr>
            <w:tcW w:w="911" w:type="pct"/>
            <w:tcBorders>
              <w:top w:val="single" w:sz="4" w:space="0" w:color="auto"/>
              <w:left w:val="single" w:sz="4" w:space="0" w:color="auto"/>
              <w:bottom w:val="single" w:sz="4" w:space="0" w:color="auto"/>
              <w:right w:val="single" w:sz="4" w:space="0" w:color="auto"/>
            </w:tcBorders>
          </w:tcPr>
          <w:p w14:paraId="0487F7C0" w14:textId="77777777" w:rsidR="00380500" w:rsidRPr="007B4467" w:rsidRDefault="00380500" w:rsidP="008C0E7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6F383BF1"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B60796C" w14:textId="77777777" w:rsidR="00380500" w:rsidRPr="007B4467" w:rsidRDefault="00380500" w:rsidP="008C0E71">
            <w:pPr>
              <w:pStyle w:val="TAC"/>
              <w:rPr>
                <w:rFonts w:eastAsia="PMingLiU"/>
              </w:rPr>
            </w:pPr>
          </w:p>
        </w:tc>
      </w:tr>
      <w:tr w:rsidR="0049163E" w:rsidRPr="007B4467" w14:paraId="61E67958" w14:textId="77777777" w:rsidTr="00324892">
        <w:trPr>
          <w:cantSplit/>
          <w:trHeight w:val="188"/>
          <w:jc w:val="center"/>
          <w:ins w:id="199" w:author="Huawei-Yaping" w:date="2025-07-21T12:00:00Z"/>
        </w:trPr>
        <w:tc>
          <w:tcPr>
            <w:tcW w:w="1883" w:type="pct"/>
            <w:tcBorders>
              <w:top w:val="single" w:sz="4" w:space="0" w:color="auto"/>
              <w:left w:val="single" w:sz="4" w:space="0" w:color="auto"/>
              <w:bottom w:val="single" w:sz="4" w:space="0" w:color="auto"/>
              <w:right w:val="single" w:sz="4" w:space="0" w:color="auto"/>
            </w:tcBorders>
          </w:tcPr>
          <w:p w14:paraId="44F42BAA" w14:textId="1E4F50B8" w:rsidR="0049163E" w:rsidRPr="007B4467" w:rsidRDefault="0049163E" w:rsidP="008C0E71">
            <w:pPr>
              <w:pStyle w:val="TAL"/>
              <w:rPr>
                <w:ins w:id="200" w:author="Huawei-Yaping" w:date="2025-07-21T12:00:00Z"/>
              </w:rPr>
            </w:pPr>
            <w:ins w:id="201" w:author="Huawei-Yaping" w:date="2025-07-21T12:00:00Z">
              <w:r w:rsidRPr="0049163E">
                <w:t>DC_1A-3C-28A_n71A</w:t>
              </w:r>
            </w:ins>
          </w:p>
        </w:tc>
        <w:tc>
          <w:tcPr>
            <w:tcW w:w="911" w:type="pct"/>
            <w:tcBorders>
              <w:top w:val="single" w:sz="4" w:space="0" w:color="auto"/>
              <w:left w:val="single" w:sz="4" w:space="0" w:color="auto"/>
              <w:bottom w:val="single" w:sz="4" w:space="0" w:color="auto"/>
              <w:right w:val="single" w:sz="4" w:space="0" w:color="auto"/>
            </w:tcBorders>
          </w:tcPr>
          <w:p w14:paraId="663C01A8" w14:textId="55F400DF" w:rsidR="0049163E" w:rsidRPr="007B4467" w:rsidRDefault="0049163E" w:rsidP="008C0E71">
            <w:pPr>
              <w:pStyle w:val="TAC"/>
              <w:rPr>
                <w:ins w:id="202" w:author="Huawei-Yaping" w:date="2025-07-21T12:00:00Z"/>
                <w:rFonts w:eastAsia="PMingLiU"/>
                <w:lang w:eastAsia="ja-JP"/>
              </w:rPr>
            </w:pPr>
            <w:ins w:id="203" w:author="Huawei-Yaping" w:date="2025-07-21T12:01: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27186F43" w14:textId="77777777" w:rsidR="0049163E" w:rsidRPr="007B4467" w:rsidRDefault="0049163E" w:rsidP="008C0E71">
            <w:pPr>
              <w:pStyle w:val="TAC"/>
              <w:rPr>
                <w:ins w:id="204" w:author="Huawei-Yaping" w:date="2025-07-21T12:00: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F712006" w14:textId="77777777" w:rsidR="0049163E" w:rsidRPr="007B4467" w:rsidRDefault="0049163E" w:rsidP="008C0E71">
            <w:pPr>
              <w:pStyle w:val="TAC"/>
              <w:rPr>
                <w:ins w:id="205" w:author="Huawei-Yaping" w:date="2025-07-21T12:00:00Z"/>
                <w:rFonts w:eastAsia="PMingLiU"/>
              </w:rPr>
            </w:pPr>
          </w:p>
        </w:tc>
      </w:tr>
      <w:tr w:rsidR="00380500" w:rsidRPr="007B4467" w14:paraId="37D1AA73"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298B57E" w14:textId="77777777" w:rsidR="00380500" w:rsidRPr="007B4467" w:rsidRDefault="00380500" w:rsidP="008C0E71">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377758F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9C224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DB8032" w14:textId="77777777" w:rsidR="00380500" w:rsidRPr="007B4467" w:rsidRDefault="00380500" w:rsidP="008C0E71">
            <w:pPr>
              <w:pStyle w:val="TAC"/>
              <w:rPr>
                <w:rFonts w:eastAsia="PMingLiU"/>
              </w:rPr>
            </w:pPr>
          </w:p>
        </w:tc>
      </w:tr>
      <w:tr w:rsidR="00380500" w:rsidRPr="007B4467" w14:paraId="45C88F0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84BEAB" w14:textId="77777777" w:rsidR="00380500" w:rsidRPr="007B4467" w:rsidRDefault="00380500" w:rsidP="008C0E71">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5C936522"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9BC057"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B2E99A0" w14:textId="77777777" w:rsidR="00380500" w:rsidRPr="007B4467" w:rsidRDefault="00380500" w:rsidP="008C0E71">
            <w:pPr>
              <w:pStyle w:val="TAC"/>
              <w:rPr>
                <w:rFonts w:eastAsia="PMingLiU"/>
              </w:rPr>
            </w:pPr>
          </w:p>
        </w:tc>
      </w:tr>
      <w:tr w:rsidR="00380500" w:rsidRPr="007B4467" w14:paraId="656A2183"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A23DBC8" w14:textId="77777777" w:rsidR="00380500" w:rsidRPr="007B4467" w:rsidRDefault="00380500" w:rsidP="008C0E71">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0CB3522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62D15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8051101" w14:textId="77777777" w:rsidR="00380500" w:rsidRPr="007B4467" w:rsidRDefault="00380500" w:rsidP="008C0E71">
            <w:pPr>
              <w:pStyle w:val="TAC"/>
              <w:rPr>
                <w:rFonts w:eastAsia="PMingLiU"/>
              </w:rPr>
            </w:pPr>
          </w:p>
        </w:tc>
      </w:tr>
      <w:tr w:rsidR="00380500" w:rsidRPr="007B4467" w14:paraId="08E138D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39489BD" w14:textId="77777777" w:rsidR="00380500" w:rsidRPr="007B4467" w:rsidRDefault="00380500" w:rsidP="008C0E71">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6474E7C2"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EBDDFB"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AAFE497" w14:textId="77777777" w:rsidR="00380500" w:rsidRPr="007B4467" w:rsidRDefault="00380500" w:rsidP="008C0E71">
            <w:pPr>
              <w:pStyle w:val="TAC"/>
              <w:rPr>
                <w:rFonts w:eastAsia="PMingLiU"/>
              </w:rPr>
            </w:pPr>
          </w:p>
        </w:tc>
      </w:tr>
      <w:tr w:rsidR="0049163E" w:rsidRPr="007B4467" w14:paraId="26843C4D" w14:textId="77777777" w:rsidTr="00324892">
        <w:trPr>
          <w:cantSplit/>
          <w:trHeight w:val="188"/>
          <w:jc w:val="center"/>
          <w:ins w:id="206" w:author="Huawei-Yaping" w:date="2025-07-21T12:00:00Z"/>
        </w:trPr>
        <w:tc>
          <w:tcPr>
            <w:tcW w:w="1883" w:type="pct"/>
            <w:tcBorders>
              <w:top w:val="single" w:sz="4" w:space="0" w:color="auto"/>
              <w:left w:val="single" w:sz="4" w:space="0" w:color="auto"/>
              <w:bottom w:val="single" w:sz="4" w:space="0" w:color="auto"/>
              <w:right w:val="single" w:sz="4" w:space="0" w:color="auto"/>
            </w:tcBorders>
          </w:tcPr>
          <w:p w14:paraId="5EC188D9" w14:textId="72F7AF6F" w:rsidR="0049163E" w:rsidRPr="007B4467" w:rsidRDefault="0049163E" w:rsidP="008C0E71">
            <w:pPr>
              <w:pStyle w:val="TAL"/>
              <w:rPr>
                <w:ins w:id="207" w:author="Huawei-Yaping" w:date="2025-07-21T12:00:00Z"/>
                <w:lang w:eastAsia="ja-JP"/>
              </w:rPr>
            </w:pPr>
            <w:ins w:id="208" w:author="Huawei-Yaping" w:date="2025-07-21T12:00:00Z">
              <w:r w:rsidRPr="0049163E">
                <w:rPr>
                  <w:lang w:eastAsia="ja-JP"/>
                </w:rPr>
                <w:t>DC_1A-8A-28A_n71A</w:t>
              </w:r>
            </w:ins>
          </w:p>
        </w:tc>
        <w:tc>
          <w:tcPr>
            <w:tcW w:w="911" w:type="pct"/>
            <w:tcBorders>
              <w:top w:val="single" w:sz="4" w:space="0" w:color="auto"/>
              <w:left w:val="single" w:sz="4" w:space="0" w:color="auto"/>
              <w:bottom w:val="single" w:sz="4" w:space="0" w:color="auto"/>
              <w:right w:val="single" w:sz="4" w:space="0" w:color="auto"/>
            </w:tcBorders>
          </w:tcPr>
          <w:p w14:paraId="41ABDE0D" w14:textId="618A7C87" w:rsidR="0049163E" w:rsidRPr="007B4467" w:rsidRDefault="0049163E" w:rsidP="008C0E71">
            <w:pPr>
              <w:pStyle w:val="TAC"/>
              <w:rPr>
                <w:ins w:id="209" w:author="Huawei-Yaping" w:date="2025-07-21T12:00:00Z"/>
                <w:lang w:eastAsia="ja-JP"/>
              </w:rPr>
            </w:pPr>
            <w:ins w:id="210" w:author="Huawei-Yaping" w:date="2025-07-21T12:01: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79725DCE" w14:textId="77777777" w:rsidR="0049163E" w:rsidRPr="007B4467" w:rsidRDefault="0049163E" w:rsidP="008C0E71">
            <w:pPr>
              <w:pStyle w:val="TAC"/>
              <w:rPr>
                <w:ins w:id="211" w:author="Huawei-Yaping" w:date="2025-07-21T12:00: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38593CF" w14:textId="77777777" w:rsidR="0049163E" w:rsidRPr="007B4467" w:rsidRDefault="0049163E" w:rsidP="008C0E71">
            <w:pPr>
              <w:pStyle w:val="TAC"/>
              <w:rPr>
                <w:ins w:id="212" w:author="Huawei-Yaping" w:date="2025-07-21T12:00:00Z"/>
                <w:rFonts w:eastAsia="PMingLiU"/>
              </w:rPr>
            </w:pPr>
          </w:p>
        </w:tc>
      </w:tr>
      <w:tr w:rsidR="00380500" w:rsidRPr="007B4467" w14:paraId="26143731"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34D7A19" w14:textId="77777777" w:rsidR="00380500" w:rsidRPr="007B4467" w:rsidRDefault="00380500" w:rsidP="008C0E71">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0E51F890"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9B959D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6B98445" w14:textId="77777777" w:rsidR="00380500" w:rsidRPr="007B4467" w:rsidRDefault="00380500" w:rsidP="008C0E71">
            <w:pPr>
              <w:pStyle w:val="TAC"/>
              <w:rPr>
                <w:rFonts w:eastAsia="PMingLiU"/>
              </w:rPr>
            </w:pPr>
          </w:p>
        </w:tc>
      </w:tr>
      <w:tr w:rsidR="00380500" w:rsidRPr="007B4467" w14:paraId="568AAED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0960A65" w14:textId="77777777" w:rsidR="00380500" w:rsidRPr="007B4467" w:rsidRDefault="00380500" w:rsidP="008C0E71">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719BC5A"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5BA5A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3EFEE02" w14:textId="77777777" w:rsidR="00380500" w:rsidRPr="007B4467" w:rsidRDefault="00380500" w:rsidP="008C0E71">
            <w:pPr>
              <w:pStyle w:val="TAC"/>
              <w:rPr>
                <w:rFonts w:eastAsia="PMingLiU"/>
              </w:rPr>
            </w:pPr>
          </w:p>
        </w:tc>
      </w:tr>
      <w:tr w:rsidR="00380500" w:rsidRPr="007B4467" w14:paraId="0A4FFFC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16298DF" w14:textId="77777777" w:rsidR="00380500" w:rsidRPr="007B4467" w:rsidRDefault="00380500" w:rsidP="008C0E71">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5E8F54EA"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B96DC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3B60E50" w14:textId="77777777" w:rsidR="00380500" w:rsidRPr="007B4467" w:rsidRDefault="00380500" w:rsidP="008C0E71">
            <w:pPr>
              <w:pStyle w:val="TAC"/>
              <w:rPr>
                <w:rFonts w:eastAsia="PMingLiU"/>
              </w:rPr>
            </w:pPr>
          </w:p>
        </w:tc>
      </w:tr>
      <w:tr w:rsidR="00380500" w:rsidRPr="007B4467" w14:paraId="0BFFC74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A148B00" w14:textId="77777777" w:rsidR="00380500" w:rsidRPr="007B4467" w:rsidRDefault="00380500" w:rsidP="008C0E71">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412555B1"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55473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299A946" w14:textId="77777777" w:rsidR="00380500" w:rsidRPr="007B4467" w:rsidRDefault="00380500" w:rsidP="008C0E71">
            <w:pPr>
              <w:pStyle w:val="TAC"/>
              <w:rPr>
                <w:rFonts w:eastAsia="PMingLiU"/>
              </w:rPr>
            </w:pPr>
          </w:p>
        </w:tc>
      </w:tr>
      <w:tr w:rsidR="00380500" w:rsidRPr="007B4467" w14:paraId="3FCCDAA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E8D01E0" w14:textId="77777777" w:rsidR="00380500" w:rsidRPr="007B4467" w:rsidRDefault="00380500" w:rsidP="008C0E71">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328DDDB8"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FB2B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8F6D16B" w14:textId="77777777" w:rsidR="00380500" w:rsidRPr="007B4467" w:rsidRDefault="00380500" w:rsidP="008C0E71">
            <w:pPr>
              <w:pStyle w:val="TAC"/>
              <w:rPr>
                <w:rFonts w:eastAsia="PMingLiU"/>
              </w:rPr>
            </w:pPr>
          </w:p>
        </w:tc>
      </w:tr>
      <w:tr w:rsidR="00380500" w:rsidRPr="007B4467" w14:paraId="048810D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0ECF7E9" w14:textId="77777777" w:rsidR="00380500" w:rsidRPr="007B4467" w:rsidRDefault="00380500" w:rsidP="008C0E71">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0DEF64D0"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FB37C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796F028" w14:textId="77777777" w:rsidR="00380500" w:rsidRPr="007B4467" w:rsidRDefault="00380500" w:rsidP="008C0E71">
            <w:pPr>
              <w:pStyle w:val="TAC"/>
              <w:rPr>
                <w:rFonts w:eastAsia="PMingLiU"/>
              </w:rPr>
            </w:pPr>
          </w:p>
        </w:tc>
      </w:tr>
      <w:tr w:rsidR="00380500" w:rsidRPr="007B4467" w14:paraId="16B3D52B"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FAC791" w14:textId="77777777" w:rsidR="00380500" w:rsidRPr="007B4467" w:rsidRDefault="00380500" w:rsidP="008C0E71">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19C7001C"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5C048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F262DB2" w14:textId="77777777" w:rsidR="00380500" w:rsidRPr="007B4467" w:rsidRDefault="00380500" w:rsidP="008C0E71">
            <w:pPr>
              <w:pStyle w:val="TAC"/>
              <w:rPr>
                <w:rFonts w:eastAsia="PMingLiU"/>
              </w:rPr>
            </w:pPr>
          </w:p>
        </w:tc>
      </w:tr>
      <w:tr w:rsidR="00380500" w:rsidRPr="007B4467" w14:paraId="1074D0A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C059263" w14:textId="77777777" w:rsidR="00380500" w:rsidRPr="007B4467" w:rsidRDefault="00380500" w:rsidP="008C0E71">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4CCDA98B"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EE219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28AC358" w14:textId="77777777" w:rsidR="00380500" w:rsidRPr="007B4467" w:rsidRDefault="00380500" w:rsidP="008C0E71">
            <w:pPr>
              <w:pStyle w:val="TAC"/>
              <w:rPr>
                <w:rFonts w:eastAsia="PMingLiU"/>
              </w:rPr>
            </w:pPr>
          </w:p>
        </w:tc>
      </w:tr>
      <w:tr w:rsidR="00380500" w:rsidRPr="007B4467" w14:paraId="22580EB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C7452CE" w14:textId="77777777" w:rsidR="00380500" w:rsidRPr="007B4467" w:rsidRDefault="00380500" w:rsidP="008C0E71">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45998A05"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50ABE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7E048DC" w14:textId="77777777" w:rsidR="00380500" w:rsidRPr="007B4467" w:rsidRDefault="00380500" w:rsidP="008C0E71">
            <w:pPr>
              <w:pStyle w:val="TAC"/>
              <w:rPr>
                <w:rFonts w:eastAsia="PMingLiU"/>
              </w:rPr>
            </w:pPr>
          </w:p>
        </w:tc>
      </w:tr>
      <w:tr w:rsidR="00380500" w:rsidRPr="007B4467" w14:paraId="399C905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73A5B4D" w14:textId="77777777" w:rsidR="00380500" w:rsidRPr="007B4467" w:rsidRDefault="00380500" w:rsidP="008C0E71">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04CD6F5E"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362D2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1703B38" w14:textId="77777777" w:rsidR="00380500" w:rsidRPr="007B4467" w:rsidRDefault="00380500" w:rsidP="008C0E71">
            <w:pPr>
              <w:pStyle w:val="TAC"/>
              <w:rPr>
                <w:rFonts w:eastAsia="PMingLiU"/>
              </w:rPr>
            </w:pPr>
          </w:p>
        </w:tc>
      </w:tr>
      <w:tr w:rsidR="00380500" w:rsidRPr="007B4467" w14:paraId="05BE2E8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65A0789" w14:textId="77777777" w:rsidR="00380500" w:rsidRPr="007B4467" w:rsidRDefault="00380500" w:rsidP="008C0E71">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06DFF9E0"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81B77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067B601" w14:textId="77777777" w:rsidR="00380500" w:rsidRPr="007B4467" w:rsidRDefault="00380500" w:rsidP="008C0E71">
            <w:pPr>
              <w:pStyle w:val="TAC"/>
              <w:rPr>
                <w:rFonts w:eastAsia="PMingLiU"/>
              </w:rPr>
            </w:pPr>
          </w:p>
        </w:tc>
      </w:tr>
      <w:tr w:rsidR="00380500" w:rsidRPr="007B4467" w14:paraId="1D3F7EA4"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C0C265E" w14:textId="77777777" w:rsidR="00380500" w:rsidRPr="007B4467" w:rsidRDefault="00380500" w:rsidP="008C0E71">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2928D3DE"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54BEE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42C2977" w14:textId="77777777" w:rsidR="00380500" w:rsidRPr="007B4467" w:rsidRDefault="00380500" w:rsidP="008C0E71">
            <w:pPr>
              <w:pStyle w:val="TAC"/>
              <w:rPr>
                <w:rFonts w:eastAsia="PMingLiU"/>
              </w:rPr>
            </w:pPr>
          </w:p>
        </w:tc>
      </w:tr>
      <w:tr w:rsidR="00380500" w:rsidRPr="007B4467" w14:paraId="75F2826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7EA2D33" w14:textId="77777777" w:rsidR="00380500" w:rsidRPr="007B4467" w:rsidRDefault="00380500" w:rsidP="008C0E71">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5DD4CC47"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AD95F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95ED3DC" w14:textId="77777777" w:rsidR="00380500" w:rsidRPr="007B4467" w:rsidRDefault="00380500" w:rsidP="008C0E71">
            <w:pPr>
              <w:pStyle w:val="TAC"/>
              <w:rPr>
                <w:rFonts w:eastAsia="PMingLiU"/>
              </w:rPr>
            </w:pPr>
          </w:p>
        </w:tc>
      </w:tr>
      <w:tr w:rsidR="00380500" w:rsidRPr="007B4467" w14:paraId="242C466E"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38271D3" w14:textId="77777777" w:rsidR="00380500" w:rsidRPr="007B4467" w:rsidRDefault="00380500" w:rsidP="008C0E71">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6E55B0F3" w14:textId="77777777" w:rsidR="00380500" w:rsidRPr="007B4467" w:rsidRDefault="00380500" w:rsidP="008C0E7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723982" w14:textId="77777777" w:rsidR="00380500" w:rsidRPr="007B4467" w:rsidRDefault="00380500" w:rsidP="008C0E71">
            <w:pPr>
              <w:pStyle w:val="TAC"/>
            </w:pPr>
          </w:p>
        </w:tc>
        <w:tc>
          <w:tcPr>
            <w:tcW w:w="1844" w:type="pct"/>
            <w:tcBorders>
              <w:top w:val="single" w:sz="4" w:space="0" w:color="auto"/>
              <w:left w:val="single" w:sz="4" w:space="0" w:color="auto"/>
              <w:bottom w:val="single" w:sz="4" w:space="0" w:color="auto"/>
              <w:right w:val="single" w:sz="4" w:space="0" w:color="auto"/>
            </w:tcBorders>
          </w:tcPr>
          <w:p w14:paraId="01152B57" w14:textId="77777777" w:rsidR="00380500" w:rsidRPr="007B4467" w:rsidRDefault="00380500" w:rsidP="008C0E71">
            <w:pPr>
              <w:pStyle w:val="TAC"/>
            </w:pPr>
          </w:p>
        </w:tc>
      </w:tr>
      <w:tr w:rsidR="00380500" w:rsidRPr="007B4467" w14:paraId="20FFFAAB"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196A8AD" w14:textId="77777777" w:rsidR="00380500" w:rsidRPr="007B4467" w:rsidRDefault="00380500" w:rsidP="008C0E71">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1BD1DB77"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DD218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A5BDB7C" w14:textId="77777777" w:rsidR="00380500" w:rsidRPr="007B4467" w:rsidRDefault="00380500" w:rsidP="008C0E71">
            <w:pPr>
              <w:pStyle w:val="TAC"/>
              <w:rPr>
                <w:rFonts w:eastAsia="PMingLiU"/>
              </w:rPr>
            </w:pPr>
          </w:p>
        </w:tc>
      </w:tr>
      <w:tr w:rsidR="00380500" w:rsidRPr="007B4467" w14:paraId="72E9772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74024B3" w14:textId="77777777" w:rsidR="00380500" w:rsidRPr="007B4467" w:rsidRDefault="00380500" w:rsidP="008C0E71">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12CCB1CF" w14:textId="77777777" w:rsidR="00380500" w:rsidRPr="007B4467" w:rsidRDefault="00380500" w:rsidP="008C0E71">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CE105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954BD27" w14:textId="77777777" w:rsidR="00380500" w:rsidRPr="007B4467" w:rsidRDefault="00380500" w:rsidP="008C0E71">
            <w:pPr>
              <w:pStyle w:val="TAC"/>
              <w:rPr>
                <w:rFonts w:eastAsia="PMingLiU"/>
              </w:rPr>
            </w:pPr>
          </w:p>
        </w:tc>
      </w:tr>
      <w:tr w:rsidR="00380500" w:rsidRPr="007B4467" w14:paraId="5A195F4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8DFCC7" w14:textId="77777777" w:rsidR="00380500" w:rsidRPr="007B4467" w:rsidRDefault="00380500" w:rsidP="008C0E71">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3F27027C" w14:textId="77777777" w:rsidR="00380500" w:rsidRPr="007B4467" w:rsidRDefault="00380500" w:rsidP="008C0E71">
            <w:pPr>
              <w:pStyle w:val="TAC"/>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6971E9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E7E9B51" w14:textId="77777777" w:rsidR="00380500" w:rsidRPr="007B4467" w:rsidRDefault="00380500" w:rsidP="008C0E71">
            <w:pPr>
              <w:pStyle w:val="TAC"/>
              <w:rPr>
                <w:rFonts w:eastAsia="PMingLiU"/>
              </w:rPr>
            </w:pPr>
          </w:p>
        </w:tc>
      </w:tr>
      <w:tr w:rsidR="00380500" w:rsidRPr="007B4467" w14:paraId="5118B99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A69BD9B" w14:textId="77777777" w:rsidR="00380500" w:rsidRPr="007B4467" w:rsidRDefault="00380500" w:rsidP="008C0E71">
            <w:pPr>
              <w:pStyle w:val="TAL"/>
              <w:rPr>
                <w:rFonts w:cs="Arial"/>
                <w:szCs w:val="18"/>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659B925D" w14:textId="77777777" w:rsidR="00380500" w:rsidRPr="007B4467" w:rsidRDefault="00380500" w:rsidP="008C0E71">
            <w:pPr>
              <w:pStyle w:val="TAC"/>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D65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E0CEE23" w14:textId="77777777" w:rsidR="00380500" w:rsidRPr="007B4467" w:rsidRDefault="00380500" w:rsidP="008C0E71">
            <w:pPr>
              <w:pStyle w:val="TAC"/>
              <w:rPr>
                <w:rFonts w:eastAsia="PMingLiU"/>
              </w:rPr>
            </w:pPr>
          </w:p>
        </w:tc>
      </w:tr>
      <w:tr w:rsidR="00380500" w:rsidRPr="007B4467" w14:paraId="4837122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C93A51A" w14:textId="77777777" w:rsidR="00380500" w:rsidRPr="007B4467" w:rsidRDefault="00380500" w:rsidP="008C0E71">
            <w:pPr>
              <w:pStyle w:val="TAL"/>
              <w:rPr>
                <w:rFonts w:cs="Arial"/>
                <w:szCs w:val="18"/>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07319D7B" w14:textId="77777777" w:rsidR="00380500" w:rsidRPr="007B4467" w:rsidRDefault="00380500" w:rsidP="008C0E71">
            <w:pPr>
              <w:pStyle w:val="TAC"/>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7332A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F6B08A1" w14:textId="77777777" w:rsidR="00380500" w:rsidRPr="007B4467" w:rsidRDefault="00380500" w:rsidP="008C0E71">
            <w:pPr>
              <w:pStyle w:val="TAC"/>
              <w:rPr>
                <w:rFonts w:eastAsia="PMingLiU"/>
              </w:rPr>
            </w:pPr>
          </w:p>
        </w:tc>
      </w:tr>
      <w:tr w:rsidR="00380500" w:rsidRPr="007B4467" w14:paraId="24F4C273"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3BF6FC2" w14:textId="77777777" w:rsidR="00380500" w:rsidRPr="007B4467" w:rsidRDefault="00380500" w:rsidP="008C0E71">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622F0AF0"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C3927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6D7EEE7" w14:textId="77777777" w:rsidR="00380500" w:rsidRPr="007B4467" w:rsidRDefault="00380500" w:rsidP="008C0E71">
            <w:pPr>
              <w:pStyle w:val="TAC"/>
              <w:rPr>
                <w:rFonts w:eastAsia="PMingLiU"/>
              </w:rPr>
            </w:pPr>
          </w:p>
        </w:tc>
      </w:tr>
      <w:tr w:rsidR="00380500" w:rsidRPr="007B4467" w14:paraId="57AF79A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D487E6" w14:textId="77777777" w:rsidR="00380500" w:rsidRPr="007B4467" w:rsidRDefault="00380500" w:rsidP="008C0E71">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606E5F64"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E5B3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A0D34CE" w14:textId="77777777" w:rsidR="00380500" w:rsidRPr="007B4467" w:rsidRDefault="00380500" w:rsidP="008C0E71">
            <w:pPr>
              <w:pStyle w:val="TAC"/>
              <w:rPr>
                <w:rFonts w:eastAsia="PMingLiU"/>
              </w:rPr>
            </w:pPr>
          </w:p>
        </w:tc>
      </w:tr>
      <w:tr w:rsidR="00380500" w:rsidRPr="007B4467" w14:paraId="5D7B783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DC06EB" w14:textId="77777777" w:rsidR="00380500" w:rsidRPr="007B4467" w:rsidRDefault="00380500" w:rsidP="008C0E71">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71021EC3"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632449"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B74089E" w14:textId="77777777" w:rsidR="00380500" w:rsidRPr="007B4467" w:rsidRDefault="00380500" w:rsidP="008C0E71">
            <w:pPr>
              <w:pStyle w:val="TAC"/>
              <w:rPr>
                <w:rFonts w:eastAsia="PMingLiU"/>
              </w:rPr>
            </w:pPr>
          </w:p>
        </w:tc>
      </w:tr>
      <w:tr w:rsidR="00380500" w:rsidRPr="007B4467" w14:paraId="1D58F09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4C03963" w14:textId="77777777" w:rsidR="00380500" w:rsidRPr="007B4467" w:rsidRDefault="00380500" w:rsidP="008C0E71">
            <w:pPr>
              <w:pStyle w:val="TAL"/>
              <w:rPr>
                <w:rFonts w:cs="Arial"/>
                <w:szCs w:val="18"/>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3D666F85"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1120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8ACEEFA" w14:textId="77777777" w:rsidR="00380500" w:rsidRPr="007B4467" w:rsidRDefault="00380500" w:rsidP="008C0E71">
            <w:pPr>
              <w:pStyle w:val="TAC"/>
              <w:rPr>
                <w:rFonts w:eastAsia="PMingLiU"/>
              </w:rPr>
            </w:pPr>
          </w:p>
        </w:tc>
      </w:tr>
      <w:tr w:rsidR="00380500" w:rsidRPr="007B4467" w14:paraId="6D2E023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813CAB7" w14:textId="77777777" w:rsidR="00380500" w:rsidRPr="007B4467" w:rsidRDefault="00380500" w:rsidP="008C0E71">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2A54CF35" w14:textId="77777777" w:rsidR="00380500" w:rsidRPr="007B4467" w:rsidRDefault="00380500" w:rsidP="008C0E7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9E007E" w14:textId="77777777" w:rsidR="00380500" w:rsidRPr="007B4467" w:rsidRDefault="00380500" w:rsidP="008C0E71">
            <w:pPr>
              <w:pStyle w:val="TAC"/>
            </w:pPr>
          </w:p>
        </w:tc>
        <w:tc>
          <w:tcPr>
            <w:tcW w:w="1844" w:type="pct"/>
            <w:tcBorders>
              <w:top w:val="single" w:sz="4" w:space="0" w:color="auto"/>
              <w:left w:val="single" w:sz="4" w:space="0" w:color="auto"/>
              <w:bottom w:val="single" w:sz="4" w:space="0" w:color="auto"/>
              <w:right w:val="single" w:sz="4" w:space="0" w:color="auto"/>
            </w:tcBorders>
          </w:tcPr>
          <w:p w14:paraId="5285AC40" w14:textId="77777777" w:rsidR="00380500" w:rsidRPr="007B4467" w:rsidRDefault="00380500" w:rsidP="008C0E71">
            <w:pPr>
              <w:pStyle w:val="TAC"/>
            </w:pPr>
          </w:p>
        </w:tc>
      </w:tr>
      <w:tr w:rsidR="00380500" w:rsidRPr="007B4467" w14:paraId="68450AF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17F88F" w14:textId="77777777" w:rsidR="00380500" w:rsidRPr="007B4467" w:rsidRDefault="00380500" w:rsidP="008C0E71">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47A75419" w14:textId="77777777" w:rsidR="00380500" w:rsidRPr="007B4467" w:rsidRDefault="00380500" w:rsidP="008C0E7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522E3A" w14:textId="77777777" w:rsidR="00380500" w:rsidRPr="007B4467" w:rsidRDefault="00380500" w:rsidP="008C0E71">
            <w:pPr>
              <w:pStyle w:val="TAC"/>
            </w:pPr>
          </w:p>
        </w:tc>
        <w:tc>
          <w:tcPr>
            <w:tcW w:w="1844" w:type="pct"/>
            <w:tcBorders>
              <w:top w:val="single" w:sz="4" w:space="0" w:color="auto"/>
              <w:left w:val="single" w:sz="4" w:space="0" w:color="auto"/>
              <w:bottom w:val="single" w:sz="4" w:space="0" w:color="auto"/>
              <w:right w:val="single" w:sz="4" w:space="0" w:color="auto"/>
            </w:tcBorders>
          </w:tcPr>
          <w:p w14:paraId="60C45D88" w14:textId="77777777" w:rsidR="00380500" w:rsidRPr="007B4467" w:rsidRDefault="00380500" w:rsidP="008C0E71">
            <w:pPr>
              <w:pStyle w:val="TAC"/>
            </w:pPr>
          </w:p>
        </w:tc>
      </w:tr>
      <w:tr w:rsidR="00380500" w:rsidRPr="007B4467" w14:paraId="6A24ACE8"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BC36AEB" w14:textId="77777777" w:rsidR="00380500" w:rsidRPr="007B4467" w:rsidRDefault="00380500" w:rsidP="008C0E71">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2E99F7F" w14:textId="77777777" w:rsidR="00380500" w:rsidRPr="007B4467" w:rsidRDefault="00380500" w:rsidP="008C0E7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98BB14" w14:textId="77777777" w:rsidR="00380500" w:rsidRPr="007B4467" w:rsidRDefault="00380500" w:rsidP="008C0E71">
            <w:pPr>
              <w:pStyle w:val="TAC"/>
            </w:pPr>
          </w:p>
        </w:tc>
        <w:tc>
          <w:tcPr>
            <w:tcW w:w="1844" w:type="pct"/>
            <w:tcBorders>
              <w:top w:val="single" w:sz="4" w:space="0" w:color="auto"/>
              <w:left w:val="single" w:sz="4" w:space="0" w:color="auto"/>
              <w:bottom w:val="single" w:sz="4" w:space="0" w:color="auto"/>
              <w:right w:val="single" w:sz="4" w:space="0" w:color="auto"/>
            </w:tcBorders>
          </w:tcPr>
          <w:p w14:paraId="694DD657" w14:textId="77777777" w:rsidR="00380500" w:rsidRPr="007B4467" w:rsidRDefault="00380500" w:rsidP="008C0E71">
            <w:pPr>
              <w:pStyle w:val="TAC"/>
            </w:pPr>
          </w:p>
        </w:tc>
      </w:tr>
      <w:tr w:rsidR="00380500" w:rsidRPr="007B4467" w14:paraId="7A6F203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C0A304D" w14:textId="77777777" w:rsidR="00380500" w:rsidRPr="007B4467" w:rsidRDefault="00380500" w:rsidP="008C0E71">
            <w:pPr>
              <w:pStyle w:val="TAL"/>
            </w:pPr>
            <w:r w:rsidRPr="007B4467">
              <w:lastRenderedPageBreak/>
              <w:t>DC_2A-66A_n5A-n77A</w:t>
            </w:r>
          </w:p>
        </w:tc>
        <w:tc>
          <w:tcPr>
            <w:tcW w:w="911" w:type="pct"/>
            <w:tcBorders>
              <w:top w:val="single" w:sz="4" w:space="0" w:color="auto"/>
              <w:left w:val="single" w:sz="4" w:space="0" w:color="auto"/>
              <w:bottom w:val="single" w:sz="4" w:space="0" w:color="auto"/>
              <w:right w:val="single" w:sz="4" w:space="0" w:color="auto"/>
            </w:tcBorders>
          </w:tcPr>
          <w:p w14:paraId="4DEBC2A7" w14:textId="77777777" w:rsidR="00380500" w:rsidRPr="007B4467" w:rsidRDefault="00380500" w:rsidP="008C0E71">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9761D9" w14:textId="77777777" w:rsidR="00380500" w:rsidRPr="007B4467" w:rsidRDefault="00380500" w:rsidP="008C0E71">
            <w:pPr>
              <w:pStyle w:val="TAC"/>
            </w:pPr>
          </w:p>
        </w:tc>
        <w:tc>
          <w:tcPr>
            <w:tcW w:w="1844" w:type="pct"/>
            <w:tcBorders>
              <w:top w:val="single" w:sz="4" w:space="0" w:color="auto"/>
              <w:left w:val="single" w:sz="4" w:space="0" w:color="auto"/>
              <w:bottom w:val="single" w:sz="4" w:space="0" w:color="auto"/>
              <w:right w:val="single" w:sz="4" w:space="0" w:color="auto"/>
            </w:tcBorders>
          </w:tcPr>
          <w:p w14:paraId="1291B23A" w14:textId="77777777" w:rsidR="00380500" w:rsidRPr="007B4467" w:rsidRDefault="00380500" w:rsidP="008C0E71">
            <w:pPr>
              <w:pStyle w:val="TAC"/>
            </w:pPr>
          </w:p>
        </w:tc>
      </w:tr>
      <w:tr w:rsidR="00380500" w:rsidRPr="007B4467" w14:paraId="78E18AF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4344403" w14:textId="77777777" w:rsidR="00380500" w:rsidRPr="007B4467" w:rsidRDefault="00380500" w:rsidP="008C0E71">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3421F325"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7993E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42CE1DB" w14:textId="77777777" w:rsidR="00380500" w:rsidRPr="007B4467" w:rsidRDefault="00380500" w:rsidP="008C0E71">
            <w:pPr>
              <w:pStyle w:val="TAC"/>
              <w:rPr>
                <w:rFonts w:eastAsia="PMingLiU"/>
              </w:rPr>
            </w:pPr>
          </w:p>
        </w:tc>
      </w:tr>
      <w:tr w:rsidR="00380500" w:rsidRPr="007B4467" w14:paraId="7BC1B965"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F9C071B" w14:textId="77777777" w:rsidR="00380500" w:rsidRPr="007B4467" w:rsidRDefault="00380500" w:rsidP="008C0E71">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1FC982A2"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A5430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F08B2D7" w14:textId="77777777" w:rsidR="00380500" w:rsidRPr="007B4467" w:rsidRDefault="00380500" w:rsidP="008C0E71">
            <w:pPr>
              <w:pStyle w:val="TAC"/>
              <w:rPr>
                <w:rFonts w:eastAsia="PMingLiU"/>
              </w:rPr>
            </w:pPr>
          </w:p>
        </w:tc>
      </w:tr>
      <w:tr w:rsidR="00380500" w:rsidRPr="007B4467" w14:paraId="48A3C94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1F248FB" w14:textId="77777777" w:rsidR="00380500" w:rsidRPr="007B4467" w:rsidRDefault="00380500" w:rsidP="008C0E71">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56E6B799" w14:textId="77777777" w:rsidR="00380500" w:rsidRPr="007B4467" w:rsidRDefault="00380500" w:rsidP="008C0E7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1E506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20082B8" w14:textId="77777777" w:rsidR="00380500" w:rsidRPr="007B4467" w:rsidRDefault="00380500" w:rsidP="008C0E71">
            <w:pPr>
              <w:pStyle w:val="TAC"/>
              <w:rPr>
                <w:rFonts w:eastAsia="PMingLiU"/>
              </w:rPr>
            </w:pPr>
          </w:p>
        </w:tc>
      </w:tr>
      <w:tr w:rsidR="00380500" w:rsidRPr="007B4467" w14:paraId="2DCA478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E6E5D7F" w14:textId="77777777" w:rsidR="00380500" w:rsidRPr="007B4467" w:rsidRDefault="00380500" w:rsidP="008C0E71">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B05B8C2"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DF2B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1A47932" w14:textId="77777777" w:rsidR="00380500" w:rsidRPr="007B4467" w:rsidRDefault="00380500" w:rsidP="008C0E71">
            <w:pPr>
              <w:pStyle w:val="TAC"/>
              <w:rPr>
                <w:rFonts w:eastAsia="PMingLiU"/>
              </w:rPr>
            </w:pPr>
          </w:p>
        </w:tc>
      </w:tr>
      <w:tr w:rsidR="00380500" w:rsidRPr="007B4467" w14:paraId="44B6E6C3"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4271A7A" w14:textId="77777777" w:rsidR="00380500" w:rsidRPr="007B4467" w:rsidRDefault="00380500" w:rsidP="008C0E71">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2B2F8DA4"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59A5D1"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C3B2994" w14:textId="77777777" w:rsidR="00380500" w:rsidRPr="007B4467" w:rsidRDefault="00380500" w:rsidP="008C0E71">
            <w:pPr>
              <w:pStyle w:val="TAC"/>
              <w:rPr>
                <w:rFonts w:eastAsia="PMingLiU"/>
              </w:rPr>
            </w:pPr>
          </w:p>
        </w:tc>
      </w:tr>
      <w:tr w:rsidR="00380500" w:rsidRPr="007B4467" w14:paraId="6DA871C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BF9212" w14:textId="77777777" w:rsidR="00380500" w:rsidRPr="007B4467" w:rsidRDefault="00380500" w:rsidP="008C0E71">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4B537E1A"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1982C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6BC3776" w14:textId="77777777" w:rsidR="00380500" w:rsidRPr="007B4467" w:rsidRDefault="00380500" w:rsidP="008C0E71">
            <w:pPr>
              <w:pStyle w:val="TAC"/>
              <w:rPr>
                <w:rFonts w:eastAsia="PMingLiU"/>
              </w:rPr>
            </w:pPr>
          </w:p>
        </w:tc>
      </w:tr>
      <w:tr w:rsidR="00380500" w:rsidRPr="007B4467" w14:paraId="7737130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228755" w14:textId="77777777" w:rsidR="00380500" w:rsidRPr="007B4467" w:rsidRDefault="00380500" w:rsidP="008C0E71">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31AEBB32"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50359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B25E109" w14:textId="77777777" w:rsidR="00380500" w:rsidRPr="007B4467" w:rsidRDefault="00380500" w:rsidP="008C0E71">
            <w:pPr>
              <w:pStyle w:val="TAC"/>
              <w:rPr>
                <w:rFonts w:eastAsia="PMingLiU"/>
              </w:rPr>
            </w:pPr>
          </w:p>
        </w:tc>
      </w:tr>
      <w:tr w:rsidR="0049163E" w:rsidRPr="007B4467" w14:paraId="675E2605" w14:textId="77777777" w:rsidTr="00324892">
        <w:trPr>
          <w:cantSplit/>
          <w:trHeight w:val="188"/>
          <w:jc w:val="center"/>
          <w:ins w:id="213" w:author="Huawei-Yaping" w:date="2025-07-21T12:00:00Z"/>
        </w:trPr>
        <w:tc>
          <w:tcPr>
            <w:tcW w:w="1883" w:type="pct"/>
            <w:tcBorders>
              <w:top w:val="single" w:sz="4" w:space="0" w:color="auto"/>
              <w:left w:val="single" w:sz="4" w:space="0" w:color="auto"/>
              <w:bottom w:val="single" w:sz="4" w:space="0" w:color="auto"/>
              <w:right w:val="single" w:sz="4" w:space="0" w:color="auto"/>
            </w:tcBorders>
          </w:tcPr>
          <w:p w14:paraId="75ECDF32" w14:textId="3110BC58" w:rsidR="0049163E" w:rsidRPr="007B4467" w:rsidRDefault="0049163E" w:rsidP="008C0E71">
            <w:pPr>
              <w:pStyle w:val="TAL"/>
              <w:rPr>
                <w:ins w:id="214" w:author="Huawei-Yaping" w:date="2025-07-21T12:00:00Z"/>
              </w:rPr>
            </w:pPr>
            <w:ins w:id="215" w:author="Huawei-Yaping" w:date="2025-07-21T12:00:00Z">
              <w:r w:rsidRPr="0049163E">
                <w:t>DC_3A-8A-28A_n71A</w:t>
              </w:r>
            </w:ins>
          </w:p>
        </w:tc>
        <w:tc>
          <w:tcPr>
            <w:tcW w:w="911" w:type="pct"/>
            <w:tcBorders>
              <w:top w:val="single" w:sz="4" w:space="0" w:color="auto"/>
              <w:left w:val="single" w:sz="4" w:space="0" w:color="auto"/>
              <w:bottom w:val="single" w:sz="4" w:space="0" w:color="auto"/>
              <w:right w:val="single" w:sz="4" w:space="0" w:color="auto"/>
            </w:tcBorders>
          </w:tcPr>
          <w:p w14:paraId="1B3B7920" w14:textId="1AA3FBB6" w:rsidR="0049163E" w:rsidRPr="007B4467" w:rsidRDefault="0049163E" w:rsidP="008C0E71">
            <w:pPr>
              <w:pStyle w:val="TAC"/>
              <w:rPr>
                <w:ins w:id="216" w:author="Huawei-Yaping" w:date="2025-07-21T12:00:00Z"/>
                <w:lang w:eastAsia="ja-JP"/>
              </w:rPr>
            </w:pPr>
            <w:ins w:id="217" w:author="Huawei-Yaping" w:date="2025-07-21T12:01: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53A2931F" w14:textId="77777777" w:rsidR="0049163E" w:rsidRPr="007B4467" w:rsidRDefault="0049163E" w:rsidP="008C0E71">
            <w:pPr>
              <w:pStyle w:val="TAC"/>
              <w:rPr>
                <w:ins w:id="218" w:author="Huawei-Yaping" w:date="2025-07-21T12:00: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EF2E594" w14:textId="77777777" w:rsidR="0049163E" w:rsidRPr="007B4467" w:rsidRDefault="0049163E" w:rsidP="008C0E71">
            <w:pPr>
              <w:pStyle w:val="TAC"/>
              <w:rPr>
                <w:ins w:id="219" w:author="Huawei-Yaping" w:date="2025-07-21T12:00:00Z"/>
                <w:rFonts w:eastAsia="PMingLiU"/>
              </w:rPr>
            </w:pPr>
          </w:p>
        </w:tc>
      </w:tr>
      <w:tr w:rsidR="00380500" w:rsidRPr="007B4467" w14:paraId="36A7C0E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6E1B7A8" w14:textId="77777777" w:rsidR="00380500" w:rsidRPr="007B4467" w:rsidRDefault="00380500" w:rsidP="008C0E71">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6C4F5FDA"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1D146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2A45D9A" w14:textId="77777777" w:rsidR="00380500" w:rsidRPr="007B4467" w:rsidRDefault="00380500" w:rsidP="008C0E71">
            <w:pPr>
              <w:pStyle w:val="TAC"/>
              <w:rPr>
                <w:rFonts w:eastAsia="PMingLiU"/>
              </w:rPr>
            </w:pPr>
          </w:p>
        </w:tc>
      </w:tr>
      <w:tr w:rsidR="00380500" w:rsidRPr="007B4467" w14:paraId="1467117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A01D3B" w14:textId="77777777" w:rsidR="00380500" w:rsidRPr="007B4467" w:rsidRDefault="00380500" w:rsidP="008C0E71">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058E4CEF"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2A20E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E3CFA9C" w14:textId="77777777" w:rsidR="00380500" w:rsidRPr="007B4467" w:rsidRDefault="00380500" w:rsidP="008C0E71">
            <w:pPr>
              <w:pStyle w:val="TAC"/>
              <w:rPr>
                <w:rFonts w:eastAsia="PMingLiU"/>
              </w:rPr>
            </w:pPr>
          </w:p>
        </w:tc>
      </w:tr>
      <w:tr w:rsidR="00380500" w:rsidRPr="007B4467" w14:paraId="5C59FE1B"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11586BA" w14:textId="77777777" w:rsidR="00380500" w:rsidRPr="007B4467" w:rsidRDefault="00380500" w:rsidP="008C0E71">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41DE638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9C7F8B"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DD5C101" w14:textId="77777777" w:rsidR="00380500" w:rsidRPr="007B4467" w:rsidRDefault="00380500" w:rsidP="008C0E71">
            <w:pPr>
              <w:pStyle w:val="TAC"/>
              <w:rPr>
                <w:rFonts w:eastAsia="PMingLiU"/>
              </w:rPr>
            </w:pPr>
          </w:p>
        </w:tc>
      </w:tr>
      <w:tr w:rsidR="00380500" w:rsidRPr="007B4467" w14:paraId="39CCB7F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3763B3D" w14:textId="77777777" w:rsidR="00380500" w:rsidRPr="007B4467" w:rsidRDefault="00380500" w:rsidP="008C0E71">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69CB361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6697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968F005" w14:textId="77777777" w:rsidR="00380500" w:rsidRPr="007B4467" w:rsidRDefault="00380500" w:rsidP="008C0E71">
            <w:pPr>
              <w:pStyle w:val="TAC"/>
              <w:rPr>
                <w:rFonts w:eastAsia="PMingLiU"/>
              </w:rPr>
            </w:pPr>
          </w:p>
        </w:tc>
      </w:tr>
      <w:tr w:rsidR="00380500" w:rsidRPr="007B4467" w14:paraId="2C3DA174"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DBAA238" w14:textId="77777777" w:rsidR="00380500" w:rsidRPr="007B4467" w:rsidRDefault="00380500" w:rsidP="008C0E71">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7BEE4B95"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D67C1A"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263DDB7" w14:textId="77777777" w:rsidR="00380500" w:rsidRPr="007B4467" w:rsidRDefault="00380500" w:rsidP="008C0E71">
            <w:pPr>
              <w:pStyle w:val="TAC"/>
              <w:rPr>
                <w:rFonts w:eastAsia="PMingLiU"/>
              </w:rPr>
            </w:pPr>
          </w:p>
        </w:tc>
      </w:tr>
      <w:tr w:rsidR="00380500" w:rsidRPr="007B4467" w14:paraId="34011B4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67AF2A" w14:textId="77777777" w:rsidR="00380500" w:rsidRPr="007B4467" w:rsidRDefault="00380500" w:rsidP="008C0E71">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4BB7B7CC"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12E94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A8BE5F2" w14:textId="77777777" w:rsidR="00380500" w:rsidRPr="007B4467" w:rsidRDefault="00380500" w:rsidP="008C0E71">
            <w:pPr>
              <w:pStyle w:val="TAC"/>
              <w:rPr>
                <w:rFonts w:eastAsia="PMingLiU"/>
              </w:rPr>
            </w:pPr>
          </w:p>
        </w:tc>
      </w:tr>
      <w:tr w:rsidR="00380500" w:rsidRPr="007B4467" w14:paraId="36280CF5"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9804CA2" w14:textId="77777777" w:rsidR="00380500" w:rsidRPr="007B4467" w:rsidRDefault="00380500" w:rsidP="008C0E71">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3A08B486"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025211"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3134AC4" w14:textId="77777777" w:rsidR="00380500" w:rsidRPr="007B4467" w:rsidRDefault="00380500" w:rsidP="008C0E71">
            <w:pPr>
              <w:pStyle w:val="TAC"/>
              <w:rPr>
                <w:rFonts w:eastAsia="PMingLiU"/>
              </w:rPr>
            </w:pPr>
          </w:p>
        </w:tc>
      </w:tr>
      <w:tr w:rsidR="00380500" w:rsidRPr="007B4467" w14:paraId="75B9EFC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985DEFB" w14:textId="77777777" w:rsidR="00380500" w:rsidRPr="007B4467" w:rsidRDefault="00380500" w:rsidP="008C0E71">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5FC82410"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1C74B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AB5A650" w14:textId="77777777" w:rsidR="00380500" w:rsidRPr="007B4467" w:rsidRDefault="00380500" w:rsidP="008C0E71">
            <w:pPr>
              <w:pStyle w:val="TAC"/>
              <w:rPr>
                <w:rFonts w:eastAsia="PMingLiU"/>
              </w:rPr>
            </w:pPr>
          </w:p>
        </w:tc>
      </w:tr>
      <w:tr w:rsidR="00380500" w:rsidRPr="007B4467" w14:paraId="3827304A"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9307F47" w14:textId="77777777" w:rsidR="00380500" w:rsidRPr="007B4467" w:rsidRDefault="00380500" w:rsidP="008C0E71">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548FCCD7"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B22C4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D5A316E" w14:textId="77777777" w:rsidR="00380500" w:rsidRPr="007B4467" w:rsidRDefault="00380500" w:rsidP="008C0E71">
            <w:pPr>
              <w:pStyle w:val="TAC"/>
              <w:rPr>
                <w:rFonts w:eastAsia="PMingLiU"/>
              </w:rPr>
            </w:pPr>
          </w:p>
        </w:tc>
      </w:tr>
      <w:tr w:rsidR="00380500" w:rsidRPr="007B4467" w14:paraId="3A039B5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2744CF1" w14:textId="77777777" w:rsidR="00380500" w:rsidRPr="007B4467" w:rsidRDefault="00380500" w:rsidP="008C0E71">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52B88D05"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06DFF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BCBF1AF" w14:textId="77777777" w:rsidR="00380500" w:rsidRPr="007B4467" w:rsidRDefault="00380500" w:rsidP="008C0E71">
            <w:pPr>
              <w:pStyle w:val="TAC"/>
              <w:rPr>
                <w:rFonts w:eastAsia="PMingLiU"/>
              </w:rPr>
            </w:pPr>
          </w:p>
        </w:tc>
      </w:tr>
      <w:tr w:rsidR="00380500" w:rsidRPr="007B4467" w14:paraId="7367897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6A5CFA" w14:textId="77777777" w:rsidR="00380500" w:rsidRPr="007B4467" w:rsidRDefault="00380500" w:rsidP="008C0E71">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067DA18A"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AADFE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25BB625" w14:textId="77777777" w:rsidR="00380500" w:rsidRPr="007B4467" w:rsidRDefault="00380500" w:rsidP="008C0E71">
            <w:pPr>
              <w:pStyle w:val="TAC"/>
              <w:rPr>
                <w:rFonts w:eastAsia="PMingLiU"/>
              </w:rPr>
            </w:pPr>
          </w:p>
        </w:tc>
      </w:tr>
      <w:tr w:rsidR="00380500" w:rsidRPr="007B4467" w14:paraId="37FD601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612C818" w14:textId="77777777" w:rsidR="00380500" w:rsidRPr="007B4467" w:rsidRDefault="00380500" w:rsidP="008C0E71">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79931D67"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DBECB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14B1FF" w14:textId="77777777" w:rsidR="00380500" w:rsidRPr="007B4467" w:rsidRDefault="00380500" w:rsidP="008C0E71">
            <w:pPr>
              <w:pStyle w:val="TAC"/>
              <w:rPr>
                <w:rFonts w:eastAsia="PMingLiU"/>
              </w:rPr>
            </w:pPr>
          </w:p>
        </w:tc>
      </w:tr>
      <w:tr w:rsidR="00380500" w:rsidRPr="007B4467" w14:paraId="2C783CA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E5C7E78" w14:textId="77777777" w:rsidR="00380500" w:rsidRPr="007B4467" w:rsidRDefault="00380500" w:rsidP="008C0E71">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0D6C7DD7"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245615"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072738" w14:textId="77777777" w:rsidR="00380500" w:rsidRPr="007B4467" w:rsidRDefault="00380500" w:rsidP="008C0E71">
            <w:pPr>
              <w:pStyle w:val="TAC"/>
              <w:rPr>
                <w:rFonts w:eastAsia="PMingLiU"/>
              </w:rPr>
            </w:pPr>
          </w:p>
        </w:tc>
      </w:tr>
      <w:tr w:rsidR="00380500" w:rsidRPr="007B4467" w14:paraId="65BE9B1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BBC8E91" w14:textId="77777777" w:rsidR="00380500" w:rsidRPr="007B4467" w:rsidRDefault="00380500" w:rsidP="008C0E71">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2BB622B9"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5EE914"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5205DE3" w14:textId="77777777" w:rsidR="00380500" w:rsidRPr="007B4467" w:rsidRDefault="00380500" w:rsidP="008C0E71">
            <w:pPr>
              <w:pStyle w:val="TAC"/>
              <w:rPr>
                <w:rFonts w:eastAsia="PMingLiU"/>
              </w:rPr>
            </w:pPr>
          </w:p>
        </w:tc>
      </w:tr>
      <w:tr w:rsidR="00380500" w:rsidRPr="007B4467" w14:paraId="7DA1867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50A216" w14:textId="77777777" w:rsidR="00380500" w:rsidRPr="007B4467" w:rsidRDefault="00380500" w:rsidP="008C0E71">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1C6712F1"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4E5F1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EA2263C" w14:textId="77777777" w:rsidR="00380500" w:rsidRPr="007B4467" w:rsidRDefault="00380500" w:rsidP="008C0E71">
            <w:pPr>
              <w:pStyle w:val="TAC"/>
              <w:rPr>
                <w:rFonts w:eastAsia="PMingLiU"/>
              </w:rPr>
            </w:pPr>
          </w:p>
        </w:tc>
      </w:tr>
      <w:tr w:rsidR="00380500" w:rsidRPr="007B4467" w14:paraId="39DBE83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8B065B0" w14:textId="77777777" w:rsidR="00380500" w:rsidRPr="007B4467" w:rsidRDefault="00380500" w:rsidP="008C0E71">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6239DE7D"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193B2C"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FFFF80E" w14:textId="77777777" w:rsidR="00380500" w:rsidRPr="007B4467" w:rsidRDefault="00380500" w:rsidP="008C0E71">
            <w:pPr>
              <w:pStyle w:val="TAC"/>
              <w:rPr>
                <w:rFonts w:eastAsia="PMingLiU"/>
              </w:rPr>
            </w:pPr>
          </w:p>
        </w:tc>
      </w:tr>
      <w:tr w:rsidR="00380500" w:rsidRPr="007B4467" w14:paraId="2F3B1CB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46913A6" w14:textId="77777777" w:rsidR="00380500" w:rsidRPr="007B4467" w:rsidRDefault="00380500" w:rsidP="008C0E71">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0E239695"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48C5A"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4991157" w14:textId="77777777" w:rsidR="00380500" w:rsidRPr="007B4467" w:rsidRDefault="00380500" w:rsidP="008C0E71">
            <w:pPr>
              <w:pStyle w:val="TAC"/>
              <w:rPr>
                <w:rFonts w:eastAsia="PMingLiU"/>
              </w:rPr>
            </w:pPr>
          </w:p>
        </w:tc>
      </w:tr>
      <w:tr w:rsidR="00380500" w:rsidRPr="007B4467" w14:paraId="7EBD9A91"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CA21F4" w14:textId="77777777" w:rsidR="00380500" w:rsidRPr="007B4467" w:rsidRDefault="00380500" w:rsidP="008C0E71">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2A855653"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4D68F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CC0E27D" w14:textId="77777777" w:rsidR="00380500" w:rsidRPr="007B4467" w:rsidRDefault="00380500" w:rsidP="008C0E71">
            <w:pPr>
              <w:pStyle w:val="TAC"/>
              <w:rPr>
                <w:rFonts w:eastAsia="PMingLiU"/>
              </w:rPr>
            </w:pPr>
          </w:p>
        </w:tc>
      </w:tr>
      <w:tr w:rsidR="00380500" w:rsidRPr="007B4467" w14:paraId="5588713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ADF9F9E" w14:textId="77777777" w:rsidR="00380500" w:rsidRPr="007B4467" w:rsidRDefault="00380500" w:rsidP="008C0E71">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7FFB3C72"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4AEFA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9D7C40A" w14:textId="77777777" w:rsidR="00380500" w:rsidRPr="007B4467" w:rsidRDefault="00380500" w:rsidP="008C0E71">
            <w:pPr>
              <w:pStyle w:val="TAC"/>
              <w:rPr>
                <w:rFonts w:eastAsia="PMingLiU"/>
              </w:rPr>
            </w:pPr>
          </w:p>
        </w:tc>
      </w:tr>
      <w:tr w:rsidR="00380500" w:rsidRPr="007B4467" w14:paraId="1751424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E6C7D62" w14:textId="77777777" w:rsidR="00380500" w:rsidRPr="007B4467" w:rsidRDefault="00380500" w:rsidP="008C0E71">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53130519"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B76A86"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67E535F" w14:textId="77777777" w:rsidR="00380500" w:rsidRPr="007B4467" w:rsidRDefault="00380500" w:rsidP="008C0E71">
            <w:pPr>
              <w:pStyle w:val="TAC"/>
              <w:rPr>
                <w:rFonts w:eastAsia="PMingLiU"/>
              </w:rPr>
            </w:pPr>
          </w:p>
        </w:tc>
      </w:tr>
      <w:tr w:rsidR="00380500" w:rsidRPr="007B4467" w14:paraId="54291926"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3692ED5" w14:textId="77777777" w:rsidR="00380500" w:rsidRPr="007B4467" w:rsidRDefault="00380500" w:rsidP="008C0E71">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15367753"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8C6BBD"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70E2187" w14:textId="77777777" w:rsidR="00380500" w:rsidRPr="007B4467" w:rsidRDefault="00380500" w:rsidP="008C0E71">
            <w:pPr>
              <w:pStyle w:val="TAC"/>
              <w:rPr>
                <w:rFonts w:eastAsia="PMingLiU"/>
              </w:rPr>
            </w:pPr>
          </w:p>
        </w:tc>
      </w:tr>
      <w:tr w:rsidR="0049163E" w:rsidRPr="007B4467" w14:paraId="519A5B08" w14:textId="77777777" w:rsidTr="00324892">
        <w:trPr>
          <w:cantSplit/>
          <w:trHeight w:val="188"/>
          <w:jc w:val="center"/>
          <w:ins w:id="220" w:author="Huawei-Yaping" w:date="2025-07-21T12:01:00Z"/>
        </w:trPr>
        <w:tc>
          <w:tcPr>
            <w:tcW w:w="1883" w:type="pct"/>
            <w:tcBorders>
              <w:top w:val="single" w:sz="4" w:space="0" w:color="auto"/>
              <w:left w:val="single" w:sz="4" w:space="0" w:color="auto"/>
              <w:bottom w:val="single" w:sz="4" w:space="0" w:color="auto"/>
              <w:right w:val="single" w:sz="4" w:space="0" w:color="auto"/>
            </w:tcBorders>
          </w:tcPr>
          <w:p w14:paraId="48F667EB" w14:textId="219790A9" w:rsidR="0049163E" w:rsidRPr="007B4467" w:rsidRDefault="0049163E" w:rsidP="008C0E71">
            <w:pPr>
              <w:pStyle w:val="TAL"/>
              <w:rPr>
                <w:ins w:id="221" w:author="Huawei-Yaping" w:date="2025-07-21T12:01:00Z"/>
              </w:rPr>
            </w:pPr>
            <w:ins w:id="222" w:author="Huawei-Yaping" w:date="2025-07-21T12:01:00Z">
              <w:r w:rsidRPr="0049163E">
                <w:t>DC_3C-8A-28A_n71A</w:t>
              </w:r>
            </w:ins>
          </w:p>
        </w:tc>
        <w:tc>
          <w:tcPr>
            <w:tcW w:w="911" w:type="pct"/>
            <w:tcBorders>
              <w:top w:val="single" w:sz="4" w:space="0" w:color="auto"/>
              <w:left w:val="single" w:sz="4" w:space="0" w:color="auto"/>
              <w:bottom w:val="single" w:sz="4" w:space="0" w:color="auto"/>
              <w:right w:val="single" w:sz="4" w:space="0" w:color="auto"/>
            </w:tcBorders>
          </w:tcPr>
          <w:p w14:paraId="2FFD6B5A" w14:textId="342F000F" w:rsidR="0049163E" w:rsidRPr="007B4467" w:rsidRDefault="0049163E" w:rsidP="008C0E71">
            <w:pPr>
              <w:pStyle w:val="TAC"/>
              <w:rPr>
                <w:ins w:id="223" w:author="Huawei-Yaping" w:date="2025-07-21T12:01:00Z"/>
                <w:rFonts w:eastAsia="PMingLiU"/>
                <w:lang w:eastAsia="ja-JP"/>
              </w:rPr>
            </w:pPr>
            <w:ins w:id="224" w:author="Huawei-Yaping" w:date="2025-07-21T12:01: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280C3264" w14:textId="77777777" w:rsidR="0049163E" w:rsidRPr="007B4467" w:rsidRDefault="0049163E" w:rsidP="008C0E71">
            <w:pPr>
              <w:pStyle w:val="TAC"/>
              <w:rPr>
                <w:ins w:id="225" w:author="Huawei-Yaping" w:date="2025-07-21T12:01: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6F5DFDF" w14:textId="77777777" w:rsidR="0049163E" w:rsidRPr="007B4467" w:rsidRDefault="0049163E" w:rsidP="008C0E71">
            <w:pPr>
              <w:pStyle w:val="TAC"/>
              <w:rPr>
                <w:ins w:id="226" w:author="Huawei-Yaping" w:date="2025-07-21T12:01:00Z"/>
                <w:rFonts w:eastAsia="PMingLiU"/>
              </w:rPr>
            </w:pPr>
          </w:p>
        </w:tc>
      </w:tr>
      <w:tr w:rsidR="00380500" w:rsidRPr="007B4467" w14:paraId="68DED527"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7B6B03B" w14:textId="77777777" w:rsidR="00380500" w:rsidRPr="007B4467" w:rsidRDefault="00380500" w:rsidP="008C0E71">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469390B7"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2388A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C3F7100" w14:textId="77777777" w:rsidR="00380500" w:rsidRPr="007B4467" w:rsidRDefault="00380500" w:rsidP="008C0E71">
            <w:pPr>
              <w:pStyle w:val="TAC"/>
              <w:rPr>
                <w:rFonts w:eastAsia="PMingLiU"/>
              </w:rPr>
            </w:pPr>
          </w:p>
        </w:tc>
      </w:tr>
      <w:tr w:rsidR="00380500" w:rsidRPr="007B4467" w14:paraId="6419F721"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7A4364C" w14:textId="77777777" w:rsidR="00380500" w:rsidRPr="007B4467" w:rsidRDefault="00380500" w:rsidP="008C0E71">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01C3E87D"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BAC5F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F48BA25" w14:textId="77777777" w:rsidR="00380500" w:rsidRPr="007B4467" w:rsidRDefault="00380500" w:rsidP="008C0E71">
            <w:pPr>
              <w:pStyle w:val="TAC"/>
              <w:rPr>
                <w:rFonts w:eastAsia="PMingLiU"/>
              </w:rPr>
            </w:pPr>
          </w:p>
        </w:tc>
      </w:tr>
      <w:tr w:rsidR="00380500" w:rsidRPr="007B4467" w14:paraId="65223CD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2A9716" w14:textId="77777777" w:rsidR="00380500" w:rsidRPr="007B4467" w:rsidRDefault="00380500" w:rsidP="008C0E71">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23F308A0"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9EAF9A"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C379BF" w14:textId="77777777" w:rsidR="00380500" w:rsidRPr="007B4467" w:rsidRDefault="00380500" w:rsidP="008C0E71">
            <w:pPr>
              <w:pStyle w:val="TAC"/>
              <w:rPr>
                <w:rFonts w:eastAsia="PMingLiU"/>
              </w:rPr>
            </w:pPr>
          </w:p>
        </w:tc>
      </w:tr>
      <w:tr w:rsidR="00380500" w:rsidRPr="007B4467" w14:paraId="69E93122"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D852DF7" w14:textId="77777777" w:rsidR="00380500" w:rsidRPr="007B4467" w:rsidRDefault="00380500" w:rsidP="008C0E71">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29415478"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523D4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004F99F" w14:textId="77777777" w:rsidR="00380500" w:rsidRPr="007B4467" w:rsidRDefault="00380500" w:rsidP="008C0E71">
            <w:pPr>
              <w:pStyle w:val="TAC"/>
              <w:rPr>
                <w:rFonts w:eastAsia="PMingLiU"/>
              </w:rPr>
            </w:pPr>
          </w:p>
        </w:tc>
      </w:tr>
      <w:tr w:rsidR="00380500" w:rsidRPr="007B4467" w14:paraId="1BC4D4E4"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20EE687" w14:textId="77777777" w:rsidR="00380500" w:rsidRPr="007B4467" w:rsidRDefault="00380500" w:rsidP="008C0E71">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00AEA895"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5FFF2"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AB8BA02" w14:textId="77777777" w:rsidR="00380500" w:rsidRPr="007B4467" w:rsidRDefault="00380500" w:rsidP="008C0E71">
            <w:pPr>
              <w:pStyle w:val="TAC"/>
              <w:rPr>
                <w:rFonts w:eastAsia="PMingLiU"/>
              </w:rPr>
            </w:pPr>
          </w:p>
        </w:tc>
      </w:tr>
      <w:tr w:rsidR="00380500" w:rsidRPr="007B4467" w14:paraId="3B32F13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927F389" w14:textId="77777777" w:rsidR="00380500" w:rsidRPr="007B4467" w:rsidRDefault="00380500" w:rsidP="008C0E71">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3CB6BE43"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ADF4F8"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19BA5C3" w14:textId="77777777" w:rsidR="00380500" w:rsidRPr="007B4467" w:rsidRDefault="00380500" w:rsidP="008C0E71">
            <w:pPr>
              <w:pStyle w:val="TAC"/>
              <w:rPr>
                <w:rFonts w:eastAsia="PMingLiU"/>
              </w:rPr>
            </w:pPr>
          </w:p>
        </w:tc>
      </w:tr>
      <w:tr w:rsidR="00380500" w:rsidRPr="007B4467" w14:paraId="3E49DA1B"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C5DDBB3" w14:textId="77777777" w:rsidR="00380500" w:rsidRPr="007B4467" w:rsidRDefault="00380500" w:rsidP="008C0E71">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27C22564"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212C1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9A65CFB" w14:textId="77777777" w:rsidR="00380500" w:rsidRPr="007B4467" w:rsidRDefault="00380500" w:rsidP="008C0E71">
            <w:pPr>
              <w:pStyle w:val="TAC"/>
              <w:rPr>
                <w:rFonts w:eastAsia="PMingLiU"/>
              </w:rPr>
            </w:pPr>
          </w:p>
        </w:tc>
      </w:tr>
      <w:tr w:rsidR="00380500" w:rsidRPr="007B4467" w14:paraId="77066FB1"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2411E3E" w14:textId="77777777" w:rsidR="00380500" w:rsidRPr="007B4467" w:rsidRDefault="00380500" w:rsidP="008C0E71">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0732019A"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741297"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3F9F3B0" w14:textId="77777777" w:rsidR="00380500" w:rsidRPr="007B4467" w:rsidRDefault="00380500" w:rsidP="008C0E71">
            <w:pPr>
              <w:pStyle w:val="TAC"/>
              <w:rPr>
                <w:rFonts w:eastAsia="PMingLiU"/>
              </w:rPr>
            </w:pPr>
          </w:p>
        </w:tc>
      </w:tr>
      <w:tr w:rsidR="00380500" w:rsidRPr="007B4467" w14:paraId="6EBA5AF8"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CF7C173" w14:textId="77777777" w:rsidR="00380500" w:rsidRPr="007B4467" w:rsidRDefault="00380500" w:rsidP="008C0E71">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57C54533"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C88F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42085D1" w14:textId="77777777" w:rsidR="00380500" w:rsidRPr="007B4467" w:rsidRDefault="00380500" w:rsidP="008C0E71">
            <w:pPr>
              <w:pStyle w:val="TAC"/>
              <w:rPr>
                <w:rFonts w:eastAsia="PMingLiU"/>
              </w:rPr>
            </w:pPr>
          </w:p>
        </w:tc>
      </w:tr>
      <w:tr w:rsidR="00380500" w:rsidRPr="007B4467" w14:paraId="4A4441BF"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E40D733" w14:textId="77777777" w:rsidR="00380500" w:rsidRPr="007B4467" w:rsidRDefault="00380500" w:rsidP="008C0E71">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188CAA27" w14:textId="77777777" w:rsidR="00380500" w:rsidRPr="007B4467" w:rsidRDefault="00380500" w:rsidP="008C0E7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685FED"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A34E50F" w14:textId="77777777" w:rsidR="00380500" w:rsidRPr="007B4467" w:rsidRDefault="00380500" w:rsidP="008C0E71">
            <w:pPr>
              <w:pStyle w:val="TAC"/>
              <w:rPr>
                <w:rFonts w:eastAsia="PMingLiU"/>
              </w:rPr>
            </w:pPr>
          </w:p>
        </w:tc>
      </w:tr>
      <w:tr w:rsidR="00380500" w:rsidRPr="007B4467" w14:paraId="4FE5482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9B194C" w14:textId="77777777" w:rsidR="00380500" w:rsidRPr="007B4467" w:rsidRDefault="00380500" w:rsidP="008C0E71">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54265B70"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8EC7E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698D30C" w14:textId="77777777" w:rsidR="00380500" w:rsidRPr="007B4467" w:rsidRDefault="00380500" w:rsidP="008C0E71">
            <w:pPr>
              <w:pStyle w:val="TAC"/>
              <w:rPr>
                <w:rFonts w:eastAsia="PMingLiU"/>
              </w:rPr>
            </w:pPr>
          </w:p>
        </w:tc>
      </w:tr>
      <w:tr w:rsidR="00380500" w:rsidRPr="007B4467" w14:paraId="323C5E7D"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A0ED7DE" w14:textId="77777777" w:rsidR="00380500" w:rsidRPr="007B4467" w:rsidRDefault="00380500" w:rsidP="008C0E71">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167C1A3F"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07980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85F7C9C" w14:textId="77777777" w:rsidR="00380500" w:rsidRPr="007B4467" w:rsidRDefault="00380500" w:rsidP="008C0E71">
            <w:pPr>
              <w:pStyle w:val="TAC"/>
              <w:rPr>
                <w:rFonts w:eastAsia="PMingLiU"/>
              </w:rPr>
            </w:pPr>
          </w:p>
        </w:tc>
      </w:tr>
      <w:tr w:rsidR="00380500" w:rsidRPr="007B4467" w14:paraId="52CF1258"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101B7E0" w14:textId="77777777" w:rsidR="00380500" w:rsidRPr="007B4467" w:rsidRDefault="00380500" w:rsidP="008C0E71">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49F7FDBE"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CE350B"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6D5CABB" w14:textId="77777777" w:rsidR="00380500" w:rsidRPr="007B4467" w:rsidRDefault="00380500" w:rsidP="008C0E71">
            <w:pPr>
              <w:pStyle w:val="TAC"/>
              <w:rPr>
                <w:rFonts w:eastAsia="PMingLiU"/>
              </w:rPr>
            </w:pPr>
          </w:p>
        </w:tc>
      </w:tr>
      <w:tr w:rsidR="00380500" w:rsidRPr="007B4467" w14:paraId="3141D189"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CFF8C76" w14:textId="77777777" w:rsidR="00380500" w:rsidRPr="007B4467" w:rsidRDefault="00380500" w:rsidP="008C0E71">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22BC8A8C"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1BE41E"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70B22C5" w14:textId="77777777" w:rsidR="00380500" w:rsidRPr="007B4467" w:rsidRDefault="00380500" w:rsidP="008C0E71">
            <w:pPr>
              <w:pStyle w:val="TAC"/>
              <w:rPr>
                <w:rFonts w:eastAsia="PMingLiU"/>
              </w:rPr>
            </w:pPr>
          </w:p>
        </w:tc>
      </w:tr>
      <w:tr w:rsidR="00380500" w:rsidRPr="007B4467" w14:paraId="38AD223C"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51032CF" w14:textId="77777777" w:rsidR="00380500" w:rsidRPr="007B4467" w:rsidRDefault="00380500" w:rsidP="008C0E71">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197A1854"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03FBEB"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FE4696C" w14:textId="77777777" w:rsidR="00380500" w:rsidRPr="007B4467" w:rsidRDefault="00380500" w:rsidP="008C0E71">
            <w:pPr>
              <w:pStyle w:val="TAC"/>
              <w:rPr>
                <w:rFonts w:eastAsia="PMingLiU"/>
              </w:rPr>
            </w:pPr>
          </w:p>
        </w:tc>
      </w:tr>
      <w:tr w:rsidR="00380500" w:rsidRPr="007B4467" w14:paraId="7852456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5073501" w14:textId="77777777" w:rsidR="00380500" w:rsidRPr="007B4467" w:rsidRDefault="00380500" w:rsidP="008C0E71">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60896611"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21D79F0"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FDBA4E9" w14:textId="77777777" w:rsidR="00380500" w:rsidRPr="007B4467" w:rsidRDefault="00380500" w:rsidP="008C0E71">
            <w:pPr>
              <w:pStyle w:val="TAC"/>
              <w:rPr>
                <w:rFonts w:eastAsia="PMingLiU"/>
              </w:rPr>
            </w:pPr>
          </w:p>
        </w:tc>
      </w:tr>
      <w:tr w:rsidR="00380500" w:rsidRPr="007B4467" w14:paraId="404A9AF0"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73C5FB3" w14:textId="77777777" w:rsidR="00380500" w:rsidRPr="007B4467" w:rsidRDefault="00380500" w:rsidP="008C0E71">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32301831"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1CD22F"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EB852BB" w14:textId="77777777" w:rsidR="00380500" w:rsidRPr="007B4467" w:rsidRDefault="00380500" w:rsidP="008C0E71">
            <w:pPr>
              <w:pStyle w:val="TAC"/>
              <w:rPr>
                <w:rFonts w:eastAsia="PMingLiU"/>
              </w:rPr>
            </w:pPr>
          </w:p>
        </w:tc>
      </w:tr>
      <w:tr w:rsidR="00380500" w:rsidRPr="007B4467" w14:paraId="62A4C9D5" w14:textId="77777777" w:rsidTr="00324892">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26BC36" w14:textId="77777777" w:rsidR="00380500" w:rsidRPr="007B4467" w:rsidRDefault="00380500" w:rsidP="008C0E71">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2E0F20FC" w14:textId="77777777" w:rsidR="00380500" w:rsidRPr="007B4467" w:rsidRDefault="00380500" w:rsidP="008C0E7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713453" w14:textId="77777777" w:rsidR="00380500" w:rsidRPr="007B4467" w:rsidRDefault="00380500" w:rsidP="008C0E7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2F10049" w14:textId="77777777" w:rsidR="00380500" w:rsidRPr="007B4467" w:rsidRDefault="00380500" w:rsidP="008C0E71">
            <w:pPr>
              <w:pStyle w:val="TAC"/>
              <w:rPr>
                <w:rFonts w:eastAsia="PMingLiU"/>
              </w:rPr>
            </w:pPr>
          </w:p>
        </w:tc>
      </w:tr>
      <w:tr w:rsidR="00380500" w:rsidRPr="007B4467" w14:paraId="46904A26" w14:textId="77777777" w:rsidTr="0038050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6DFDDFF" w14:textId="77777777" w:rsidR="00380500" w:rsidRPr="007B4467" w:rsidRDefault="00380500" w:rsidP="008C0E71">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355475E0" w14:textId="77777777" w:rsidR="00380500" w:rsidRPr="007B4467" w:rsidRDefault="00380500" w:rsidP="008C0E71">
            <w:pPr>
              <w:pStyle w:val="TAN"/>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043ADDFB" w14:textId="77777777" w:rsidR="00380500" w:rsidRPr="007B4467" w:rsidRDefault="00380500" w:rsidP="008C0E71">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162A439" w14:textId="77777777" w:rsidR="00380500" w:rsidRPr="007B4467" w:rsidRDefault="00380500" w:rsidP="008C0E71">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204307D5" w14:textId="77777777" w:rsidR="00380500" w:rsidRPr="007B4467" w:rsidRDefault="00380500" w:rsidP="008C0E71">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2879707E" w14:textId="77777777" w:rsidR="00380500" w:rsidRPr="007B4467" w:rsidRDefault="00380500" w:rsidP="00380500"/>
    <w:p w14:paraId="55DD5FB3" w14:textId="77777777" w:rsidR="00380500" w:rsidRPr="007B4467" w:rsidRDefault="00380500" w:rsidP="00380500">
      <w:pPr>
        <w:pStyle w:val="6"/>
      </w:pPr>
      <w:bookmarkStart w:id="227" w:name="_Toc27410922"/>
      <w:bookmarkStart w:id="228" w:name="_Toc36039435"/>
      <w:bookmarkStart w:id="229" w:name="_Toc43838795"/>
      <w:bookmarkStart w:id="230" w:name="_Toc51772952"/>
      <w:bookmarkStart w:id="231" w:name="_Toc58245159"/>
      <w:bookmarkStart w:id="232" w:name="_Toc68089608"/>
      <w:bookmarkStart w:id="233" w:name="_Toc69067729"/>
      <w:bookmarkStart w:id="234" w:name="_Toc75383277"/>
      <w:bookmarkStart w:id="235" w:name="_Toc83706925"/>
      <w:bookmarkStart w:id="236" w:name="_Toc90491630"/>
      <w:bookmarkStart w:id="237" w:name="_Toc100147724"/>
      <w:bookmarkStart w:id="238" w:name="_Toc106740996"/>
      <w:bookmarkStart w:id="239" w:name="_Toc114916352"/>
      <w:bookmarkStart w:id="240" w:name="_Toc194512956"/>
      <w:r w:rsidRPr="007B4467">
        <w:lastRenderedPageBreak/>
        <w:t>A.4.3.2B.2.3.4</w:t>
      </w:r>
      <w:r w:rsidRPr="007B4467">
        <w:tab/>
        <w:t>Inter-band EN-DC within FR1 (five bands)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8AD2C46" w14:textId="77777777" w:rsidR="00380500" w:rsidRPr="007B4467" w:rsidRDefault="00380500" w:rsidP="00380500">
      <w:pPr>
        <w:pStyle w:val="TH"/>
        <w:ind w:left="567"/>
      </w:pPr>
      <w:r w:rsidRPr="007B4467">
        <w:t>Table A.4.3.2B.2.3.4-1: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80500" w:rsidRPr="007B4467" w14:paraId="0FCC49A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6882F88" w14:textId="77777777" w:rsidR="00380500" w:rsidRPr="007B4467" w:rsidRDefault="00380500" w:rsidP="008C0E7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1942D6E" w14:textId="77777777" w:rsidR="00380500" w:rsidRPr="007B4467" w:rsidRDefault="00380500"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C9F9134" w14:textId="77777777" w:rsidR="00380500" w:rsidRPr="007B4467" w:rsidRDefault="00380500"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092533C" w14:textId="77777777" w:rsidR="00380500" w:rsidRPr="007B4467" w:rsidRDefault="00380500"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8FCD86" w14:textId="77777777" w:rsidR="00380500" w:rsidRPr="007B4467" w:rsidRDefault="00380500" w:rsidP="008C0E71">
            <w:pPr>
              <w:pStyle w:val="TAH"/>
            </w:pPr>
            <w:r w:rsidRPr="007B4467">
              <w:t>Comments</w:t>
            </w:r>
          </w:p>
        </w:tc>
      </w:tr>
      <w:tr w:rsidR="00380500" w:rsidRPr="007B4467" w14:paraId="7E31402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B32BA07" w14:textId="77777777" w:rsidR="00380500" w:rsidRPr="007B4467" w:rsidRDefault="00380500"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4176C05" w14:textId="77777777" w:rsidR="00380500" w:rsidRPr="007B4467" w:rsidRDefault="00380500" w:rsidP="008C0E71">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2197CE9D" w14:textId="77777777" w:rsidR="00380500" w:rsidRPr="007B4467" w:rsidRDefault="00380500" w:rsidP="008C0E71">
            <w:pPr>
              <w:pStyle w:val="TAC"/>
            </w:pPr>
            <w:r w:rsidRPr="007B4467">
              <w:t>36.101, 5.6A.1</w:t>
            </w:r>
          </w:p>
          <w:p w14:paraId="57DE2BDC"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1457410" w14:textId="77777777" w:rsidR="00380500" w:rsidRPr="007B4467" w:rsidRDefault="00380500" w:rsidP="008C0E71">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608234D2" w14:textId="77777777" w:rsidR="00380500" w:rsidRPr="007B4467" w:rsidRDefault="00380500" w:rsidP="008C0E71">
            <w:pPr>
              <w:pStyle w:val="TAL"/>
            </w:pPr>
          </w:p>
        </w:tc>
      </w:tr>
      <w:tr w:rsidR="00380500" w:rsidRPr="007B4467" w14:paraId="7E6679A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2779BCB" w14:textId="77777777" w:rsidR="00380500" w:rsidRPr="007B4467" w:rsidRDefault="00380500" w:rsidP="008C0E71">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01A0A36D" w14:textId="77777777" w:rsidR="00380500" w:rsidRPr="007B4467" w:rsidRDefault="00380500" w:rsidP="008C0E71">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0AAA3690" w14:textId="77777777" w:rsidR="00380500" w:rsidRPr="007B4467" w:rsidRDefault="00380500" w:rsidP="008C0E71">
            <w:pPr>
              <w:pStyle w:val="TAC"/>
            </w:pPr>
            <w:r w:rsidRPr="007B4467">
              <w:t>36.101, 5.6A.1</w:t>
            </w:r>
          </w:p>
          <w:p w14:paraId="3EFBDB00"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F0D662D" w14:textId="77777777" w:rsidR="00380500" w:rsidRPr="007B4467" w:rsidRDefault="00380500" w:rsidP="008C0E71">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015C655" w14:textId="77777777" w:rsidR="00380500" w:rsidRPr="007B4467" w:rsidRDefault="00380500" w:rsidP="008C0E71">
            <w:pPr>
              <w:pStyle w:val="TAL"/>
            </w:pPr>
          </w:p>
        </w:tc>
      </w:tr>
      <w:tr w:rsidR="00380500" w:rsidRPr="007B4467" w14:paraId="5CC231E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C54EBA8" w14:textId="77777777" w:rsidR="00380500" w:rsidRPr="007B4467" w:rsidRDefault="00380500" w:rsidP="008C0E7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0E161AD" w14:textId="77777777" w:rsidR="00380500" w:rsidRPr="007B4467" w:rsidRDefault="00380500" w:rsidP="008C0E71">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016CF4EE" w14:textId="77777777" w:rsidR="00380500" w:rsidRPr="007B4467" w:rsidRDefault="00380500" w:rsidP="008C0E71">
            <w:pPr>
              <w:pStyle w:val="TAC"/>
            </w:pPr>
            <w:r w:rsidRPr="007B4467">
              <w:t>36.101, 5.6A.1</w:t>
            </w:r>
          </w:p>
          <w:p w14:paraId="4BFD0216"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445E59A" w14:textId="77777777" w:rsidR="00380500" w:rsidRPr="007B4467" w:rsidRDefault="00380500" w:rsidP="008C0E71">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4886218E" w14:textId="77777777" w:rsidR="00380500" w:rsidRPr="007B4467" w:rsidRDefault="00380500" w:rsidP="008C0E71">
            <w:pPr>
              <w:pStyle w:val="TAL"/>
            </w:pPr>
          </w:p>
        </w:tc>
      </w:tr>
      <w:tr w:rsidR="00380500" w:rsidRPr="007B4467" w14:paraId="44B1AF1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1016BA6" w14:textId="77777777" w:rsidR="00380500" w:rsidRPr="007B4467" w:rsidRDefault="00380500" w:rsidP="008C0E71">
            <w:pPr>
              <w:pStyle w:val="TAC"/>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E8B7507" w14:textId="77777777" w:rsidR="00380500" w:rsidRPr="007B4467" w:rsidRDefault="00380500" w:rsidP="008C0E71">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57157072" w14:textId="77777777" w:rsidR="00380500" w:rsidRPr="007B4467" w:rsidRDefault="00380500" w:rsidP="008C0E71">
            <w:pPr>
              <w:pStyle w:val="TAC"/>
            </w:pPr>
            <w:r w:rsidRPr="007B4467">
              <w:t>36.101, 5.6A.1</w:t>
            </w:r>
          </w:p>
          <w:p w14:paraId="6C87BC9F"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2E5C1F97" w14:textId="77777777" w:rsidR="00380500" w:rsidRPr="007B4467" w:rsidRDefault="00380500" w:rsidP="008C0E71">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1F34B933" w14:textId="77777777" w:rsidR="00380500" w:rsidRPr="007B4467" w:rsidRDefault="00380500" w:rsidP="008C0E71">
            <w:pPr>
              <w:pStyle w:val="TAL"/>
            </w:pPr>
          </w:p>
        </w:tc>
      </w:tr>
      <w:tr w:rsidR="00380500" w:rsidRPr="007B4467" w14:paraId="5960658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F971630" w14:textId="77777777" w:rsidR="00380500" w:rsidRPr="007B4467" w:rsidRDefault="00380500" w:rsidP="008C0E71">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123B33EA" w14:textId="77777777" w:rsidR="00380500" w:rsidRPr="007B4467" w:rsidRDefault="00380500" w:rsidP="008C0E71">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044350E2" w14:textId="77777777" w:rsidR="00380500" w:rsidRPr="007B4467" w:rsidRDefault="00380500" w:rsidP="008C0E71">
            <w:pPr>
              <w:pStyle w:val="TAC"/>
            </w:pPr>
            <w:r w:rsidRPr="007B4467">
              <w:t>36.101, 5.6A.1</w:t>
            </w:r>
          </w:p>
          <w:p w14:paraId="25829C69"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1EB7255D" w14:textId="77777777" w:rsidR="00380500" w:rsidRPr="007B4467" w:rsidRDefault="00380500" w:rsidP="008C0E71">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7321239E" w14:textId="77777777" w:rsidR="00380500" w:rsidRPr="007B4467" w:rsidRDefault="00380500" w:rsidP="008C0E71">
            <w:pPr>
              <w:pStyle w:val="TAL"/>
            </w:pPr>
          </w:p>
        </w:tc>
      </w:tr>
      <w:tr w:rsidR="00380500" w:rsidRPr="007B4467" w14:paraId="64B4CF45"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222B823" w14:textId="77777777" w:rsidR="00380500" w:rsidRPr="007B4467" w:rsidRDefault="00380500" w:rsidP="008C0E71">
            <w:pPr>
              <w:pStyle w:val="TAC"/>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8FF1258" w14:textId="77777777" w:rsidR="00380500" w:rsidRPr="007B4467" w:rsidRDefault="00380500" w:rsidP="008C0E71">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C6FAEEF" w14:textId="77777777" w:rsidR="00380500" w:rsidRPr="007B4467" w:rsidRDefault="00380500" w:rsidP="008C0E71">
            <w:pPr>
              <w:pStyle w:val="TAC"/>
            </w:pPr>
            <w:r w:rsidRPr="007B4467">
              <w:t>36.101, 5.6A.1</w:t>
            </w:r>
          </w:p>
          <w:p w14:paraId="0396CF0F"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B9229D2" w14:textId="77777777" w:rsidR="00380500" w:rsidRPr="007B4467" w:rsidRDefault="00380500" w:rsidP="008C0E71">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415B400B" w14:textId="77777777" w:rsidR="00380500" w:rsidRPr="007B4467" w:rsidRDefault="00380500" w:rsidP="008C0E71">
            <w:pPr>
              <w:pStyle w:val="TAL"/>
            </w:pPr>
          </w:p>
        </w:tc>
      </w:tr>
      <w:tr w:rsidR="00380500" w:rsidRPr="007B4467" w14:paraId="7B941A1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7806BC7" w14:textId="77777777" w:rsidR="00380500" w:rsidRPr="007B4467" w:rsidRDefault="00380500" w:rsidP="008C0E71">
            <w:pPr>
              <w:pStyle w:val="TAC"/>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4B35F5F" w14:textId="77777777" w:rsidR="00380500" w:rsidRPr="007B4467" w:rsidRDefault="00380500" w:rsidP="008C0E71">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505EB48D" w14:textId="77777777" w:rsidR="00380500" w:rsidRPr="007B4467" w:rsidRDefault="00380500" w:rsidP="008C0E71">
            <w:pPr>
              <w:pStyle w:val="TAC"/>
            </w:pPr>
            <w:r w:rsidRPr="007B4467">
              <w:t>36.101, 5.6A.1</w:t>
            </w:r>
          </w:p>
          <w:p w14:paraId="5C41546C" w14:textId="77777777" w:rsidR="00380500" w:rsidRPr="007B4467" w:rsidRDefault="00380500" w:rsidP="008C0E71">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1508CD9" w14:textId="77777777" w:rsidR="00380500" w:rsidRPr="007B4467" w:rsidRDefault="00380500" w:rsidP="008C0E71">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1A3843F7" w14:textId="77777777" w:rsidR="00380500" w:rsidRPr="007B4467" w:rsidRDefault="00380500" w:rsidP="008C0E71">
            <w:pPr>
              <w:pStyle w:val="TAL"/>
            </w:pPr>
          </w:p>
        </w:tc>
      </w:tr>
    </w:tbl>
    <w:p w14:paraId="7BBAE45C" w14:textId="77777777" w:rsidR="00380500" w:rsidRPr="007B4467" w:rsidRDefault="00380500" w:rsidP="00380500"/>
    <w:p w14:paraId="4BD79A2D" w14:textId="77777777" w:rsidR="00380500" w:rsidRPr="007B4467" w:rsidRDefault="00380500" w:rsidP="00380500">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80500" w:rsidRPr="007B4467" w14:paraId="4105929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9429AD3" w14:textId="77777777" w:rsidR="00380500" w:rsidRPr="007B4467" w:rsidRDefault="00380500"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B3A4865" w14:textId="77777777" w:rsidR="00380500" w:rsidRPr="007B4467" w:rsidRDefault="00380500"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5F8504B" w14:textId="77777777" w:rsidR="00380500" w:rsidRPr="007B4467" w:rsidRDefault="00380500"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22CFBA1" w14:textId="77777777" w:rsidR="00380500" w:rsidRPr="007B4467" w:rsidRDefault="00380500"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BE13AD" w14:textId="77777777" w:rsidR="00380500" w:rsidRPr="007B4467" w:rsidRDefault="00380500" w:rsidP="008C0E71">
            <w:pPr>
              <w:pStyle w:val="TAH"/>
            </w:pPr>
            <w:r w:rsidRPr="007B4467">
              <w:t>Comments</w:t>
            </w:r>
          </w:p>
        </w:tc>
      </w:tr>
      <w:tr w:rsidR="00380500" w:rsidRPr="007B4467" w14:paraId="53D636A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DD4796E" w14:textId="77777777" w:rsidR="00380500" w:rsidRPr="007B4467" w:rsidRDefault="00380500"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431FA5" w14:textId="77777777" w:rsidR="00380500" w:rsidRPr="007B4467" w:rsidRDefault="00380500" w:rsidP="008C0E71">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4921B6A3" w14:textId="77777777" w:rsidR="00380500" w:rsidRPr="007B4467" w:rsidRDefault="00380500" w:rsidP="008C0E71">
            <w:pPr>
              <w:pStyle w:val="TAC"/>
            </w:pPr>
            <w:r w:rsidRPr="007B4467">
              <w:t>36.101, 5.6A.1</w:t>
            </w:r>
          </w:p>
          <w:p w14:paraId="2D685FCF" w14:textId="77777777" w:rsidR="00380500" w:rsidRPr="007B4467" w:rsidRDefault="00380500" w:rsidP="008C0E71">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83064D0" w14:textId="77777777" w:rsidR="00380500" w:rsidRPr="007B4467" w:rsidRDefault="00380500" w:rsidP="008C0E71">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3984686" w14:textId="77777777" w:rsidR="00380500" w:rsidRPr="007B4467" w:rsidRDefault="00380500" w:rsidP="008C0E71">
            <w:pPr>
              <w:pStyle w:val="TAL"/>
            </w:pPr>
          </w:p>
        </w:tc>
      </w:tr>
      <w:tr w:rsidR="00380500" w:rsidRPr="007B4467" w14:paraId="0B5E177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BFC8D4C" w14:textId="77777777" w:rsidR="00380500" w:rsidRPr="007B4467" w:rsidRDefault="00380500"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2C57F85" w14:textId="77777777" w:rsidR="00380500" w:rsidRPr="007B4467" w:rsidRDefault="00380500" w:rsidP="008C0E71">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6DB9BBCC" w14:textId="77777777" w:rsidR="00380500" w:rsidRPr="007B4467" w:rsidRDefault="00380500" w:rsidP="008C0E71">
            <w:pPr>
              <w:pStyle w:val="TAC"/>
            </w:pPr>
            <w:r w:rsidRPr="007B4467">
              <w:t>36.101, 5.6A.1</w:t>
            </w:r>
          </w:p>
          <w:p w14:paraId="096680F1" w14:textId="77777777" w:rsidR="00380500" w:rsidRPr="007B4467" w:rsidRDefault="00380500" w:rsidP="008C0E71">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C6D6376" w14:textId="77777777" w:rsidR="00380500" w:rsidRPr="007B4467" w:rsidRDefault="00380500" w:rsidP="008C0E71">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4B8D6B66" w14:textId="77777777" w:rsidR="00380500" w:rsidRPr="007B4467" w:rsidRDefault="00380500" w:rsidP="008C0E71">
            <w:pPr>
              <w:pStyle w:val="TAL"/>
            </w:pPr>
          </w:p>
        </w:tc>
      </w:tr>
      <w:tr w:rsidR="00380500" w:rsidRPr="007B4467" w14:paraId="5FD1025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3B75A9E" w14:textId="77777777" w:rsidR="00380500" w:rsidRPr="007B4467" w:rsidRDefault="00380500"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C1C3B30" w14:textId="77777777" w:rsidR="00380500" w:rsidRPr="007B4467" w:rsidRDefault="00380500" w:rsidP="008C0E71">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02176779" w14:textId="77777777" w:rsidR="00380500" w:rsidRPr="007B4467" w:rsidRDefault="00380500" w:rsidP="008C0E71">
            <w:pPr>
              <w:pStyle w:val="TAC"/>
            </w:pPr>
            <w:r w:rsidRPr="007B4467">
              <w:t>36.101, 5.6A.1</w:t>
            </w:r>
          </w:p>
          <w:p w14:paraId="56E947ED" w14:textId="77777777" w:rsidR="00380500" w:rsidRPr="007B4467" w:rsidRDefault="00380500" w:rsidP="008C0E71">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4E792711" w14:textId="77777777" w:rsidR="00380500" w:rsidRPr="007B4467" w:rsidRDefault="00380500" w:rsidP="008C0E71">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18DC8B19" w14:textId="77777777" w:rsidR="00380500" w:rsidRPr="007B4467" w:rsidRDefault="00380500" w:rsidP="008C0E71">
            <w:pPr>
              <w:pStyle w:val="TAL"/>
            </w:pPr>
          </w:p>
        </w:tc>
      </w:tr>
      <w:tr w:rsidR="00380500" w:rsidRPr="007B4467" w14:paraId="1377454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053AFA6" w14:textId="77777777" w:rsidR="00380500" w:rsidRPr="007B4467" w:rsidRDefault="00380500"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58670A9" w14:textId="77777777" w:rsidR="00380500" w:rsidRPr="007B4467" w:rsidRDefault="00380500" w:rsidP="008C0E71">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219CD8E4" w14:textId="77777777" w:rsidR="00380500" w:rsidRPr="007B4467" w:rsidRDefault="00380500" w:rsidP="008C0E71">
            <w:pPr>
              <w:pStyle w:val="TAC"/>
            </w:pPr>
            <w:r w:rsidRPr="007B4467">
              <w:t>36.101, 5.6A.1</w:t>
            </w:r>
          </w:p>
          <w:p w14:paraId="19395FF9" w14:textId="77777777" w:rsidR="00380500" w:rsidRPr="007B4467" w:rsidRDefault="00380500" w:rsidP="008C0E71">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49238F53" w14:textId="77777777" w:rsidR="00380500" w:rsidRPr="007B4467" w:rsidRDefault="00380500" w:rsidP="008C0E71">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743E4202" w14:textId="77777777" w:rsidR="00380500" w:rsidRPr="007B4467" w:rsidRDefault="00380500" w:rsidP="008C0E71">
            <w:pPr>
              <w:pStyle w:val="TAL"/>
            </w:pPr>
          </w:p>
        </w:tc>
      </w:tr>
    </w:tbl>
    <w:p w14:paraId="61A9AD0D" w14:textId="77777777" w:rsidR="00380500" w:rsidRPr="007B4467" w:rsidRDefault="00380500" w:rsidP="00380500"/>
    <w:p w14:paraId="4560BA04" w14:textId="77777777" w:rsidR="00380500" w:rsidRPr="007B4467" w:rsidRDefault="00380500" w:rsidP="00380500">
      <w:pPr>
        <w:pStyle w:val="TH"/>
        <w:ind w:left="567"/>
      </w:pPr>
      <w:r w:rsidRPr="007B4467">
        <w:lastRenderedPageBreak/>
        <w:t>Table A.4.3.2B.2.3.4-2: Supported Inter-band EN-DC configurations within FR1 (five bands)</w:t>
      </w:r>
    </w:p>
    <w:tbl>
      <w:tblPr>
        <w:tblW w:w="3442" w:type="pct"/>
        <w:jc w:val="center"/>
        <w:tblCellMar>
          <w:left w:w="28" w:type="dxa"/>
          <w:right w:w="56" w:type="dxa"/>
        </w:tblCellMar>
        <w:tblLook w:val="0000" w:firstRow="0" w:lastRow="0" w:firstColumn="0" w:lastColumn="0" w:noHBand="0" w:noVBand="0"/>
      </w:tblPr>
      <w:tblGrid>
        <w:gridCol w:w="2476"/>
        <w:gridCol w:w="1212"/>
        <w:gridCol w:w="480"/>
        <w:gridCol w:w="2461"/>
      </w:tblGrid>
      <w:tr w:rsidR="00380500" w:rsidRPr="007B4467" w14:paraId="7DB91D79" w14:textId="77777777" w:rsidTr="008C0E71">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ACD13AE" w14:textId="77777777" w:rsidR="00380500" w:rsidRPr="007B4467" w:rsidRDefault="00380500" w:rsidP="008C0E7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914" w:type="pct"/>
            <w:tcBorders>
              <w:top w:val="single" w:sz="4" w:space="0" w:color="auto"/>
              <w:left w:val="single" w:sz="4" w:space="0" w:color="auto"/>
              <w:bottom w:val="single" w:sz="4" w:space="0" w:color="auto"/>
              <w:right w:val="single" w:sz="4" w:space="0" w:color="auto"/>
            </w:tcBorders>
          </w:tcPr>
          <w:p w14:paraId="1878C717" w14:textId="77777777" w:rsidR="00380500" w:rsidRPr="007B4467" w:rsidRDefault="00380500" w:rsidP="008C0E71">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6C7A7EC4" w14:textId="77777777" w:rsidR="00380500" w:rsidRPr="007B4467" w:rsidRDefault="00380500" w:rsidP="008C0E7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325E14FF" w14:textId="77777777" w:rsidR="00380500" w:rsidRPr="007B4467" w:rsidRDefault="00380500" w:rsidP="008C0E7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5E5854C6" w14:textId="77777777" w:rsidR="00380500" w:rsidRPr="007B4467" w:rsidRDefault="00380500" w:rsidP="008C0E71">
            <w:pPr>
              <w:keepNext/>
              <w:keepLines/>
              <w:spacing w:after="0"/>
              <w:jc w:val="center"/>
              <w:rPr>
                <w:rFonts w:ascii="Arial" w:eastAsia="PMingLiU" w:hAnsi="Arial"/>
                <w:b/>
                <w:sz w:val="18"/>
              </w:rPr>
            </w:pPr>
            <w:r w:rsidRPr="007B4467">
              <w:rPr>
                <w:rFonts w:ascii="Arial" w:eastAsia="PMingLiU" w:hAnsi="Arial"/>
                <w:b/>
                <w:sz w:val="18"/>
              </w:rPr>
              <w:t>(Note 2, 4)</w:t>
            </w:r>
          </w:p>
        </w:tc>
      </w:tr>
      <w:tr w:rsidR="00380500" w:rsidRPr="007B4467" w14:paraId="3217B8FB"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AC9A3A"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DC_1A-3A-7A-20A_n28A</w:t>
            </w:r>
          </w:p>
        </w:tc>
        <w:tc>
          <w:tcPr>
            <w:tcW w:w="914" w:type="pct"/>
            <w:tcBorders>
              <w:top w:val="single" w:sz="4" w:space="0" w:color="auto"/>
              <w:left w:val="single" w:sz="4" w:space="0" w:color="auto"/>
              <w:bottom w:val="single" w:sz="4" w:space="0" w:color="auto"/>
              <w:right w:val="single" w:sz="4" w:space="0" w:color="auto"/>
            </w:tcBorders>
          </w:tcPr>
          <w:p w14:paraId="15A572DF"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499A6"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F73778" w14:textId="77777777" w:rsidR="00380500" w:rsidRPr="007B4467" w:rsidRDefault="00380500" w:rsidP="008C0E71">
            <w:pPr>
              <w:keepNext/>
              <w:keepLines/>
              <w:spacing w:after="0"/>
              <w:jc w:val="center"/>
              <w:rPr>
                <w:rFonts w:ascii="Arial" w:eastAsia="PMingLiU" w:hAnsi="Arial"/>
                <w:sz w:val="18"/>
              </w:rPr>
            </w:pPr>
          </w:p>
        </w:tc>
      </w:tr>
      <w:tr w:rsidR="00380500" w:rsidRPr="007B4467" w14:paraId="0FE3A20E"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204C79"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DC_1A-3A-7A-20A_n78A</w:t>
            </w:r>
          </w:p>
        </w:tc>
        <w:tc>
          <w:tcPr>
            <w:tcW w:w="914" w:type="pct"/>
            <w:tcBorders>
              <w:top w:val="single" w:sz="4" w:space="0" w:color="auto"/>
              <w:left w:val="single" w:sz="4" w:space="0" w:color="auto"/>
              <w:bottom w:val="single" w:sz="4" w:space="0" w:color="auto"/>
              <w:right w:val="single" w:sz="4" w:space="0" w:color="auto"/>
            </w:tcBorders>
          </w:tcPr>
          <w:p w14:paraId="1922AF40"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A9F64D"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5ACFD3" w14:textId="77777777" w:rsidR="00380500" w:rsidRPr="007B4467" w:rsidRDefault="00380500" w:rsidP="008C0E71">
            <w:pPr>
              <w:keepNext/>
              <w:keepLines/>
              <w:spacing w:after="0"/>
              <w:jc w:val="center"/>
              <w:rPr>
                <w:rFonts w:ascii="Arial" w:eastAsia="PMingLiU" w:hAnsi="Arial"/>
                <w:sz w:val="18"/>
              </w:rPr>
            </w:pPr>
          </w:p>
        </w:tc>
      </w:tr>
      <w:tr w:rsidR="00380500" w:rsidRPr="007B4467" w14:paraId="30615271"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CCA2BE" w14:textId="77777777" w:rsidR="00380500" w:rsidRPr="007B4467" w:rsidRDefault="00380500" w:rsidP="008C0E71">
            <w:pPr>
              <w:keepNext/>
              <w:keepLines/>
              <w:spacing w:after="0"/>
              <w:rPr>
                <w:rFonts w:ascii="Arial" w:hAnsi="Arial"/>
                <w:sz w:val="18"/>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078C1A95"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E48B84"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C90212" w14:textId="77777777" w:rsidR="00380500" w:rsidRPr="007B4467" w:rsidRDefault="00380500" w:rsidP="008C0E71">
            <w:pPr>
              <w:keepNext/>
              <w:keepLines/>
              <w:spacing w:after="0"/>
              <w:jc w:val="center"/>
              <w:rPr>
                <w:rFonts w:ascii="Arial" w:eastAsia="PMingLiU" w:hAnsi="Arial"/>
                <w:sz w:val="18"/>
              </w:rPr>
            </w:pPr>
          </w:p>
        </w:tc>
      </w:tr>
      <w:tr w:rsidR="00380500" w:rsidRPr="007B4467" w14:paraId="16576CBF"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A49417"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DC_1A-3A-7A_n28A-n78A</w:t>
            </w:r>
          </w:p>
        </w:tc>
        <w:tc>
          <w:tcPr>
            <w:tcW w:w="914" w:type="pct"/>
            <w:tcBorders>
              <w:top w:val="single" w:sz="4" w:space="0" w:color="auto"/>
              <w:left w:val="single" w:sz="4" w:space="0" w:color="auto"/>
              <w:bottom w:val="single" w:sz="4" w:space="0" w:color="auto"/>
              <w:right w:val="single" w:sz="4" w:space="0" w:color="auto"/>
            </w:tcBorders>
          </w:tcPr>
          <w:p w14:paraId="64D2046E"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00D423"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D73D4D" w14:textId="77777777" w:rsidR="00380500" w:rsidRPr="007B4467" w:rsidRDefault="00380500" w:rsidP="008C0E71">
            <w:pPr>
              <w:keepNext/>
              <w:keepLines/>
              <w:spacing w:after="0"/>
              <w:jc w:val="center"/>
              <w:rPr>
                <w:rFonts w:ascii="Arial" w:eastAsia="PMingLiU" w:hAnsi="Arial"/>
                <w:sz w:val="18"/>
              </w:rPr>
            </w:pPr>
          </w:p>
        </w:tc>
      </w:tr>
      <w:tr w:rsidR="00E33BFA" w:rsidRPr="007B4467" w14:paraId="1FA0B8FF" w14:textId="77777777" w:rsidTr="008C0E71">
        <w:trPr>
          <w:cantSplit/>
          <w:trHeight w:val="188"/>
          <w:jc w:val="center"/>
          <w:ins w:id="241" w:author="Huawei-Yaping" w:date="2025-07-21T12:02:00Z"/>
        </w:trPr>
        <w:tc>
          <w:tcPr>
            <w:tcW w:w="1868" w:type="pct"/>
            <w:tcBorders>
              <w:top w:val="single" w:sz="4" w:space="0" w:color="auto"/>
              <w:left w:val="single" w:sz="4" w:space="0" w:color="auto"/>
              <w:bottom w:val="single" w:sz="4" w:space="0" w:color="auto"/>
              <w:right w:val="single" w:sz="4" w:space="0" w:color="auto"/>
            </w:tcBorders>
          </w:tcPr>
          <w:p w14:paraId="6C52AF42" w14:textId="5176F725" w:rsidR="00E33BFA" w:rsidRPr="007B4467" w:rsidRDefault="00E33BFA" w:rsidP="00E33BFA">
            <w:pPr>
              <w:pStyle w:val="TAC"/>
              <w:rPr>
                <w:ins w:id="242" w:author="Huawei-Yaping" w:date="2025-07-21T12:02:00Z"/>
              </w:rPr>
            </w:pPr>
            <w:ins w:id="243" w:author="Huawei-Yaping" w:date="2025-07-21T12:02:00Z">
              <w:r w:rsidRPr="00E33BFA">
                <w:t>DC_1A-3A-8A-28A_n71A</w:t>
              </w:r>
            </w:ins>
          </w:p>
        </w:tc>
        <w:tc>
          <w:tcPr>
            <w:tcW w:w="914" w:type="pct"/>
            <w:tcBorders>
              <w:top w:val="single" w:sz="4" w:space="0" w:color="auto"/>
              <w:left w:val="single" w:sz="4" w:space="0" w:color="auto"/>
              <w:bottom w:val="single" w:sz="4" w:space="0" w:color="auto"/>
              <w:right w:val="single" w:sz="4" w:space="0" w:color="auto"/>
            </w:tcBorders>
          </w:tcPr>
          <w:p w14:paraId="3B1A6EDD" w14:textId="5779837F" w:rsidR="00E33BFA" w:rsidRPr="007B4467" w:rsidRDefault="00E33BFA" w:rsidP="00E33BFA">
            <w:pPr>
              <w:pStyle w:val="TAC"/>
              <w:rPr>
                <w:ins w:id="244" w:author="Huawei-Yaping" w:date="2025-07-21T12:02:00Z"/>
                <w:rFonts w:eastAsia="PMingLiU"/>
                <w:lang w:eastAsia="ja-JP"/>
              </w:rPr>
            </w:pPr>
            <w:ins w:id="245" w:author="Huawei-Yaping" w:date="2025-07-21T12:02: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001BDFBE" w14:textId="77777777" w:rsidR="00E33BFA" w:rsidRPr="007B4467" w:rsidRDefault="00E33BFA" w:rsidP="008C0E71">
            <w:pPr>
              <w:keepNext/>
              <w:keepLines/>
              <w:spacing w:after="0"/>
              <w:jc w:val="center"/>
              <w:rPr>
                <w:ins w:id="246" w:author="Huawei-Yaping" w:date="2025-07-21T12: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632C21" w14:textId="77777777" w:rsidR="00E33BFA" w:rsidRPr="007B4467" w:rsidRDefault="00E33BFA" w:rsidP="008C0E71">
            <w:pPr>
              <w:keepNext/>
              <w:keepLines/>
              <w:spacing w:after="0"/>
              <w:jc w:val="center"/>
              <w:rPr>
                <w:ins w:id="247" w:author="Huawei-Yaping" w:date="2025-07-21T12:02:00Z"/>
                <w:rFonts w:ascii="Arial" w:eastAsia="PMingLiU" w:hAnsi="Arial"/>
                <w:sz w:val="18"/>
              </w:rPr>
            </w:pPr>
          </w:p>
        </w:tc>
      </w:tr>
      <w:tr w:rsidR="00380500" w:rsidRPr="007B4467" w14:paraId="46BE6402"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F39097"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DC_1A-3A-19A-42A_n78A</w:t>
            </w:r>
          </w:p>
        </w:tc>
        <w:tc>
          <w:tcPr>
            <w:tcW w:w="914" w:type="pct"/>
            <w:tcBorders>
              <w:top w:val="single" w:sz="4" w:space="0" w:color="auto"/>
              <w:left w:val="single" w:sz="4" w:space="0" w:color="auto"/>
              <w:bottom w:val="single" w:sz="4" w:space="0" w:color="auto"/>
              <w:right w:val="single" w:sz="4" w:space="0" w:color="auto"/>
            </w:tcBorders>
          </w:tcPr>
          <w:p w14:paraId="44FEB9FC"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1DD2C"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FEDF04" w14:textId="77777777" w:rsidR="00380500" w:rsidRPr="007B4467" w:rsidRDefault="00380500" w:rsidP="008C0E71">
            <w:pPr>
              <w:keepNext/>
              <w:keepLines/>
              <w:spacing w:after="0"/>
              <w:jc w:val="center"/>
              <w:rPr>
                <w:rFonts w:ascii="Arial" w:eastAsia="PMingLiU" w:hAnsi="Arial"/>
                <w:sz w:val="18"/>
              </w:rPr>
            </w:pPr>
          </w:p>
        </w:tc>
      </w:tr>
      <w:tr w:rsidR="00380500" w:rsidRPr="007B4467" w14:paraId="2B10C745"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0F8C7A"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DC_1A-3A-19A-42C_n78A</w:t>
            </w:r>
          </w:p>
        </w:tc>
        <w:tc>
          <w:tcPr>
            <w:tcW w:w="914" w:type="pct"/>
            <w:tcBorders>
              <w:top w:val="single" w:sz="4" w:space="0" w:color="auto"/>
              <w:left w:val="single" w:sz="4" w:space="0" w:color="auto"/>
              <w:bottom w:val="single" w:sz="4" w:space="0" w:color="auto"/>
              <w:right w:val="single" w:sz="4" w:space="0" w:color="auto"/>
            </w:tcBorders>
          </w:tcPr>
          <w:p w14:paraId="1C8CDF71"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64B197"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FDC8E5" w14:textId="77777777" w:rsidR="00380500" w:rsidRPr="007B4467" w:rsidRDefault="00380500" w:rsidP="008C0E71">
            <w:pPr>
              <w:keepNext/>
              <w:keepLines/>
              <w:spacing w:after="0"/>
              <w:jc w:val="center"/>
              <w:rPr>
                <w:rFonts w:ascii="Arial" w:eastAsia="PMingLiU" w:hAnsi="Arial"/>
                <w:sz w:val="18"/>
              </w:rPr>
            </w:pPr>
          </w:p>
        </w:tc>
      </w:tr>
      <w:tr w:rsidR="00380500" w:rsidRPr="007B4467" w14:paraId="27A22B1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B95FE2"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DC_1A-3A-19A-42A_n79A</w:t>
            </w:r>
          </w:p>
        </w:tc>
        <w:tc>
          <w:tcPr>
            <w:tcW w:w="914" w:type="pct"/>
            <w:tcBorders>
              <w:top w:val="single" w:sz="4" w:space="0" w:color="auto"/>
              <w:left w:val="single" w:sz="4" w:space="0" w:color="auto"/>
              <w:bottom w:val="single" w:sz="4" w:space="0" w:color="auto"/>
              <w:right w:val="single" w:sz="4" w:space="0" w:color="auto"/>
            </w:tcBorders>
          </w:tcPr>
          <w:p w14:paraId="0BA03553"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2A6AED"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54BB4D" w14:textId="77777777" w:rsidR="00380500" w:rsidRPr="007B4467" w:rsidRDefault="00380500" w:rsidP="008C0E71">
            <w:pPr>
              <w:keepNext/>
              <w:keepLines/>
              <w:spacing w:after="0"/>
              <w:jc w:val="center"/>
              <w:rPr>
                <w:rFonts w:ascii="Arial" w:eastAsia="PMingLiU" w:hAnsi="Arial"/>
                <w:sz w:val="18"/>
              </w:rPr>
            </w:pPr>
          </w:p>
        </w:tc>
      </w:tr>
      <w:tr w:rsidR="00380500" w:rsidRPr="007B4467" w14:paraId="791CDB26"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5C4BC8"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DC_1A-3A-19A-42C_n79A</w:t>
            </w:r>
          </w:p>
        </w:tc>
        <w:tc>
          <w:tcPr>
            <w:tcW w:w="914" w:type="pct"/>
            <w:tcBorders>
              <w:top w:val="single" w:sz="4" w:space="0" w:color="auto"/>
              <w:left w:val="single" w:sz="4" w:space="0" w:color="auto"/>
              <w:bottom w:val="single" w:sz="4" w:space="0" w:color="auto"/>
              <w:right w:val="single" w:sz="4" w:space="0" w:color="auto"/>
            </w:tcBorders>
          </w:tcPr>
          <w:p w14:paraId="56D3E822"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7D4E33"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2DB8F1" w14:textId="77777777" w:rsidR="00380500" w:rsidRPr="007B4467" w:rsidRDefault="00380500" w:rsidP="008C0E71">
            <w:pPr>
              <w:keepNext/>
              <w:keepLines/>
              <w:spacing w:after="0"/>
              <w:jc w:val="center"/>
              <w:rPr>
                <w:rFonts w:ascii="Arial" w:eastAsia="PMingLiU" w:hAnsi="Arial"/>
                <w:sz w:val="18"/>
              </w:rPr>
            </w:pPr>
          </w:p>
        </w:tc>
      </w:tr>
      <w:tr w:rsidR="00380500" w:rsidRPr="007B4467" w14:paraId="6950BD18"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04CB2"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DC_1A-3A-20A_n28A-n78A</w:t>
            </w:r>
          </w:p>
        </w:tc>
        <w:tc>
          <w:tcPr>
            <w:tcW w:w="914" w:type="pct"/>
            <w:tcBorders>
              <w:top w:val="single" w:sz="4" w:space="0" w:color="auto"/>
              <w:left w:val="single" w:sz="4" w:space="0" w:color="auto"/>
              <w:bottom w:val="single" w:sz="4" w:space="0" w:color="auto"/>
              <w:right w:val="single" w:sz="4" w:space="0" w:color="auto"/>
            </w:tcBorders>
          </w:tcPr>
          <w:p w14:paraId="035B274D"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FF7842"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B55A2A" w14:textId="77777777" w:rsidR="00380500" w:rsidRPr="007B4467" w:rsidRDefault="00380500" w:rsidP="008C0E71">
            <w:pPr>
              <w:keepNext/>
              <w:keepLines/>
              <w:spacing w:after="0"/>
              <w:jc w:val="center"/>
              <w:rPr>
                <w:rFonts w:ascii="Arial" w:eastAsia="PMingLiU" w:hAnsi="Arial"/>
                <w:sz w:val="18"/>
              </w:rPr>
            </w:pPr>
          </w:p>
        </w:tc>
      </w:tr>
      <w:tr w:rsidR="00380500" w:rsidRPr="007B4467" w14:paraId="248AC29E"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7338A1"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DC_1A-3A-21A-42A_n78A</w:t>
            </w:r>
          </w:p>
        </w:tc>
        <w:tc>
          <w:tcPr>
            <w:tcW w:w="914" w:type="pct"/>
            <w:tcBorders>
              <w:top w:val="single" w:sz="4" w:space="0" w:color="auto"/>
              <w:left w:val="single" w:sz="4" w:space="0" w:color="auto"/>
              <w:bottom w:val="single" w:sz="4" w:space="0" w:color="auto"/>
              <w:right w:val="single" w:sz="4" w:space="0" w:color="auto"/>
            </w:tcBorders>
          </w:tcPr>
          <w:p w14:paraId="34505C72"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F740BB"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7B0C10" w14:textId="77777777" w:rsidR="00380500" w:rsidRPr="007B4467" w:rsidRDefault="00380500" w:rsidP="008C0E71">
            <w:pPr>
              <w:keepNext/>
              <w:keepLines/>
              <w:spacing w:after="0"/>
              <w:jc w:val="center"/>
              <w:rPr>
                <w:rFonts w:ascii="Arial" w:eastAsia="PMingLiU" w:hAnsi="Arial"/>
                <w:sz w:val="18"/>
              </w:rPr>
            </w:pPr>
          </w:p>
        </w:tc>
      </w:tr>
      <w:tr w:rsidR="00380500" w:rsidRPr="007B4467" w14:paraId="2164451D"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8E429"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DC_1A-3A-21A-42C_n78A</w:t>
            </w:r>
          </w:p>
        </w:tc>
        <w:tc>
          <w:tcPr>
            <w:tcW w:w="914" w:type="pct"/>
            <w:tcBorders>
              <w:top w:val="single" w:sz="4" w:space="0" w:color="auto"/>
              <w:left w:val="single" w:sz="4" w:space="0" w:color="auto"/>
              <w:bottom w:val="single" w:sz="4" w:space="0" w:color="auto"/>
              <w:right w:val="single" w:sz="4" w:space="0" w:color="auto"/>
            </w:tcBorders>
          </w:tcPr>
          <w:p w14:paraId="3F360503"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B1158"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851ADD" w14:textId="77777777" w:rsidR="00380500" w:rsidRPr="007B4467" w:rsidRDefault="00380500" w:rsidP="008C0E71">
            <w:pPr>
              <w:keepNext/>
              <w:keepLines/>
              <w:spacing w:after="0"/>
              <w:jc w:val="center"/>
              <w:rPr>
                <w:rFonts w:ascii="Arial" w:eastAsia="PMingLiU" w:hAnsi="Arial"/>
                <w:sz w:val="18"/>
              </w:rPr>
            </w:pPr>
          </w:p>
        </w:tc>
      </w:tr>
      <w:tr w:rsidR="00380500" w:rsidRPr="007B4467" w14:paraId="11AC98D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BC1F30"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DC_1A-3A-21A-42A_n79A</w:t>
            </w:r>
          </w:p>
        </w:tc>
        <w:tc>
          <w:tcPr>
            <w:tcW w:w="914" w:type="pct"/>
            <w:tcBorders>
              <w:top w:val="single" w:sz="4" w:space="0" w:color="auto"/>
              <w:left w:val="single" w:sz="4" w:space="0" w:color="auto"/>
              <w:bottom w:val="single" w:sz="4" w:space="0" w:color="auto"/>
              <w:right w:val="single" w:sz="4" w:space="0" w:color="auto"/>
            </w:tcBorders>
          </w:tcPr>
          <w:p w14:paraId="32052A03"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298A10"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A23A8A" w14:textId="77777777" w:rsidR="00380500" w:rsidRPr="007B4467" w:rsidRDefault="00380500" w:rsidP="008C0E71">
            <w:pPr>
              <w:keepNext/>
              <w:keepLines/>
              <w:spacing w:after="0"/>
              <w:jc w:val="center"/>
              <w:rPr>
                <w:rFonts w:ascii="Arial" w:eastAsia="PMingLiU" w:hAnsi="Arial"/>
                <w:sz w:val="18"/>
              </w:rPr>
            </w:pPr>
          </w:p>
        </w:tc>
      </w:tr>
      <w:tr w:rsidR="00380500" w:rsidRPr="007B4467" w14:paraId="1D7C50CD"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709912"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DC_1A-3A-21A-42C_n79A</w:t>
            </w:r>
          </w:p>
        </w:tc>
        <w:tc>
          <w:tcPr>
            <w:tcW w:w="914" w:type="pct"/>
            <w:tcBorders>
              <w:top w:val="single" w:sz="4" w:space="0" w:color="auto"/>
              <w:left w:val="single" w:sz="4" w:space="0" w:color="auto"/>
              <w:bottom w:val="single" w:sz="4" w:space="0" w:color="auto"/>
              <w:right w:val="single" w:sz="4" w:space="0" w:color="auto"/>
            </w:tcBorders>
          </w:tcPr>
          <w:p w14:paraId="6BAD1204"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99126B"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649386" w14:textId="77777777" w:rsidR="00380500" w:rsidRPr="007B4467" w:rsidRDefault="00380500" w:rsidP="008C0E71">
            <w:pPr>
              <w:keepNext/>
              <w:keepLines/>
              <w:spacing w:after="0"/>
              <w:jc w:val="center"/>
              <w:rPr>
                <w:rFonts w:ascii="Arial" w:eastAsia="PMingLiU" w:hAnsi="Arial"/>
                <w:sz w:val="18"/>
              </w:rPr>
            </w:pPr>
          </w:p>
        </w:tc>
      </w:tr>
      <w:tr w:rsidR="00E33BFA" w:rsidRPr="007B4467" w14:paraId="08F87327" w14:textId="77777777" w:rsidTr="008C0E71">
        <w:trPr>
          <w:cantSplit/>
          <w:trHeight w:val="188"/>
          <w:jc w:val="center"/>
          <w:ins w:id="248" w:author="Huawei-Yaping" w:date="2025-07-21T12:02:00Z"/>
        </w:trPr>
        <w:tc>
          <w:tcPr>
            <w:tcW w:w="1868" w:type="pct"/>
            <w:tcBorders>
              <w:top w:val="single" w:sz="4" w:space="0" w:color="auto"/>
              <w:left w:val="single" w:sz="4" w:space="0" w:color="auto"/>
              <w:bottom w:val="single" w:sz="4" w:space="0" w:color="auto"/>
              <w:right w:val="single" w:sz="4" w:space="0" w:color="auto"/>
            </w:tcBorders>
          </w:tcPr>
          <w:p w14:paraId="35DC340C" w14:textId="66853499" w:rsidR="00E33BFA" w:rsidRPr="007B4467" w:rsidRDefault="00E33BFA" w:rsidP="008C0E71">
            <w:pPr>
              <w:keepNext/>
              <w:keepLines/>
              <w:spacing w:after="0"/>
              <w:rPr>
                <w:ins w:id="249" w:author="Huawei-Yaping" w:date="2025-07-21T12:02:00Z"/>
                <w:rFonts w:ascii="Arial" w:hAnsi="Arial"/>
                <w:sz w:val="18"/>
              </w:rPr>
            </w:pPr>
            <w:ins w:id="250" w:author="Huawei-Yaping" w:date="2025-07-21T12:02:00Z">
              <w:r w:rsidRPr="00E33BFA">
                <w:rPr>
                  <w:rFonts w:ascii="Arial" w:hAnsi="Arial"/>
                  <w:sz w:val="18"/>
                </w:rPr>
                <w:t>DC_1A-3C-8A-28A_n71A</w:t>
              </w:r>
            </w:ins>
          </w:p>
        </w:tc>
        <w:tc>
          <w:tcPr>
            <w:tcW w:w="914" w:type="pct"/>
            <w:tcBorders>
              <w:top w:val="single" w:sz="4" w:space="0" w:color="auto"/>
              <w:left w:val="single" w:sz="4" w:space="0" w:color="auto"/>
              <w:bottom w:val="single" w:sz="4" w:space="0" w:color="auto"/>
              <w:right w:val="single" w:sz="4" w:space="0" w:color="auto"/>
            </w:tcBorders>
          </w:tcPr>
          <w:p w14:paraId="5BC588EC" w14:textId="12B03E13" w:rsidR="00E33BFA" w:rsidRPr="007B4467" w:rsidRDefault="00E33BFA" w:rsidP="00E33BFA">
            <w:pPr>
              <w:pStyle w:val="TAC"/>
              <w:rPr>
                <w:ins w:id="251" w:author="Huawei-Yaping" w:date="2025-07-21T12:02:00Z"/>
                <w:rFonts w:eastAsia="PMingLiU"/>
                <w:lang w:eastAsia="ja-JP"/>
              </w:rPr>
            </w:pPr>
            <w:ins w:id="252" w:author="Huawei-Yaping" w:date="2025-07-21T12:02:00Z">
              <w:r w:rsidRPr="007B4467">
                <w:rPr>
                  <w:lang w:eastAsia="ko-KR"/>
                </w:rPr>
                <w:t>Rel-1</w:t>
              </w:r>
              <w:r>
                <w:rPr>
                  <w:lang w:eastAsia="ko-KR"/>
                </w:rPr>
                <w:t>9</w:t>
              </w:r>
            </w:ins>
          </w:p>
        </w:tc>
        <w:tc>
          <w:tcPr>
            <w:tcW w:w="362" w:type="pct"/>
            <w:tcBorders>
              <w:top w:val="single" w:sz="4" w:space="0" w:color="auto"/>
              <w:left w:val="single" w:sz="4" w:space="0" w:color="auto"/>
              <w:bottom w:val="single" w:sz="4" w:space="0" w:color="auto"/>
              <w:right w:val="single" w:sz="4" w:space="0" w:color="auto"/>
            </w:tcBorders>
          </w:tcPr>
          <w:p w14:paraId="4422BA66" w14:textId="77777777" w:rsidR="00E33BFA" w:rsidRPr="007B4467" w:rsidRDefault="00E33BFA" w:rsidP="008C0E71">
            <w:pPr>
              <w:keepNext/>
              <w:keepLines/>
              <w:spacing w:after="0"/>
              <w:jc w:val="center"/>
              <w:rPr>
                <w:ins w:id="253" w:author="Huawei-Yaping" w:date="2025-07-21T12: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55ADC8" w14:textId="77777777" w:rsidR="00E33BFA" w:rsidRPr="007B4467" w:rsidRDefault="00E33BFA" w:rsidP="008C0E71">
            <w:pPr>
              <w:keepNext/>
              <w:keepLines/>
              <w:spacing w:after="0"/>
              <w:jc w:val="center"/>
              <w:rPr>
                <w:ins w:id="254" w:author="Huawei-Yaping" w:date="2025-07-21T12:02:00Z"/>
                <w:rFonts w:ascii="Arial" w:eastAsia="PMingLiU" w:hAnsi="Arial"/>
                <w:sz w:val="18"/>
              </w:rPr>
            </w:pPr>
          </w:p>
        </w:tc>
      </w:tr>
      <w:tr w:rsidR="00380500" w:rsidRPr="007B4467" w14:paraId="0C805608"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5348923"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DC_1A-7A-20A_n28A-n78A</w:t>
            </w:r>
          </w:p>
        </w:tc>
        <w:tc>
          <w:tcPr>
            <w:tcW w:w="914" w:type="pct"/>
            <w:tcBorders>
              <w:top w:val="single" w:sz="4" w:space="0" w:color="auto"/>
              <w:left w:val="single" w:sz="4" w:space="0" w:color="auto"/>
              <w:bottom w:val="single" w:sz="4" w:space="0" w:color="auto"/>
              <w:right w:val="single" w:sz="4" w:space="0" w:color="auto"/>
            </w:tcBorders>
          </w:tcPr>
          <w:p w14:paraId="0B7DD431"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42126C"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C9A30A" w14:textId="77777777" w:rsidR="00380500" w:rsidRPr="007B4467" w:rsidRDefault="00380500" w:rsidP="008C0E71">
            <w:pPr>
              <w:keepNext/>
              <w:keepLines/>
              <w:spacing w:after="0"/>
              <w:jc w:val="center"/>
              <w:rPr>
                <w:rFonts w:ascii="Arial" w:eastAsia="PMingLiU" w:hAnsi="Arial"/>
                <w:sz w:val="18"/>
              </w:rPr>
            </w:pPr>
          </w:p>
        </w:tc>
      </w:tr>
      <w:tr w:rsidR="00380500" w:rsidRPr="007B4467" w14:paraId="6006B786"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712882"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DC_1A-19A-21A-42A_n78A</w:t>
            </w:r>
          </w:p>
        </w:tc>
        <w:tc>
          <w:tcPr>
            <w:tcW w:w="914" w:type="pct"/>
            <w:tcBorders>
              <w:top w:val="single" w:sz="4" w:space="0" w:color="auto"/>
              <w:left w:val="single" w:sz="4" w:space="0" w:color="auto"/>
              <w:bottom w:val="single" w:sz="4" w:space="0" w:color="auto"/>
              <w:right w:val="single" w:sz="4" w:space="0" w:color="auto"/>
            </w:tcBorders>
          </w:tcPr>
          <w:p w14:paraId="3A2BC528"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375421"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347D0" w14:textId="77777777" w:rsidR="00380500" w:rsidRPr="007B4467" w:rsidRDefault="00380500" w:rsidP="008C0E71">
            <w:pPr>
              <w:keepNext/>
              <w:keepLines/>
              <w:spacing w:after="0"/>
              <w:jc w:val="center"/>
              <w:rPr>
                <w:rFonts w:ascii="Arial" w:eastAsia="PMingLiU" w:hAnsi="Arial"/>
                <w:sz w:val="18"/>
              </w:rPr>
            </w:pPr>
          </w:p>
        </w:tc>
      </w:tr>
      <w:tr w:rsidR="00380500" w:rsidRPr="007B4467" w14:paraId="1B602D51"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BB7C06"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DC_1A-19A-21A-42C_n78A</w:t>
            </w:r>
          </w:p>
        </w:tc>
        <w:tc>
          <w:tcPr>
            <w:tcW w:w="914" w:type="pct"/>
            <w:tcBorders>
              <w:top w:val="single" w:sz="4" w:space="0" w:color="auto"/>
              <w:left w:val="single" w:sz="4" w:space="0" w:color="auto"/>
              <w:bottom w:val="single" w:sz="4" w:space="0" w:color="auto"/>
              <w:right w:val="single" w:sz="4" w:space="0" w:color="auto"/>
            </w:tcBorders>
          </w:tcPr>
          <w:p w14:paraId="3F91E50C"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0CC25E"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897528" w14:textId="77777777" w:rsidR="00380500" w:rsidRPr="007B4467" w:rsidRDefault="00380500" w:rsidP="008C0E71">
            <w:pPr>
              <w:keepNext/>
              <w:keepLines/>
              <w:spacing w:after="0"/>
              <w:jc w:val="center"/>
              <w:rPr>
                <w:rFonts w:ascii="Arial" w:eastAsia="PMingLiU" w:hAnsi="Arial"/>
                <w:sz w:val="18"/>
              </w:rPr>
            </w:pPr>
          </w:p>
        </w:tc>
      </w:tr>
      <w:tr w:rsidR="00380500" w:rsidRPr="007B4467" w14:paraId="09E0C8F8"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B72F3A"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DC_1A-19A-21A-42A_n79A</w:t>
            </w:r>
          </w:p>
        </w:tc>
        <w:tc>
          <w:tcPr>
            <w:tcW w:w="914" w:type="pct"/>
            <w:tcBorders>
              <w:top w:val="single" w:sz="4" w:space="0" w:color="auto"/>
              <w:left w:val="single" w:sz="4" w:space="0" w:color="auto"/>
              <w:bottom w:val="single" w:sz="4" w:space="0" w:color="auto"/>
              <w:right w:val="single" w:sz="4" w:space="0" w:color="auto"/>
            </w:tcBorders>
          </w:tcPr>
          <w:p w14:paraId="359BA3C1"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E5FB3B"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E3D149" w14:textId="77777777" w:rsidR="00380500" w:rsidRPr="007B4467" w:rsidRDefault="00380500" w:rsidP="008C0E71">
            <w:pPr>
              <w:keepNext/>
              <w:keepLines/>
              <w:spacing w:after="0"/>
              <w:jc w:val="center"/>
              <w:rPr>
                <w:rFonts w:ascii="Arial" w:eastAsia="PMingLiU" w:hAnsi="Arial"/>
                <w:sz w:val="18"/>
              </w:rPr>
            </w:pPr>
          </w:p>
        </w:tc>
      </w:tr>
      <w:tr w:rsidR="00380500" w:rsidRPr="007B4467" w14:paraId="7B74B030"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8A97B5"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DC_1A-19A-21A-42C_n79A</w:t>
            </w:r>
          </w:p>
        </w:tc>
        <w:tc>
          <w:tcPr>
            <w:tcW w:w="914" w:type="pct"/>
            <w:tcBorders>
              <w:top w:val="single" w:sz="4" w:space="0" w:color="auto"/>
              <w:left w:val="single" w:sz="4" w:space="0" w:color="auto"/>
              <w:bottom w:val="single" w:sz="4" w:space="0" w:color="auto"/>
              <w:right w:val="single" w:sz="4" w:space="0" w:color="auto"/>
            </w:tcBorders>
          </w:tcPr>
          <w:p w14:paraId="52EAA46A"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2500D"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5B885" w14:textId="77777777" w:rsidR="00380500" w:rsidRPr="007B4467" w:rsidRDefault="00380500" w:rsidP="008C0E71">
            <w:pPr>
              <w:keepNext/>
              <w:keepLines/>
              <w:spacing w:after="0"/>
              <w:jc w:val="center"/>
              <w:rPr>
                <w:rFonts w:ascii="Arial" w:eastAsia="PMingLiU" w:hAnsi="Arial"/>
                <w:sz w:val="18"/>
              </w:rPr>
            </w:pPr>
          </w:p>
        </w:tc>
      </w:tr>
      <w:tr w:rsidR="00380500" w:rsidRPr="007B4467" w14:paraId="569D8817"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981487" w14:textId="77777777" w:rsidR="00380500" w:rsidRPr="007B4467" w:rsidRDefault="00380500" w:rsidP="008C0E71">
            <w:pPr>
              <w:keepNext/>
              <w:keepLines/>
              <w:spacing w:after="0"/>
              <w:rPr>
                <w:rFonts w:ascii="Arial" w:eastAsia="PMingLiU" w:hAnsi="Arial"/>
                <w:sz w:val="18"/>
                <w:lang w:eastAsia="ja-JP"/>
              </w:rPr>
            </w:pPr>
            <w:r w:rsidRPr="007B4467">
              <w:rPr>
                <w:rFonts w:ascii="Arial" w:hAnsi="Arial"/>
                <w:sz w:val="18"/>
              </w:rPr>
              <w:t>DC_3A-7A-20A_n28A-n78A</w:t>
            </w:r>
          </w:p>
        </w:tc>
        <w:tc>
          <w:tcPr>
            <w:tcW w:w="914" w:type="pct"/>
            <w:tcBorders>
              <w:top w:val="single" w:sz="4" w:space="0" w:color="auto"/>
              <w:left w:val="single" w:sz="4" w:space="0" w:color="auto"/>
              <w:bottom w:val="single" w:sz="4" w:space="0" w:color="auto"/>
              <w:right w:val="single" w:sz="4" w:space="0" w:color="auto"/>
            </w:tcBorders>
          </w:tcPr>
          <w:p w14:paraId="535858E2"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56A7C5"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6F3052" w14:textId="77777777" w:rsidR="00380500" w:rsidRPr="007B4467" w:rsidRDefault="00380500" w:rsidP="008C0E71">
            <w:pPr>
              <w:keepNext/>
              <w:keepLines/>
              <w:spacing w:after="0"/>
              <w:jc w:val="center"/>
              <w:rPr>
                <w:rFonts w:ascii="Arial" w:eastAsia="PMingLiU" w:hAnsi="Arial"/>
                <w:sz w:val="18"/>
              </w:rPr>
            </w:pPr>
          </w:p>
        </w:tc>
      </w:tr>
      <w:tr w:rsidR="00380500" w:rsidRPr="007B4467" w14:paraId="5ED8075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47AAD13" w14:textId="77777777" w:rsidR="00380500" w:rsidRPr="007B4467" w:rsidRDefault="00380500" w:rsidP="008C0E71">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214EA020"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61A698"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40ED30" w14:textId="77777777" w:rsidR="00380500" w:rsidRPr="007B4467" w:rsidRDefault="00380500" w:rsidP="008C0E71">
            <w:pPr>
              <w:keepNext/>
              <w:keepLines/>
              <w:spacing w:after="0"/>
              <w:jc w:val="center"/>
              <w:rPr>
                <w:rFonts w:ascii="Arial" w:eastAsia="PMingLiU" w:hAnsi="Arial"/>
                <w:sz w:val="18"/>
              </w:rPr>
            </w:pPr>
          </w:p>
        </w:tc>
      </w:tr>
      <w:tr w:rsidR="00380500" w:rsidRPr="007B4467" w14:paraId="6B2ACCD9"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9EFB63" w14:textId="77777777" w:rsidR="00380500" w:rsidRPr="007B4467" w:rsidRDefault="00380500" w:rsidP="008C0E71">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0E1EC9D4"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317AB8"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3DC13B" w14:textId="77777777" w:rsidR="00380500" w:rsidRPr="007B4467" w:rsidRDefault="00380500" w:rsidP="008C0E71">
            <w:pPr>
              <w:keepNext/>
              <w:keepLines/>
              <w:spacing w:after="0"/>
              <w:jc w:val="center"/>
              <w:rPr>
                <w:rFonts w:ascii="Arial" w:eastAsia="PMingLiU" w:hAnsi="Arial"/>
                <w:sz w:val="18"/>
              </w:rPr>
            </w:pPr>
          </w:p>
        </w:tc>
      </w:tr>
      <w:tr w:rsidR="00380500" w:rsidRPr="007B4467" w14:paraId="20C1ACDE"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01878F" w14:textId="77777777" w:rsidR="00380500" w:rsidRPr="007B4467" w:rsidRDefault="00380500" w:rsidP="008C0E71">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29BA53FD"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34DEFC"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5B4DBA" w14:textId="77777777" w:rsidR="00380500" w:rsidRPr="007B4467" w:rsidRDefault="00380500" w:rsidP="008C0E71">
            <w:pPr>
              <w:keepNext/>
              <w:keepLines/>
              <w:spacing w:after="0"/>
              <w:jc w:val="center"/>
              <w:rPr>
                <w:rFonts w:ascii="Arial" w:eastAsia="PMingLiU" w:hAnsi="Arial"/>
                <w:sz w:val="18"/>
              </w:rPr>
            </w:pPr>
          </w:p>
        </w:tc>
      </w:tr>
      <w:tr w:rsidR="00380500" w:rsidRPr="007B4467" w14:paraId="6E81E522"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118163" w14:textId="77777777" w:rsidR="00380500" w:rsidRPr="007B4467" w:rsidRDefault="00380500" w:rsidP="008C0E71">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579D8A68"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390A5"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60F41E" w14:textId="77777777" w:rsidR="00380500" w:rsidRPr="007B4467" w:rsidRDefault="00380500" w:rsidP="008C0E71">
            <w:pPr>
              <w:keepNext/>
              <w:keepLines/>
              <w:spacing w:after="0"/>
              <w:jc w:val="center"/>
              <w:rPr>
                <w:rFonts w:ascii="Arial" w:eastAsia="PMingLiU" w:hAnsi="Arial"/>
                <w:sz w:val="18"/>
              </w:rPr>
            </w:pPr>
          </w:p>
        </w:tc>
      </w:tr>
      <w:tr w:rsidR="00380500" w:rsidRPr="007B4467" w14:paraId="543BB8A6"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403913" w14:textId="77777777" w:rsidR="00380500" w:rsidRPr="007B4467" w:rsidRDefault="00380500" w:rsidP="008C0E71">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22DA3AC9" w14:textId="77777777" w:rsidR="00380500" w:rsidRPr="007B4467" w:rsidRDefault="00380500" w:rsidP="008C0E71">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0E034B"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A118A9" w14:textId="77777777" w:rsidR="00380500" w:rsidRPr="007B4467" w:rsidRDefault="00380500" w:rsidP="008C0E71">
            <w:pPr>
              <w:keepNext/>
              <w:keepLines/>
              <w:spacing w:after="0"/>
              <w:jc w:val="center"/>
              <w:rPr>
                <w:rFonts w:ascii="Arial" w:eastAsia="PMingLiU" w:hAnsi="Arial"/>
                <w:sz w:val="18"/>
              </w:rPr>
            </w:pPr>
          </w:p>
        </w:tc>
      </w:tr>
      <w:tr w:rsidR="00380500" w:rsidRPr="007B4467" w14:paraId="1A41BC39"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27AD6C" w14:textId="77777777" w:rsidR="00380500" w:rsidRPr="007B4467" w:rsidRDefault="00380500" w:rsidP="008C0E71">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1734B80B"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852D20"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210820" w14:textId="77777777" w:rsidR="00380500" w:rsidRPr="007B4467" w:rsidRDefault="00380500" w:rsidP="008C0E71">
            <w:pPr>
              <w:keepNext/>
              <w:keepLines/>
              <w:spacing w:after="0"/>
              <w:jc w:val="center"/>
              <w:rPr>
                <w:rFonts w:ascii="Arial" w:eastAsia="PMingLiU" w:hAnsi="Arial"/>
                <w:sz w:val="18"/>
              </w:rPr>
            </w:pPr>
          </w:p>
        </w:tc>
      </w:tr>
      <w:tr w:rsidR="00380500" w:rsidRPr="007B4467" w14:paraId="2DB5542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DE8F47" w14:textId="77777777" w:rsidR="00380500" w:rsidRPr="007B4467" w:rsidRDefault="00380500" w:rsidP="008C0E71">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032B75F5"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58DF58"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CF44F" w14:textId="77777777" w:rsidR="00380500" w:rsidRPr="007B4467" w:rsidRDefault="00380500" w:rsidP="008C0E71">
            <w:pPr>
              <w:keepNext/>
              <w:keepLines/>
              <w:spacing w:after="0"/>
              <w:jc w:val="center"/>
              <w:rPr>
                <w:rFonts w:ascii="Arial" w:eastAsia="PMingLiU" w:hAnsi="Arial"/>
                <w:sz w:val="18"/>
              </w:rPr>
            </w:pPr>
          </w:p>
        </w:tc>
      </w:tr>
      <w:tr w:rsidR="00380500" w:rsidRPr="007B4467" w14:paraId="6E1D4261"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6AA474" w14:textId="77777777" w:rsidR="00380500" w:rsidRPr="007B4467" w:rsidRDefault="00380500" w:rsidP="008C0E71">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3633BDC6"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042147"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7DA485" w14:textId="77777777" w:rsidR="00380500" w:rsidRPr="007B4467" w:rsidRDefault="00380500" w:rsidP="008C0E71">
            <w:pPr>
              <w:keepNext/>
              <w:keepLines/>
              <w:spacing w:after="0"/>
              <w:jc w:val="center"/>
              <w:rPr>
                <w:rFonts w:ascii="Arial" w:eastAsia="PMingLiU" w:hAnsi="Arial"/>
                <w:sz w:val="18"/>
              </w:rPr>
            </w:pPr>
          </w:p>
        </w:tc>
      </w:tr>
      <w:tr w:rsidR="00380500" w:rsidRPr="007B4467" w14:paraId="54DCC884"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8868B0" w14:textId="77777777" w:rsidR="00380500" w:rsidRPr="007B4467" w:rsidRDefault="00380500" w:rsidP="008C0E71">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5325260A"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314272"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CEF013" w14:textId="77777777" w:rsidR="00380500" w:rsidRPr="007B4467" w:rsidRDefault="00380500" w:rsidP="008C0E71">
            <w:pPr>
              <w:keepNext/>
              <w:keepLines/>
              <w:spacing w:after="0"/>
              <w:jc w:val="center"/>
              <w:rPr>
                <w:rFonts w:ascii="Arial" w:eastAsia="PMingLiU" w:hAnsi="Arial"/>
                <w:sz w:val="18"/>
              </w:rPr>
            </w:pPr>
          </w:p>
        </w:tc>
      </w:tr>
      <w:tr w:rsidR="00380500" w:rsidRPr="007B4467" w14:paraId="03B1EDA7"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0551F6" w14:textId="77777777" w:rsidR="00380500" w:rsidRPr="007B4467" w:rsidRDefault="00380500" w:rsidP="008C0E71">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28261453"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E67257"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BD6AAB" w14:textId="77777777" w:rsidR="00380500" w:rsidRPr="007B4467" w:rsidRDefault="00380500" w:rsidP="008C0E71">
            <w:pPr>
              <w:keepNext/>
              <w:keepLines/>
              <w:spacing w:after="0"/>
              <w:jc w:val="center"/>
              <w:rPr>
                <w:rFonts w:ascii="Arial" w:eastAsia="PMingLiU" w:hAnsi="Arial"/>
                <w:sz w:val="18"/>
              </w:rPr>
            </w:pPr>
          </w:p>
        </w:tc>
      </w:tr>
      <w:tr w:rsidR="00380500" w:rsidRPr="007B4467" w14:paraId="3112F49E"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F6D6BD" w14:textId="77777777" w:rsidR="00380500" w:rsidRPr="007B4467" w:rsidRDefault="00380500" w:rsidP="008C0E71">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2798FDE8"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35180AD"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24D0E" w14:textId="77777777" w:rsidR="00380500" w:rsidRPr="007B4467" w:rsidRDefault="00380500" w:rsidP="008C0E71">
            <w:pPr>
              <w:keepNext/>
              <w:keepLines/>
              <w:spacing w:after="0"/>
              <w:jc w:val="center"/>
              <w:rPr>
                <w:rFonts w:ascii="Arial" w:eastAsia="PMingLiU" w:hAnsi="Arial"/>
                <w:sz w:val="18"/>
              </w:rPr>
            </w:pPr>
          </w:p>
        </w:tc>
      </w:tr>
      <w:tr w:rsidR="00380500" w:rsidRPr="007B4467" w14:paraId="078EBC91"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3F25C5" w14:textId="77777777" w:rsidR="00380500" w:rsidRPr="007B4467" w:rsidRDefault="00380500" w:rsidP="008C0E71">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7498BE45"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C856C1"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B4DCFD" w14:textId="77777777" w:rsidR="00380500" w:rsidRPr="007B4467" w:rsidRDefault="00380500" w:rsidP="008C0E71">
            <w:pPr>
              <w:keepNext/>
              <w:keepLines/>
              <w:spacing w:after="0"/>
              <w:jc w:val="center"/>
              <w:rPr>
                <w:rFonts w:ascii="Arial" w:eastAsia="PMingLiU" w:hAnsi="Arial"/>
                <w:sz w:val="18"/>
              </w:rPr>
            </w:pPr>
          </w:p>
        </w:tc>
      </w:tr>
      <w:tr w:rsidR="00380500" w:rsidRPr="007B4467" w14:paraId="4396097E"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E4B476" w14:textId="77777777" w:rsidR="00380500" w:rsidRPr="007B4467" w:rsidRDefault="00380500" w:rsidP="008C0E71">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25EBC5AC"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0B10CE"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9086F5" w14:textId="77777777" w:rsidR="00380500" w:rsidRPr="007B4467" w:rsidRDefault="00380500" w:rsidP="008C0E71">
            <w:pPr>
              <w:keepNext/>
              <w:keepLines/>
              <w:spacing w:after="0"/>
              <w:jc w:val="center"/>
              <w:rPr>
                <w:rFonts w:ascii="Arial" w:eastAsia="PMingLiU" w:hAnsi="Arial"/>
                <w:sz w:val="18"/>
              </w:rPr>
            </w:pPr>
          </w:p>
        </w:tc>
      </w:tr>
      <w:tr w:rsidR="00380500" w:rsidRPr="007B4467" w14:paraId="4D297064"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F71238" w14:textId="77777777" w:rsidR="00380500" w:rsidRPr="007B4467" w:rsidRDefault="00380500" w:rsidP="008C0E71">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3A82E5C8"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B5F1D0"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0A8F54" w14:textId="77777777" w:rsidR="00380500" w:rsidRPr="007B4467" w:rsidRDefault="00380500" w:rsidP="008C0E71">
            <w:pPr>
              <w:keepNext/>
              <w:keepLines/>
              <w:spacing w:after="0"/>
              <w:jc w:val="center"/>
              <w:rPr>
                <w:rFonts w:ascii="Arial" w:eastAsia="PMingLiU" w:hAnsi="Arial"/>
                <w:sz w:val="18"/>
              </w:rPr>
            </w:pPr>
          </w:p>
        </w:tc>
      </w:tr>
      <w:tr w:rsidR="00380500" w:rsidRPr="007B4467" w14:paraId="09FF3DF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9C9953A" w14:textId="77777777" w:rsidR="00380500" w:rsidRPr="007B4467" w:rsidRDefault="00380500" w:rsidP="008C0E71">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556EB74C"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37AC7A9"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4A6B32" w14:textId="77777777" w:rsidR="00380500" w:rsidRPr="007B4467" w:rsidRDefault="00380500" w:rsidP="008C0E71">
            <w:pPr>
              <w:keepNext/>
              <w:keepLines/>
              <w:spacing w:after="0"/>
              <w:jc w:val="center"/>
              <w:rPr>
                <w:rFonts w:ascii="Arial" w:eastAsia="PMingLiU" w:hAnsi="Arial"/>
                <w:sz w:val="18"/>
              </w:rPr>
            </w:pPr>
          </w:p>
        </w:tc>
      </w:tr>
      <w:tr w:rsidR="00380500" w:rsidRPr="007B4467" w14:paraId="7BDAEB3A" w14:textId="77777777" w:rsidTr="008C0E71">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FF94703" w14:textId="77777777" w:rsidR="00380500" w:rsidRPr="007B4467" w:rsidRDefault="00380500" w:rsidP="008C0E71">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3925F17E" w14:textId="77777777" w:rsidR="00380500" w:rsidRPr="007B4467" w:rsidRDefault="00380500" w:rsidP="008C0E71">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AE3979" w14:textId="77777777" w:rsidR="00380500" w:rsidRPr="007B4467" w:rsidRDefault="00380500" w:rsidP="008C0E7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DFDAD4" w14:textId="77777777" w:rsidR="00380500" w:rsidRPr="007B4467" w:rsidRDefault="00380500" w:rsidP="008C0E71">
            <w:pPr>
              <w:keepNext/>
              <w:keepLines/>
              <w:spacing w:after="0"/>
              <w:jc w:val="center"/>
              <w:rPr>
                <w:rFonts w:ascii="Arial" w:eastAsia="PMingLiU" w:hAnsi="Arial"/>
                <w:sz w:val="18"/>
              </w:rPr>
            </w:pPr>
          </w:p>
        </w:tc>
      </w:tr>
      <w:tr w:rsidR="00380500" w:rsidRPr="007B4467" w14:paraId="5D7442BD" w14:textId="77777777" w:rsidTr="008C0E71">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87F05B6" w14:textId="77777777" w:rsidR="00380500" w:rsidRPr="007B4467" w:rsidRDefault="00380500" w:rsidP="008C0E71">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5.5B.4.4-1</w:t>
            </w:r>
            <w:r w:rsidRPr="007B4467">
              <w:rPr>
                <w:rFonts w:eastAsia="PMingLiU"/>
              </w:rPr>
              <w:t>, e.g. ‘</w:t>
            </w:r>
            <w:r w:rsidRPr="007B4467">
              <w:t>DC_1A-3A-5A-41A_n79A</w:t>
            </w:r>
            <w:r w:rsidRPr="007B4467">
              <w:rPr>
                <w:rFonts w:eastAsia="PMingLiU"/>
              </w:rPr>
              <w:t xml:space="preserve">’ indicates EN-DC operation on E-UTRA CA configuration CA_1A-3A-5A-41A with E-UTRA DL Bandwidth Classes A for all the E-UTRA bands 1, 3, 5 and 41 and </w:t>
            </w:r>
            <w:r w:rsidRPr="007B4467">
              <w:rPr>
                <w:rFonts w:eastAsia="PMingLiU"/>
                <w:lang w:eastAsia="zh-CN"/>
              </w:rPr>
              <w:t>NR</w:t>
            </w:r>
            <w:r w:rsidRPr="007B4467">
              <w:rPr>
                <w:rFonts w:eastAsia="PMingLiU"/>
              </w:rPr>
              <w:t xml:space="preserve"> band </w:t>
            </w:r>
            <w:r w:rsidRPr="007B4467">
              <w:rPr>
                <w:rFonts w:eastAsia="PMingLiU"/>
                <w:lang w:eastAsia="zh-CN"/>
              </w:rPr>
              <w:t>n79</w:t>
            </w:r>
            <w:r w:rsidRPr="007B4467">
              <w:rPr>
                <w:rFonts w:eastAsia="PMingLiU"/>
              </w:rPr>
              <w:t xml:space="preserve"> with NR DL CA Bandwidth Class A.</w:t>
            </w:r>
          </w:p>
          <w:p w14:paraId="5C0AD17C" w14:textId="77777777" w:rsidR="00380500" w:rsidRPr="007B4467" w:rsidRDefault="00380500" w:rsidP="008C0E71">
            <w:pPr>
              <w:pStyle w:val="TAN"/>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6136EFF" w14:textId="77777777" w:rsidR="00380500" w:rsidRPr="007B4467" w:rsidRDefault="00380500" w:rsidP="008C0E71">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5295E428" w14:textId="77777777" w:rsidR="00380500" w:rsidRPr="007B4467" w:rsidRDefault="00380500" w:rsidP="008C0E71">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5B5EC339" w14:textId="77777777" w:rsidR="00380500" w:rsidRPr="007B4467" w:rsidRDefault="00380500" w:rsidP="008C0E71">
            <w:pPr>
              <w:pStyle w:val="TAN"/>
              <w:rPr>
                <w:rFonts w:eastAsia="PMingLiU"/>
              </w:rPr>
            </w:pPr>
            <w:r w:rsidRPr="007B4467">
              <w:rPr>
                <w:lang w:eastAsia="zh-CN"/>
              </w:rPr>
              <w:t>Note 5:</w:t>
            </w:r>
            <w:r w:rsidRPr="007B4467">
              <w:rPr>
                <w:lang w:eastAsia="zh-CN"/>
              </w:rPr>
              <w:tab/>
              <w:t>See DL_NR_nCC(table_index) in Note 5 of Table 4.0-3 in TS 38.522 [9].</w:t>
            </w:r>
          </w:p>
        </w:tc>
      </w:tr>
    </w:tbl>
    <w:p w14:paraId="50312F1E" w14:textId="77777777" w:rsidR="00380500" w:rsidRPr="007B4467" w:rsidRDefault="00380500" w:rsidP="00380500"/>
    <w:p w14:paraId="514CEBAA" w14:textId="61A2D3E9" w:rsidR="004226F9" w:rsidRPr="006A6DC8" w:rsidRDefault="00450B80" w:rsidP="00C46006">
      <w:pPr>
        <w:pStyle w:val="30"/>
        <w:ind w:left="0" w:firstLine="0"/>
        <w:rPr>
          <w:noProof/>
          <w:color w:val="FF0000"/>
        </w:rPr>
      </w:pPr>
      <w:r w:rsidRPr="00FC5A61">
        <w:rPr>
          <w:noProof/>
          <w:color w:val="FF0000"/>
        </w:rPr>
        <w:t>&lt;</w:t>
      </w:r>
      <w:r w:rsidR="004226F9" w:rsidRPr="00FC5A61">
        <w:rPr>
          <w:noProof/>
          <w:color w:val="FF0000"/>
        </w:rPr>
        <w:t>End of Changes&gt;</w:t>
      </w:r>
      <w:bookmarkEnd w:id="176"/>
      <w:bookmarkEnd w:id="17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E1C9" w14:textId="77777777" w:rsidR="00261CAB" w:rsidRDefault="00261CAB">
      <w:r>
        <w:separator/>
      </w:r>
    </w:p>
  </w:endnote>
  <w:endnote w:type="continuationSeparator" w:id="0">
    <w:p w14:paraId="680AC198" w14:textId="77777777" w:rsidR="00261CAB" w:rsidRDefault="0026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6CE1" w14:textId="77777777" w:rsidR="00261CAB" w:rsidRDefault="00261CAB">
      <w:r>
        <w:separator/>
      </w:r>
    </w:p>
  </w:footnote>
  <w:footnote w:type="continuationSeparator" w:id="0">
    <w:p w14:paraId="1F45C021" w14:textId="77777777" w:rsidR="00261CAB" w:rsidRDefault="00261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8"/>
  </w:num>
  <w:num w:numId="3">
    <w:abstractNumId w:val="3"/>
  </w:num>
  <w:num w:numId="4">
    <w:abstractNumId w:val="25"/>
  </w:num>
  <w:num w:numId="5">
    <w:abstractNumId w:val="18"/>
  </w:num>
  <w:num w:numId="6">
    <w:abstractNumId w:val="40"/>
  </w:num>
  <w:num w:numId="7">
    <w:abstractNumId w:val="49"/>
  </w:num>
  <w:num w:numId="8">
    <w:abstractNumId w:val="50"/>
  </w:num>
  <w:num w:numId="9">
    <w:abstractNumId w:val="15"/>
  </w:num>
  <w:num w:numId="10">
    <w:abstractNumId w:val="4"/>
  </w:num>
  <w:num w:numId="11">
    <w:abstractNumId w:val="21"/>
  </w:num>
  <w:num w:numId="12">
    <w:abstractNumId w:val="24"/>
  </w:num>
  <w:num w:numId="13">
    <w:abstractNumId w:val="16"/>
  </w:num>
  <w:num w:numId="14">
    <w:abstractNumId w:val="38"/>
  </w:num>
  <w:num w:numId="15">
    <w:abstractNumId w:val="0"/>
  </w:num>
  <w:num w:numId="16">
    <w:abstractNumId w:val="2"/>
  </w:num>
  <w:num w:numId="17">
    <w:abstractNumId w:val="29"/>
  </w:num>
  <w:num w:numId="18">
    <w:abstractNumId w:val="36"/>
  </w:num>
  <w:num w:numId="19">
    <w:abstractNumId w:val="41"/>
  </w:num>
  <w:num w:numId="20">
    <w:abstractNumId w:val="8"/>
  </w:num>
  <w:num w:numId="21">
    <w:abstractNumId w:val="34"/>
  </w:num>
  <w:num w:numId="22">
    <w:abstractNumId w:val="32"/>
  </w:num>
  <w:num w:numId="23">
    <w:abstractNumId w:val="37"/>
  </w:num>
  <w:num w:numId="24">
    <w:abstractNumId w:val="52"/>
  </w:num>
  <w:num w:numId="25">
    <w:abstractNumId w:val="47"/>
  </w:num>
  <w:num w:numId="26">
    <w:abstractNumId w:val="44"/>
  </w:num>
  <w:num w:numId="27">
    <w:abstractNumId w:val="19"/>
  </w:num>
  <w:num w:numId="28">
    <w:abstractNumId w:val="1"/>
  </w:num>
  <w:num w:numId="29">
    <w:abstractNumId w:val="46"/>
  </w:num>
  <w:num w:numId="30">
    <w:abstractNumId w:val="13"/>
  </w:num>
  <w:num w:numId="31">
    <w:abstractNumId w:val="33"/>
  </w:num>
  <w:num w:numId="32">
    <w:abstractNumId w:val="27"/>
  </w:num>
  <w:num w:numId="33">
    <w:abstractNumId w:val="28"/>
  </w:num>
  <w:num w:numId="34">
    <w:abstractNumId w:val="17"/>
  </w:num>
  <w:num w:numId="35">
    <w:abstractNumId w:val="12"/>
  </w:num>
  <w:num w:numId="36">
    <w:abstractNumId w:val="26"/>
  </w:num>
  <w:num w:numId="37">
    <w:abstractNumId w:val="51"/>
  </w:num>
  <w:num w:numId="38">
    <w:abstractNumId w:val="43"/>
  </w:num>
  <w:num w:numId="39">
    <w:abstractNumId w:val="7"/>
  </w:num>
  <w:num w:numId="40">
    <w:abstractNumId w:val="53"/>
  </w:num>
  <w:num w:numId="41">
    <w:abstractNumId w:val="14"/>
  </w:num>
  <w:num w:numId="42">
    <w:abstractNumId w:val="45"/>
  </w:num>
  <w:num w:numId="43">
    <w:abstractNumId w:val="9"/>
  </w:num>
  <w:num w:numId="44">
    <w:abstractNumId w:val="35"/>
  </w:num>
  <w:num w:numId="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 w:numId="48">
    <w:abstractNumId w:val="5"/>
  </w:num>
  <w:num w:numId="49">
    <w:abstractNumId w:val="6"/>
  </w:num>
  <w:num w:numId="50">
    <w:abstractNumId w:val="30"/>
  </w:num>
  <w:num w:numId="51">
    <w:abstractNumId w:val="20"/>
  </w:num>
  <w:num w:numId="52">
    <w:abstractNumId w:val="10"/>
  </w:num>
  <w:num w:numId="53">
    <w:abstractNumId w:val="42"/>
  </w:num>
  <w:num w:numId="54">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56DF0"/>
    <w:rsid w:val="00061675"/>
    <w:rsid w:val="00066DE0"/>
    <w:rsid w:val="0007056B"/>
    <w:rsid w:val="00074438"/>
    <w:rsid w:val="00074EA3"/>
    <w:rsid w:val="0008223D"/>
    <w:rsid w:val="000876E3"/>
    <w:rsid w:val="000A46C4"/>
    <w:rsid w:val="000A6394"/>
    <w:rsid w:val="000A6506"/>
    <w:rsid w:val="000A6D72"/>
    <w:rsid w:val="000B7FED"/>
    <w:rsid w:val="000C038A"/>
    <w:rsid w:val="000C2214"/>
    <w:rsid w:val="000C6598"/>
    <w:rsid w:val="000D2AB7"/>
    <w:rsid w:val="000D44B3"/>
    <w:rsid w:val="000D6A5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333C"/>
    <w:rsid w:val="00204F11"/>
    <w:rsid w:val="002123BF"/>
    <w:rsid w:val="00214EAC"/>
    <w:rsid w:val="00216440"/>
    <w:rsid w:val="00231506"/>
    <w:rsid w:val="002328B9"/>
    <w:rsid w:val="00233E17"/>
    <w:rsid w:val="002348F3"/>
    <w:rsid w:val="00236A22"/>
    <w:rsid w:val="00253BCB"/>
    <w:rsid w:val="002543E1"/>
    <w:rsid w:val="0026004D"/>
    <w:rsid w:val="0026124E"/>
    <w:rsid w:val="00261CAB"/>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4892"/>
    <w:rsid w:val="00327825"/>
    <w:rsid w:val="0033398F"/>
    <w:rsid w:val="003437CD"/>
    <w:rsid w:val="003448D2"/>
    <w:rsid w:val="00346317"/>
    <w:rsid w:val="00355FD5"/>
    <w:rsid w:val="003609EF"/>
    <w:rsid w:val="0036231A"/>
    <w:rsid w:val="003646E4"/>
    <w:rsid w:val="003663FD"/>
    <w:rsid w:val="00372206"/>
    <w:rsid w:val="00374DD4"/>
    <w:rsid w:val="00375209"/>
    <w:rsid w:val="00380500"/>
    <w:rsid w:val="00384AE9"/>
    <w:rsid w:val="003866D5"/>
    <w:rsid w:val="0039707D"/>
    <w:rsid w:val="003A11CE"/>
    <w:rsid w:val="003A7261"/>
    <w:rsid w:val="003C0C1C"/>
    <w:rsid w:val="003C1F9D"/>
    <w:rsid w:val="003C2C8B"/>
    <w:rsid w:val="003C7EA4"/>
    <w:rsid w:val="003D3AB0"/>
    <w:rsid w:val="003D7BD5"/>
    <w:rsid w:val="003E1A36"/>
    <w:rsid w:val="003E5F20"/>
    <w:rsid w:val="003E6B28"/>
    <w:rsid w:val="003E7B2E"/>
    <w:rsid w:val="003F5B85"/>
    <w:rsid w:val="004003DE"/>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41D96"/>
    <w:rsid w:val="00450B80"/>
    <w:rsid w:val="00457AE8"/>
    <w:rsid w:val="004748DE"/>
    <w:rsid w:val="004778D8"/>
    <w:rsid w:val="0048580C"/>
    <w:rsid w:val="00486488"/>
    <w:rsid w:val="004911BC"/>
    <w:rsid w:val="0049163E"/>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CC9"/>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5427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6EBF"/>
    <w:rsid w:val="006E7E75"/>
    <w:rsid w:val="006F2694"/>
    <w:rsid w:val="006F7C2A"/>
    <w:rsid w:val="00700987"/>
    <w:rsid w:val="007040E6"/>
    <w:rsid w:val="007061CC"/>
    <w:rsid w:val="00707126"/>
    <w:rsid w:val="007109CC"/>
    <w:rsid w:val="0071286E"/>
    <w:rsid w:val="007174B0"/>
    <w:rsid w:val="007308F2"/>
    <w:rsid w:val="00732B5A"/>
    <w:rsid w:val="007352D4"/>
    <w:rsid w:val="007360C7"/>
    <w:rsid w:val="00743D7F"/>
    <w:rsid w:val="0075407C"/>
    <w:rsid w:val="00757A69"/>
    <w:rsid w:val="00760936"/>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11FA"/>
    <w:rsid w:val="00852B47"/>
    <w:rsid w:val="00854592"/>
    <w:rsid w:val="008626E7"/>
    <w:rsid w:val="00866137"/>
    <w:rsid w:val="00870EE7"/>
    <w:rsid w:val="00873954"/>
    <w:rsid w:val="008863B9"/>
    <w:rsid w:val="008909E5"/>
    <w:rsid w:val="00891D0D"/>
    <w:rsid w:val="00891F10"/>
    <w:rsid w:val="00892DF3"/>
    <w:rsid w:val="00895EB4"/>
    <w:rsid w:val="00896362"/>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265B5"/>
    <w:rsid w:val="00A40A0C"/>
    <w:rsid w:val="00A43D28"/>
    <w:rsid w:val="00A47E70"/>
    <w:rsid w:val="00A50CF0"/>
    <w:rsid w:val="00A51D1D"/>
    <w:rsid w:val="00A52909"/>
    <w:rsid w:val="00A53589"/>
    <w:rsid w:val="00A56A6D"/>
    <w:rsid w:val="00A56B7D"/>
    <w:rsid w:val="00A6419F"/>
    <w:rsid w:val="00A66A9D"/>
    <w:rsid w:val="00A7523C"/>
    <w:rsid w:val="00A764A1"/>
    <w:rsid w:val="00A7671C"/>
    <w:rsid w:val="00A769B9"/>
    <w:rsid w:val="00A92872"/>
    <w:rsid w:val="00A94667"/>
    <w:rsid w:val="00AA2CBC"/>
    <w:rsid w:val="00AA5A94"/>
    <w:rsid w:val="00AA6E70"/>
    <w:rsid w:val="00AC200F"/>
    <w:rsid w:val="00AC5820"/>
    <w:rsid w:val="00AD0398"/>
    <w:rsid w:val="00AD1CD8"/>
    <w:rsid w:val="00AE0B07"/>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00E"/>
    <w:rsid w:val="00C66BA2"/>
    <w:rsid w:val="00C831D9"/>
    <w:rsid w:val="00C83D98"/>
    <w:rsid w:val="00C8491C"/>
    <w:rsid w:val="00C90DF9"/>
    <w:rsid w:val="00C91AF9"/>
    <w:rsid w:val="00C95985"/>
    <w:rsid w:val="00CA0228"/>
    <w:rsid w:val="00CA2332"/>
    <w:rsid w:val="00CA2C4C"/>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0C30"/>
    <w:rsid w:val="00DB139E"/>
    <w:rsid w:val="00DB5EFE"/>
    <w:rsid w:val="00DB67A1"/>
    <w:rsid w:val="00DB6C61"/>
    <w:rsid w:val="00DB70CD"/>
    <w:rsid w:val="00DC3516"/>
    <w:rsid w:val="00DE0492"/>
    <w:rsid w:val="00DE34CF"/>
    <w:rsid w:val="00DE3A4F"/>
    <w:rsid w:val="00DE4A3E"/>
    <w:rsid w:val="00DE4A70"/>
    <w:rsid w:val="00DF79AF"/>
    <w:rsid w:val="00E0449F"/>
    <w:rsid w:val="00E04578"/>
    <w:rsid w:val="00E133C2"/>
    <w:rsid w:val="00E13F3D"/>
    <w:rsid w:val="00E2190B"/>
    <w:rsid w:val="00E24549"/>
    <w:rsid w:val="00E250AB"/>
    <w:rsid w:val="00E33BFA"/>
    <w:rsid w:val="00E34452"/>
    <w:rsid w:val="00E34898"/>
    <w:rsid w:val="00E35004"/>
    <w:rsid w:val="00E44ADB"/>
    <w:rsid w:val="00E614DE"/>
    <w:rsid w:val="00E64D0D"/>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2794</TotalTime>
  <Pages>42</Pages>
  <Words>10543</Words>
  <Characters>60096</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240</cp:revision>
  <cp:lastPrinted>1900-01-01T05:00:00Z</cp:lastPrinted>
  <dcterms:created xsi:type="dcterms:W3CDTF">2024-09-10T06:40:00Z</dcterms:created>
  <dcterms:modified xsi:type="dcterms:W3CDTF">2025-08-15T07:42:00Z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